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B112DB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BF0F22" w:rsidRPr="00BF0F22">
        <w:rPr>
          <w:rFonts w:ascii="Arial" w:hAnsi="Arial" w:cs="Arial"/>
          <w:b/>
          <w:sz w:val="24"/>
          <w:lang w:val="en-US"/>
        </w:rPr>
        <w:t>R5-220260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621501">
        <w:rPr>
          <w:rFonts w:ascii="Arial" w:hAnsi="Arial" w:cs="Arial"/>
          <w:b/>
          <w:sz w:val="24"/>
        </w:rPr>
        <w:t>21</w:t>
      </w:r>
      <w:r w:rsidR="00483F0A" w:rsidRPr="00621501">
        <w:rPr>
          <w:rFonts w:ascii="Arial" w:hAnsi="Arial" w:cs="Arial"/>
          <w:b/>
          <w:sz w:val="24"/>
          <w:vertAlign w:val="superscript"/>
        </w:rPr>
        <w:t>st</w:t>
      </w:r>
      <w:r w:rsidR="00483F0A" w:rsidRPr="00621501">
        <w:rPr>
          <w:rFonts w:ascii="Arial" w:hAnsi="Arial" w:cs="Arial"/>
          <w:b/>
          <w:sz w:val="24"/>
        </w:rPr>
        <w:t xml:space="preserve"> February</w:t>
      </w:r>
      <w:r w:rsidRPr="00621501">
        <w:rPr>
          <w:rFonts w:ascii="Arial" w:hAnsi="Arial" w:cs="Arial"/>
          <w:b/>
          <w:sz w:val="24"/>
        </w:rPr>
        <w:t xml:space="preserve"> – </w:t>
      </w:r>
      <w:r w:rsidR="00483F0A" w:rsidRPr="00621501">
        <w:rPr>
          <w:rFonts w:ascii="Arial" w:hAnsi="Arial" w:cs="Arial"/>
          <w:b/>
          <w:sz w:val="24"/>
        </w:rPr>
        <w:t>4</w:t>
      </w:r>
      <w:r w:rsidR="00483F0A" w:rsidRPr="00621501">
        <w:rPr>
          <w:rFonts w:ascii="Arial" w:hAnsi="Arial" w:cs="Arial"/>
          <w:b/>
          <w:sz w:val="24"/>
          <w:vertAlign w:val="superscript"/>
        </w:rPr>
        <w:t>th</w:t>
      </w:r>
      <w:r w:rsidR="00483F0A" w:rsidRPr="00621501">
        <w:rPr>
          <w:rFonts w:ascii="Arial" w:hAnsi="Arial" w:cs="Arial"/>
          <w:b/>
          <w:sz w:val="24"/>
        </w:rPr>
        <w:t xml:space="preserve"> </w:t>
      </w:r>
      <w:r w:rsidR="00F953C2" w:rsidRPr="00621501">
        <w:rPr>
          <w:rFonts w:ascii="Arial" w:hAnsi="Arial" w:cs="Arial"/>
          <w:b/>
          <w:sz w:val="24"/>
        </w:rPr>
        <w:t>March</w:t>
      </w:r>
      <w:r w:rsidRPr="00621501">
        <w:rPr>
          <w:rFonts w:ascii="Arial" w:hAnsi="Arial" w:cs="Arial"/>
          <w:b/>
          <w:sz w:val="24"/>
        </w:rPr>
        <w:t xml:space="preserve"> 202</w:t>
      </w:r>
      <w:r w:rsidR="00F953C2" w:rsidRPr="00621501">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BC4EBF" w:rsidR="001E41F3" w:rsidRDefault="00305409" w:rsidP="00E34898">
            <w:pPr>
              <w:pStyle w:val="CRCoverPage"/>
              <w:spacing w:after="0"/>
              <w:jc w:val="right"/>
              <w:rPr>
                <w:i/>
                <w:noProof/>
              </w:rPr>
            </w:pPr>
            <w:r>
              <w:rPr>
                <w:i/>
                <w:noProof/>
                <w:sz w:val="14"/>
              </w:rPr>
              <w:t>CR-Form-v</w:t>
            </w:r>
            <w:r w:rsidR="008863B9">
              <w:rPr>
                <w:i/>
                <w:noProof/>
                <w:sz w:val="14"/>
              </w:rPr>
              <w:t>12.</w:t>
            </w:r>
            <w:r w:rsidR="006E19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3916E4" w:rsidRDefault="00410647" w:rsidP="00E13F3D">
            <w:pPr>
              <w:pStyle w:val="CRCoverPage"/>
              <w:spacing w:after="0"/>
              <w:jc w:val="right"/>
              <w:rPr>
                <w:b/>
                <w:noProof/>
                <w:sz w:val="28"/>
              </w:rPr>
            </w:pPr>
            <w:r w:rsidRPr="003916E4">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426CC" w:rsidR="001E41F3" w:rsidRPr="00410371" w:rsidRDefault="00BF0F22" w:rsidP="00FF5C42">
            <w:pPr>
              <w:pStyle w:val="CRCoverPage"/>
              <w:spacing w:after="0"/>
              <w:jc w:val="center"/>
              <w:rPr>
                <w:noProof/>
              </w:rPr>
            </w:pPr>
            <w:r w:rsidRPr="00BF0F22">
              <w:rPr>
                <w:b/>
                <w:noProof/>
                <w:sz w:val="28"/>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250AD" w:rsidR="001E41F3" w:rsidRPr="00410371" w:rsidRDefault="00410647">
            <w:pPr>
              <w:pStyle w:val="CRCoverPage"/>
              <w:spacing w:after="0"/>
              <w:jc w:val="center"/>
              <w:rPr>
                <w:noProof/>
                <w:sz w:val="28"/>
              </w:rPr>
            </w:pPr>
            <w:r w:rsidRPr="003916E4">
              <w:rPr>
                <w:b/>
                <w:sz w:val="28"/>
              </w:rPr>
              <w:t>1</w:t>
            </w:r>
            <w:r w:rsidR="00403A09" w:rsidRPr="003916E4">
              <w:rPr>
                <w:b/>
                <w:sz w:val="28"/>
              </w:rPr>
              <w:t>7</w:t>
            </w:r>
            <w:r w:rsidRPr="003916E4">
              <w:rPr>
                <w:b/>
                <w:sz w:val="28"/>
              </w:rPr>
              <w:t>.</w:t>
            </w:r>
            <w:r w:rsidR="00BA0FFB" w:rsidRPr="003916E4">
              <w:rPr>
                <w:b/>
                <w:sz w:val="28"/>
              </w:rPr>
              <w:t>3</w:t>
            </w:r>
            <w:r w:rsidRPr="003916E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C8963" w:rsidR="001E41F3" w:rsidRDefault="003916E4">
            <w:pPr>
              <w:pStyle w:val="CRCoverPage"/>
              <w:spacing w:after="0"/>
              <w:ind w:left="100"/>
              <w:rPr>
                <w:noProof/>
              </w:rPr>
            </w:pPr>
            <w:r w:rsidRPr="003916E4">
              <w:t>FR1 NSA IBC - ACLR clean up to leverage MPR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62150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16E4">
              <w:t>Rel-1</w:t>
            </w:r>
            <w:r w:rsidR="00BA0FFB" w:rsidRPr="003916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7F051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E197F">
              <w:rPr>
                <w:i/>
                <w:noProof/>
                <w:sz w:val="18"/>
              </w:rPr>
              <w:t>Rel-16</w:t>
            </w:r>
            <w:r w:rsidR="006E197F">
              <w:rPr>
                <w:i/>
                <w:noProof/>
                <w:sz w:val="18"/>
              </w:rPr>
              <w:tab/>
              <w:t>(Release 16)</w:t>
            </w:r>
            <w:r w:rsidR="006E197F">
              <w:rPr>
                <w:i/>
                <w:noProof/>
                <w:sz w:val="18"/>
              </w:rPr>
              <w:br/>
              <w:t>Rel-17</w:t>
            </w:r>
            <w:r w:rsidR="006E197F">
              <w:rPr>
                <w:i/>
                <w:noProof/>
                <w:sz w:val="18"/>
              </w:rPr>
              <w:tab/>
              <w:t>(Release 17)</w:t>
            </w:r>
            <w:r w:rsidR="006E197F">
              <w:rPr>
                <w:i/>
                <w:noProof/>
                <w:sz w:val="18"/>
              </w:rPr>
              <w:br/>
              <w:t>Rel-18</w:t>
            </w:r>
            <w:r w:rsidR="006E197F">
              <w:rPr>
                <w:i/>
                <w:noProof/>
                <w:sz w:val="18"/>
              </w:rPr>
              <w:tab/>
              <w:t>(Release 18)</w:t>
            </w:r>
            <w:r w:rsidR="006E197F">
              <w:rPr>
                <w:i/>
                <w:noProof/>
                <w:sz w:val="18"/>
              </w:rPr>
              <w:br/>
              <w:t>Rel-19</w:t>
            </w:r>
            <w:r w:rsidR="006E197F">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868E4" w14:textId="702C7930" w:rsidR="00582E63" w:rsidRDefault="00582E63" w:rsidP="00582E63">
            <w:pPr>
              <w:pStyle w:val="TAL"/>
              <w:rPr>
                <w:lang w:eastAsia="ko-KR"/>
              </w:rPr>
            </w:pPr>
            <w:r>
              <w:rPr>
                <w:noProof/>
              </w:rPr>
              <w:t xml:space="preserve">As captured in 38.522, </w:t>
            </w:r>
            <w:r w:rsidRPr="00813CD9">
              <w:rPr>
                <w:lang w:eastAsia="ko-KR"/>
              </w:rPr>
              <w:t>Test</w:t>
            </w:r>
            <w:r>
              <w:rPr>
                <w:lang w:eastAsia="ko-KR"/>
              </w:rPr>
              <w:t xml:space="preserve"> 6.2</w:t>
            </w:r>
            <w:r w:rsidR="00B71567">
              <w:rPr>
                <w:lang w:eastAsia="ko-KR"/>
              </w:rPr>
              <w:t>B</w:t>
            </w:r>
            <w:r>
              <w:rPr>
                <w:lang w:eastAsia="ko-KR"/>
              </w:rPr>
              <w:t>.2</w:t>
            </w:r>
            <w:r w:rsidR="00B71567">
              <w:rPr>
                <w:lang w:eastAsia="ko-KR"/>
              </w:rPr>
              <w:t>.1</w:t>
            </w:r>
            <w:r w:rsidRPr="00813CD9">
              <w:rPr>
                <w:lang w:eastAsia="ko-KR"/>
              </w:rPr>
              <w:t xml:space="preserve"> </w:t>
            </w:r>
            <w:r>
              <w:rPr>
                <w:lang w:eastAsia="ko-KR"/>
              </w:rPr>
              <w:t>(MPR</w:t>
            </w:r>
            <w:r w:rsidR="00B71567">
              <w:rPr>
                <w:lang w:eastAsia="ko-KR"/>
              </w:rPr>
              <w:t xml:space="preserve"> IBC</w:t>
            </w:r>
            <w:r>
              <w:rPr>
                <w:lang w:eastAsia="ko-KR"/>
              </w:rPr>
              <w:t xml:space="preserve">) </w:t>
            </w:r>
            <w:r w:rsidRPr="00813CD9">
              <w:rPr>
                <w:lang w:eastAsia="ko-KR"/>
              </w:rPr>
              <w:t xml:space="preserve">execution </w:t>
            </w:r>
            <w:r w:rsidRPr="00813CD9">
              <w:rPr>
                <w:rFonts w:eastAsia="SimSun"/>
                <w:lang w:eastAsia="zh-CN"/>
              </w:rPr>
              <w:t xml:space="preserve">is </w:t>
            </w:r>
            <w:r w:rsidRPr="00813CD9">
              <w:rPr>
                <w:lang w:eastAsia="ko-KR"/>
              </w:rPr>
              <w:t>not necessary if TS 38.521-</w:t>
            </w:r>
            <w:r w:rsidR="00B71567">
              <w:rPr>
                <w:lang w:eastAsia="ko-KR"/>
              </w:rPr>
              <w:t>3</w:t>
            </w:r>
            <w:r w:rsidRPr="00813CD9">
              <w:rPr>
                <w:lang w:eastAsia="ko-KR"/>
              </w:rPr>
              <w:t xml:space="preserve"> TC </w:t>
            </w:r>
            <w:r w:rsidR="00B71567" w:rsidRPr="00813CD9">
              <w:t>6.5B.2.1.3</w:t>
            </w:r>
            <w:r>
              <w:t xml:space="preserve"> (ACLR</w:t>
            </w:r>
            <w:r w:rsidR="000E0DC1">
              <w:t xml:space="preserve"> IBC</w:t>
            </w:r>
            <w:r>
              <w:t>)</w:t>
            </w:r>
            <w:r w:rsidRPr="00813CD9">
              <w:rPr>
                <w:lang w:eastAsia="ko-KR"/>
              </w:rPr>
              <w:t xml:space="preserve"> is executed.</w:t>
            </w:r>
            <w:r>
              <w:rPr>
                <w:lang w:eastAsia="ko-KR"/>
              </w:rPr>
              <w:t xml:space="preserve"> That is only possible if exactly the same test points are defined in both test cases.</w:t>
            </w:r>
          </w:p>
          <w:p w14:paraId="708AA7DE" w14:textId="1866FC1C" w:rsidR="001E41F3" w:rsidRDefault="00582E63" w:rsidP="000E0DC1">
            <w:pPr>
              <w:pStyle w:val="TAL"/>
              <w:rPr>
                <w:noProof/>
              </w:rPr>
            </w:pPr>
            <w:r>
              <w:rPr>
                <w:lang w:eastAsia="ko-KR"/>
              </w:rPr>
              <w:t>In order to facilitate test specs maintenance, it is recommended to define test points only in one of the tests and to add references in the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D0519" w14:textId="19B83073" w:rsidR="000049D5" w:rsidRDefault="000049D5" w:rsidP="000049D5">
            <w:pPr>
              <w:pStyle w:val="CRCoverPage"/>
              <w:spacing w:after="0"/>
              <w:rPr>
                <w:noProof/>
              </w:rPr>
            </w:pPr>
            <w:r>
              <w:rPr>
                <w:noProof/>
              </w:rPr>
              <w:t xml:space="preserve">Removed all test configuration tables and all messages exceptions defined in </w:t>
            </w:r>
            <w:r w:rsidR="0009717D" w:rsidRPr="00813CD9">
              <w:t>6.5B.2.1.3</w:t>
            </w:r>
            <w:r w:rsidR="0009717D">
              <w:t xml:space="preserve"> </w:t>
            </w:r>
            <w:r>
              <w:rPr>
                <w:noProof/>
              </w:rPr>
              <w:t xml:space="preserve">indicating all those defined in test </w:t>
            </w:r>
            <w:r w:rsidR="0009717D">
              <w:rPr>
                <w:lang w:eastAsia="ko-KR"/>
              </w:rPr>
              <w:t>6.2B.2.1</w:t>
            </w:r>
            <w:r>
              <w:rPr>
                <w:noProof/>
              </w:rPr>
              <w:t xml:space="preserve"> apply.</w:t>
            </w:r>
          </w:p>
          <w:p w14:paraId="31C656EC" w14:textId="70797DA0" w:rsidR="001E41F3" w:rsidRDefault="000049D5" w:rsidP="000049D5">
            <w:pPr>
              <w:pStyle w:val="CRCoverPage"/>
              <w:spacing w:after="0"/>
              <w:rPr>
                <w:noProof/>
              </w:rPr>
            </w:pPr>
            <w:r>
              <w:rPr>
                <w:noProof/>
              </w:rPr>
              <w:t>Initial conditions and test procedure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24208" w:rsidR="001E41F3" w:rsidRDefault="002C7572" w:rsidP="0009717D">
            <w:pPr>
              <w:pStyle w:val="CRCoverPage"/>
              <w:spacing w:after="0"/>
              <w:rPr>
                <w:noProof/>
              </w:rPr>
            </w:pPr>
            <w:r>
              <w:rPr>
                <w:noProof/>
              </w:rPr>
              <w:t xml:space="preserve">It will remain hard to maintain alignment between </w:t>
            </w:r>
            <w:r w:rsidR="0009717D">
              <w:rPr>
                <w:noProof/>
              </w:rPr>
              <w:t>mentioned test cases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5C952" w:rsidR="001E41F3" w:rsidRDefault="0009717D" w:rsidP="0009717D">
            <w:pPr>
              <w:pStyle w:val="CRCoverPage"/>
              <w:spacing w:after="0"/>
              <w:rPr>
                <w:noProof/>
              </w:rPr>
            </w:pPr>
            <w:r w:rsidRPr="00813CD9">
              <w:t>6.5B.2.1.3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01098A8" w14:textId="77777777" w:rsidR="003F4B3F" w:rsidRPr="00527373" w:rsidRDefault="003F4B3F" w:rsidP="003F4B3F">
      <w:pPr>
        <w:pStyle w:val="Heading5"/>
      </w:pPr>
      <w:bookmarkStart w:id="3" w:name="_Toc68206272"/>
      <w:bookmarkStart w:id="4" w:name="_Toc75972073"/>
      <w:bookmarkStart w:id="5" w:name="_Toc85051505"/>
      <w:bookmarkStart w:id="6" w:name="_Toc90493524"/>
      <w:bookmarkStart w:id="7" w:name="_Toc90494164"/>
      <w:r w:rsidRPr="00527373">
        <w:t>6.5B.2.1.3</w:t>
      </w:r>
      <w:r w:rsidRPr="00527373">
        <w:tab/>
        <w:t>Adjacent channel leakage ratio for intra-band contiguous EN-DC</w:t>
      </w:r>
      <w:bookmarkEnd w:id="3"/>
      <w:bookmarkEnd w:id="4"/>
      <w:bookmarkEnd w:id="5"/>
      <w:bookmarkEnd w:id="6"/>
      <w:bookmarkEnd w:id="7"/>
    </w:p>
    <w:p w14:paraId="27BD549A" w14:textId="77777777" w:rsidR="003F4B3F" w:rsidRPr="00527373" w:rsidRDefault="003F4B3F" w:rsidP="003F4B3F">
      <w:pPr>
        <w:pStyle w:val="H6"/>
      </w:pPr>
      <w:r w:rsidRPr="00527373">
        <w:t>6.5B.2.1.3.1</w:t>
      </w:r>
      <w:r w:rsidRPr="00527373">
        <w:tab/>
        <w:t>Test purpose</w:t>
      </w:r>
    </w:p>
    <w:p w14:paraId="25635D2E" w14:textId="77777777" w:rsidR="003F4B3F" w:rsidRPr="00527373" w:rsidRDefault="003F4B3F" w:rsidP="003F4B3F">
      <w:pPr>
        <w:rPr>
          <w:rFonts w:eastAsia="Batang"/>
        </w:rPr>
      </w:pPr>
      <w:r w:rsidRPr="00527373">
        <w:rPr>
          <w:rFonts w:eastAsia="Batang"/>
        </w:rPr>
        <w:t>To verify that UE transmitter does not cause unacceptable interference to adjacent channels in terms of Adjacent Channel Leakage Power Ratio (ACLR).</w:t>
      </w:r>
    </w:p>
    <w:p w14:paraId="6FFA8141" w14:textId="77777777" w:rsidR="003F4B3F" w:rsidRPr="00527373" w:rsidRDefault="003F4B3F" w:rsidP="003F4B3F">
      <w:pPr>
        <w:pStyle w:val="H6"/>
      </w:pPr>
      <w:r w:rsidRPr="00527373">
        <w:t>6.5B.2.1.3.2</w:t>
      </w:r>
      <w:r w:rsidRPr="00527373">
        <w:tab/>
        <w:t>Test applicability</w:t>
      </w:r>
    </w:p>
    <w:p w14:paraId="783D88C1" w14:textId="77777777" w:rsidR="003F4B3F" w:rsidRPr="00527373" w:rsidRDefault="003F4B3F" w:rsidP="003F4B3F">
      <w:pPr>
        <w:rPr>
          <w:rFonts w:eastAsia="Batang"/>
        </w:rPr>
      </w:pPr>
      <w:r w:rsidRPr="00527373">
        <w:t>This test case applies to all types of E-UTRA UE release 15 and forward, supporting intra-band contiguous EN-DC.</w:t>
      </w:r>
    </w:p>
    <w:p w14:paraId="6BB454EA" w14:textId="77777777" w:rsidR="003F4B3F" w:rsidRPr="00527373" w:rsidRDefault="003F4B3F" w:rsidP="003F4B3F">
      <w:pPr>
        <w:pStyle w:val="H6"/>
      </w:pPr>
      <w:r w:rsidRPr="00527373">
        <w:t>6.5B.2.1.3.3</w:t>
      </w:r>
      <w:r w:rsidRPr="00527373">
        <w:tab/>
        <w:t>Minimum conformance requirements</w:t>
      </w:r>
    </w:p>
    <w:p w14:paraId="002A7824" w14:textId="77777777" w:rsidR="003F4B3F" w:rsidRPr="00527373" w:rsidRDefault="003F4B3F" w:rsidP="003F4B3F">
      <w:pPr>
        <w:rPr>
          <w:rFonts w:eastAsia="Yu Mincho"/>
        </w:rPr>
      </w:pPr>
      <w:r w:rsidRPr="00527373">
        <w:rPr>
          <w:rFonts w:eastAsia="Yu Mincho"/>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527373">
        <w:rPr>
          <w:rFonts w:eastAsia="Yu Mincho"/>
          <w:vertAlign w:val="subscript"/>
        </w:rPr>
        <w:t>ACLR</w:t>
      </w:r>
      <w:r w:rsidRPr="00527373">
        <w:rPr>
          <w:rFonts w:eastAsia="Yu Mincho"/>
        </w:rPr>
        <w:t xml:space="preserve"> specified in Table 6.5B.2.1.3.3-1 with ENBW the sum of the sub-block bandwidths.</w:t>
      </w:r>
    </w:p>
    <w:p w14:paraId="784FBC8A" w14:textId="77777777" w:rsidR="003F4B3F" w:rsidRPr="00527373" w:rsidRDefault="003F4B3F" w:rsidP="003F4B3F">
      <w:pPr>
        <w:rPr>
          <w:rFonts w:eastAsia="Yu Mincho"/>
        </w:rPr>
      </w:pPr>
      <w:r w:rsidRPr="00527373">
        <w:t>The assigned channel power and adjacent channel power are measured with rectangular filters with measurement bandwidths specified in 6.5B.2.1.3.3-1.</w:t>
      </w:r>
    </w:p>
    <w:p w14:paraId="2600F492" w14:textId="77777777" w:rsidR="003F4B3F" w:rsidRPr="00527373" w:rsidRDefault="003F4B3F" w:rsidP="003F4B3F">
      <w:pPr>
        <w:pStyle w:val="TH"/>
      </w:pPr>
      <w:r w:rsidRPr="00527373">
        <w:t>Table 6.5B.2.1.3.3</w:t>
      </w:r>
      <w:r w:rsidRPr="00527373">
        <w:rPr>
          <w:bCs/>
        </w:rPr>
        <w:t>-1</w:t>
      </w:r>
      <w:r w:rsidRPr="00527373">
        <w:t>: 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3F4B3F" w:rsidRPr="00527373" w14:paraId="0C74A86E" w14:textId="77777777" w:rsidTr="003C2CD6">
        <w:trPr>
          <w:trHeight w:val="225"/>
          <w:jc w:val="center"/>
        </w:trPr>
        <w:tc>
          <w:tcPr>
            <w:tcW w:w="2790" w:type="dxa"/>
          </w:tcPr>
          <w:p w14:paraId="0DB33F43" w14:textId="77777777" w:rsidR="003F4B3F" w:rsidRPr="00527373" w:rsidRDefault="003F4B3F" w:rsidP="003C2CD6">
            <w:pPr>
              <w:pStyle w:val="TAH"/>
            </w:pPr>
            <w:r w:rsidRPr="00527373">
              <w:t>Parameter</w:t>
            </w:r>
          </w:p>
        </w:tc>
        <w:tc>
          <w:tcPr>
            <w:tcW w:w="1701" w:type="dxa"/>
          </w:tcPr>
          <w:p w14:paraId="308EA5FD" w14:textId="77777777" w:rsidR="003F4B3F" w:rsidRPr="00527373" w:rsidRDefault="003F4B3F" w:rsidP="003C2CD6">
            <w:pPr>
              <w:pStyle w:val="TAH"/>
            </w:pPr>
            <w:r w:rsidRPr="00527373">
              <w:t>Unit</w:t>
            </w:r>
          </w:p>
        </w:tc>
        <w:tc>
          <w:tcPr>
            <w:tcW w:w="1701" w:type="dxa"/>
          </w:tcPr>
          <w:p w14:paraId="6B829AAC" w14:textId="77777777" w:rsidR="003F4B3F" w:rsidRPr="00527373" w:rsidRDefault="003F4B3F" w:rsidP="003C2CD6">
            <w:pPr>
              <w:pStyle w:val="TAH"/>
            </w:pPr>
            <w:r w:rsidRPr="00527373">
              <w:t>Value</w:t>
            </w:r>
          </w:p>
        </w:tc>
      </w:tr>
      <w:tr w:rsidR="003F4B3F" w:rsidRPr="00527373" w14:paraId="1835B777" w14:textId="77777777" w:rsidTr="003C2CD6">
        <w:trPr>
          <w:trHeight w:val="225"/>
          <w:jc w:val="center"/>
        </w:trPr>
        <w:tc>
          <w:tcPr>
            <w:tcW w:w="2790" w:type="dxa"/>
          </w:tcPr>
          <w:p w14:paraId="726E45D2" w14:textId="77777777" w:rsidR="003F4B3F" w:rsidRPr="00527373" w:rsidRDefault="003F4B3F" w:rsidP="003C2CD6">
            <w:pPr>
              <w:pStyle w:val="TAL"/>
            </w:pPr>
            <w:r w:rsidRPr="00527373">
              <w:t>EN-DC</w:t>
            </w:r>
            <w:r w:rsidRPr="00527373">
              <w:rPr>
                <w:vertAlign w:val="subscript"/>
              </w:rPr>
              <w:t xml:space="preserve">ACLR </w:t>
            </w:r>
            <w:r w:rsidRPr="00527373">
              <w:rPr>
                <w:rFonts w:eastAsia="MS Mincho"/>
              </w:rPr>
              <w:t>for PC3</w:t>
            </w:r>
          </w:p>
        </w:tc>
        <w:tc>
          <w:tcPr>
            <w:tcW w:w="1701" w:type="dxa"/>
          </w:tcPr>
          <w:p w14:paraId="0B797C88" w14:textId="77777777" w:rsidR="003F4B3F" w:rsidRPr="00527373" w:rsidRDefault="003F4B3F" w:rsidP="003C2CD6">
            <w:pPr>
              <w:pStyle w:val="TAC"/>
            </w:pPr>
            <w:proofErr w:type="spellStart"/>
            <w:r w:rsidRPr="00527373">
              <w:t>dBc</w:t>
            </w:r>
            <w:proofErr w:type="spellEnd"/>
          </w:p>
        </w:tc>
        <w:tc>
          <w:tcPr>
            <w:tcW w:w="1701" w:type="dxa"/>
          </w:tcPr>
          <w:p w14:paraId="4EAB2EF8" w14:textId="77777777" w:rsidR="003F4B3F" w:rsidRPr="00527373" w:rsidRDefault="003F4B3F" w:rsidP="003C2CD6">
            <w:pPr>
              <w:pStyle w:val="TAC"/>
            </w:pPr>
            <w:r w:rsidRPr="00527373">
              <w:t>30</w:t>
            </w:r>
          </w:p>
        </w:tc>
      </w:tr>
      <w:tr w:rsidR="003F4B3F" w:rsidRPr="00527373" w14:paraId="44A480A4" w14:textId="77777777" w:rsidTr="003C2CD6">
        <w:trPr>
          <w:trHeight w:val="225"/>
          <w:jc w:val="center"/>
        </w:trPr>
        <w:tc>
          <w:tcPr>
            <w:tcW w:w="2790" w:type="dxa"/>
          </w:tcPr>
          <w:p w14:paraId="5FCBFBC3" w14:textId="77777777" w:rsidR="003F4B3F" w:rsidRPr="00527373" w:rsidRDefault="003F4B3F" w:rsidP="003C2CD6">
            <w:pPr>
              <w:pStyle w:val="TAL"/>
            </w:pPr>
            <w:r w:rsidRPr="00527373">
              <w:t>EN-DC</w:t>
            </w:r>
            <w:r w:rsidRPr="00527373">
              <w:rPr>
                <w:vertAlign w:val="subscript"/>
              </w:rPr>
              <w:t xml:space="preserve">ACLR </w:t>
            </w:r>
            <w:r w:rsidRPr="00527373">
              <w:rPr>
                <w:rFonts w:eastAsia="MS Mincho"/>
              </w:rPr>
              <w:t>for PC2</w:t>
            </w:r>
          </w:p>
        </w:tc>
        <w:tc>
          <w:tcPr>
            <w:tcW w:w="1701" w:type="dxa"/>
          </w:tcPr>
          <w:p w14:paraId="2F865623" w14:textId="77777777" w:rsidR="003F4B3F" w:rsidRPr="00527373" w:rsidRDefault="003F4B3F" w:rsidP="003C2CD6">
            <w:pPr>
              <w:pStyle w:val="TAC"/>
            </w:pPr>
            <w:proofErr w:type="spellStart"/>
            <w:r w:rsidRPr="00527373">
              <w:t>dBc</w:t>
            </w:r>
            <w:proofErr w:type="spellEnd"/>
          </w:p>
        </w:tc>
        <w:tc>
          <w:tcPr>
            <w:tcW w:w="1701" w:type="dxa"/>
          </w:tcPr>
          <w:p w14:paraId="4FA33E94" w14:textId="77777777" w:rsidR="003F4B3F" w:rsidRPr="00527373" w:rsidRDefault="003F4B3F" w:rsidP="003C2CD6">
            <w:pPr>
              <w:pStyle w:val="TAC"/>
            </w:pPr>
            <w:r w:rsidRPr="00527373">
              <w:t>31</w:t>
            </w:r>
          </w:p>
        </w:tc>
      </w:tr>
      <w:tr w:rsidR="003F4B3F" w:rsidRPr="00527373" w14:paraId="6DD3BC67" w14:textId="77777777" w:rsidTr="003C2CD6">
        <w:trPr>
          <w:trHeight w:val="225"/>
          <w:jc w:val="center"/>
        </w:trPr>
        <w:tc>
          <w:tcPr>
            <w:tcW w:w="2790" w:type="dxa"/>
          </w:tcPr>
          <w:p w14:paraId="75E7FB5A" w14:textId="77777777" w:rsidR="003F4B3F" w:rsidRPr="00527373" w:rsidRDefault="003F4B3F" w:rsidP="003C2CD6">
            <w:pPr>
              <w:pStyle w:val="TAL"/>
            </w:pPr>
            <w:r w:rsidRPr="00527373">
              <w:t>Measurement bandwidth of EN-DC channel</w:t>
            </w:r>
          </w:p>
        </w:tc>
        <w:tc>
          <w:tcPr>
            <w:tcW w:w="1701" w:type="dxa"/>
          </w:tcPr>
          <w:p w14:paraId="5FA29B7D" w14:textId="77777777" w:rsidR="003F4B3F" w:rsidRPr="00527373" w:rsidRDefault="003F4B3F" w:rsidP="003C2CD6">
            <w:pPr>
              <w:pStyle w:val="TAL"/>
            </w:pPr>
          </w:p>
        </w:tc>
        <w:tc>
          <w:tcPr>
            <w:tcW w:w="1701" w:type="dxa"/>
          </w:tcPr>
          <w:p w14:paraId="7C33E48C" w14:textId="77777777" w:rsidR="003F4B3F" w:rsidRPr="00527373" w:rsidRDefault="003F4B3F" w:rsidP="003C2CD6">
            <w:pPr>
              <w:pStyle w:val="TAC"/>
            </w:pPr>
            <w:r w:rsidRPr="00527373">
              <w:t>1.00*ENBW</w:t>
            </w:r>
          </w:p>
        </w:tc>
      </w:tr>
      <w:tr w:rsidR="003F4B3F" w:rsidRPr="00527373" w14:paraId="6F003A1F" w14:textId="77777777" w:rsidTr="003C2CD6">
        <w:trPr>
          <w:trHeight w:val="225"/>
          <w:jc w:val="center"/>
        </w:trPr>
        <w:tc>
          <w:tcPr>
            <w:tcW w:w="2790" w:type="dxa"/>
          </w:tcPr>
          <w:p w14:paraId="6EEFAAD5" w14:textId="77777777" w:rsidR="003F4B3F" w:rsidRPr="00527373" w:rsidRDefault="003F4B3F" w:rsidP="003C2CD6">
            <w:pPr>
              <w:pStyle w:val="TAL"/>
            </w:pPr>
            <w:r w:rsidRPr="00527373">
              <w:t>Measurement bandwidth of adjacent channel</w:t>
            </w:r>
          </w:p>
        </w:tc>
        <w:tc>
          <w:tcPr>
            <w:tcW w:w="1701" w:type="dxa"/>
          </w:tcPr>
          <w:p w14:paraId="7B79B179" w14:textId="77777777" w:rsidR="003F4B3F" w:rsidRPr="00527373" w:rsidRDefault="003F4B3F" w:rsidP="003C2CD6">
            <w:pPr>
              <w:pStyle w:val="TAL"/>
            </w:pPr>
          </w:p>
        </w:tc>
        <w:tc>
          <w:tcPr>
            <w:tcW w:w="1701" w:type="dxa"/>
          </w:tcPr>
          <w:p w14:paraId="069A7828" w14:textId="77777777" w:rsidR="003F4B3F" w:rsidRPr="00527373" w:rsidRDefault="003F4B3F" w:rsidP="003C2CD6">
            <w:pPr>
              <w:pStyle w:val="TAC"/>
            </w:pPr>
            <w:r w:rsidRPr="00527373">
              <w:t>0.95*ENBW</w:t>
            </w:r>
          </w:p>
        </w:tc>
      </w:tr>
      <w:tr w:rsidR="003F4B3F" w:rsidRPr="00527373" w14:paraId="6D64C0A2" w14:textId="77777777" w:rsidTr="003C2CD6">
        <w:trPr>
          <w:trHeight w:val="225"/>
          <w:jc w:val="center"/>
        </w:trPr>
        <w:tc>
          <w:tcPr>
            <w:tcW w:w="2790" w:type="dxa"/>
          </w:tcPr>
          <w:p w14:paraId="76C29BD0" w14:textId="77777777" w:rsidR="003F4B3F" w:rsidRPr="00527373" w:rsidRDefault="003F4B3F" w:rsidP="003C2CD6">
            <w:pPr>
              <w:pStyle w:val="TAL"/>
            </w:pPr>
            <w:r w:rsidRPr="00527373">
              <w:t>Frequency offset of adjacent channel</w:t>
            </w:r>
          </w:p>
        </w:tc>
        <w:tc>
          <w:tcPr>
            <w:tcW w:w="1701" w:type="dxa"/>
          </w:tcPr>
          <w:p w14:paraId="22E071C7" w14:textId="77777777" w:rsidR="003F4B3F" w:rsidRPr="00527373" w:rsidRDefault="003F4B3F" w:rsidP="003C2CD6">
            <w:pPr>
              <w:pStyle w:val="TAL"/>
            </w:pPr>
          </w:p>
        </w:tc>
        <w:tc>
          <w:tcPr>
            <w:tcW w:w="1701" w:type="dxa"/>
          </w:tcPr>
          <w:p w14:paraId="17799279" w14:textId="77777777" w:rsidR="003F4B3F" w:rsidRPr="00527373" w:rsidRDefault="003F4B3F" w:rsidP="003C2CD6">
            <w:pPr>
              <w:pStyle w:val="TAC"/>
            </w:pPr>
            <w:r w:rsidRPr="00527373">
              <w:t>ENBW</w:t>
            </w:r>
          </w:p>
          <w:p w14:paraId="2DF4E1C2" w14:textId="77777777" w:rsidR="003F4B3F" w:rsidRPr="00527373" w:rsidRDefault="003F4B3F" w:rsidP="003C2CD6">
            <w:pPr>
              <w:pStyle w:val="TAC"/>
            </w:pPr>
            <w:r w:rsidRPr="00527373">
              <w:t>/</w:t>
            </w:r>
          </w:p>
          <w:p w14:paraId="268592FD" w14:textId="77777777" w:rsidR="003F4B3F" w:rsidRPr="00527373" w:rsidRDefault="003F4B3F" w:rsidP="003C2CD6">
            <w:pPr>
              <w:pStyle w:val="TAC"/>
            </w:pPr>
            <w:r w:rsidRPr="00527373">
              <w:t>-ENBW</w:t>
            </w:r>
          </w:p>
        </w:tc>
      </w:tr>
      <w:tr w:rsidR="003F4B3F" w:rsidRPr="00527373" w14:paraId="0DFB4CBD" w14:textId="77777777" w:rsidTr="003C2CD6">
        <w:trPr>
          <w:trHeight w:val="225"/>
          <w:jc w:val="center"/>
        </w:trPr>
        <w:tc>
          <w:tcPr>
            <w:tcW w:w="6192" w:type="dxa"/>
            <w:gridSpan w:val="3"/>
            <w:vAlign w:val="center"/>
          </w:tcPr>
          <w:p w14:paraId="4D3F070E" w14:textId="77777777" w:rsidR="003F4B3F" w:rsidRPr="00527373" w:rsidRDefault="003F4B3F" w:rsidP="003C2CD6">
            <w:pPr>
              <w:pStyle w:val="TAN"/>
            </w:pPr>
            <w:r w:rsidRPr="00527373">
              <w:t>NOTE 1:</w:t>
            </w:r>
            <w:r w:rsidRPr="00527373">
              <w:tab/>
              <w:t>ENBW is the aggregated bandwidth in MHz as defined in clause 5.3B.</w:t>
            </w:r>
          </w:p>
          <w:p w14:paraId="05FE75D6" w14:textId="77777777" w:rsidR="003F4B3F" w:rsidRPr="00527373" w:rsidRDefault="003F4B3F" w:rsidP="003C2CD6">
            <w:pPr>
              <w:pStyle w:val="TAN"/>
            </w:pPr>
            <w:r w:rsidRPr="00527373">
              <w:t>NOTE 2:</w:t>
            </w:r>
            <w:r w:rsidRPr="00527373">
              <w:tab/>
              <w:t>The frequency offset is that in between the centre frequencies of the measurement filters</w:t>
            </w:r>
          </w:p>
        </w:tc>
      </w:tr>
    </w:tbl>
    <w:p w14:paraId="7CBBB8C3" w14:textId="77777777" w:rsidR="003F4B3F" w:rsidRPr="00527373" w:rsidRDefault="003F4B3F" w:rsidP="003F4B3F"/>
    <w:p w14:paraId="48AC0354" w14:textId="77777777" w:rsidR="003F4B3F" w:rsidRPr="00527373" w:rsidRDefault="003F4B3F" w:rsidP="003F4B3F">
      <w:pPr>
        <w:rPr>
          <w:rFonts w:eastAsia="Batang"/>
        </w:rPr>
      </w:pPr>
      <w:r w:rsidRPr="00527373">
        <w:rPr>
          <w:rFonts w:eastAsia="Batang"/>
        </w:rPr>
        <w:t>The normative reference for this requirement is TS 38.101-3 [4] clause 6.5B.2.1.3.</w:t>
      </w:r>
    </w:p>
    <w:p w14:paraId="0A089C57" w14:textId="77777777" w:rsidR="003F4B3F" w:rsidRPr="00527373" w:rsidRDefault="003F4B3F" w:rsidP="003F4B3F">
      <w:pPr>
        <w:rPr>
          <w:rFonts w:eastAsia="Batang"/>
        </w:rPr>
      </w:pPr>
      <w:r w:rsidRPr="00527373">
        <w:t>Exception requirements for both NR and E-UTRA are defined for this test and therefore LTE anchor agnostic approach is not applied. E-UTRA test point analysis is included and E-UTRA measurements are performed.</w:t>
      </w:r>
    </w:p>
    <w:p w14:paraId="07625B86" w14:textId="77777777" w:rsidR="003F4B3F" w:rsidRPr="00527373" w:rsidRDefault="003F4B3F" w:rsidP="003F4B3F">
      <w:pPr>
        <w:pStyle w:val="H6"/>
      </w:pPr>
      <w:r w:rsidRPr="00527373">
        <w:t>6.5B.2.1.3.4</w:t>
      </w:r>
      <w:r w:rsidRPr="00527373">
        <w:tab/>
        <w:t>Test description</w:t>
      </w:r>
    </w:p>
    <w:p w14:paraId="635DD3B5" w14:textId="77777777" w:rsidR="003F4B3F" w:rsidRPr="00527373" w:rsidRDefault="003F4B3F" w:rsidP="003F4B3F">
      <w:pPr>
        <w:pStyle w:val="H6"/>
      </w:pPr>
      <w:bookmarkStart w:id="8" w:name="_Hlk509844695"/>
      <w:r w:rsidRPr="00527373">
        <w:t>6.5B.2.1.3.4.1</w:t>
      </w:r>
      <w:bookmarkEnd w:id="8"/>
      <w:r w:rsidRPr="00527373">
        <w:tab/>
        <w:t>Initial conditions</w:t>
      </w:r>
    </w:p>
    <w:p w14:paraId="218FB127" w14:textId="77777777" w:rsidR="003F4B3F" w:rsidRPr="00527373" w:rsidRDefault="003F4B3F" w:rsidP="003F4B3F">
      <w:r w:rsidRPr="00527373">
        <w:t>Initial conditions are a set of test configurations the UE needs to be tested in and the steps for the SS to take with the UE to reach the correct measurement state.</w:t>
      </w:r>
    </w:p>
    <w:p w14:paraId="208BFC50" w14:textId="75BFB4F2" w:rsidR="003F4B3F" w:rsidRPr="00527373" w:rsidRDefault="003F4B3F" w:rsidP="003F4B3F">
      <w:r w:rsidRPr="00527373">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ins w:id="9" w:author="Adan Toril" w:date="2022-01-18T14:52:00Z">
        <w:r w:rsidR="00FF0AE2" w:rsidRPr="00527373">
          <w:t>test configuration table</w:t>
        </w:r>
        <w:r w:rsidR="00FF0AE2">
          <w:rPr>
            <w:lang w:eastAsia="ja-JP"/>
          </w:rPr>
          <w:t>s defined in section</w:t>
        </w:r>
        <w:r w:rsidR="00FF0AE2" w:rsidRPr="00527373">
          <w:t xml:space="preserve"> 6.2B.2.1.4.1</w:t>
        </w:r>
      </w:ins>
      <w:del w:id="10" w:author="Adan Toril" w:date="2022-01-18T14:52:00Z">
        <w:r w:rsidRPr="00527373" w:rsidDel="00FF0AE2">
          <w:delText>Table 6.5B.2.1.1.4.1-1</w:delText>
        </w:r>
      </w:del>
      <w:r w:rsidRPr="00527373">
        <w:t>. The details of the uplink reference measurement channels (RMCs) are specified in Annex A.2. Configurations of PDSCH and PDCCH before measurement are specified in TS 36.521-1 [10] Annex C.2 and in TS 38.521-1 [8] Annex C.2 for E-UTRA CG and NR CG respectively.</w:t>
      </w:r>
    </w:p>
    <w:p w14:paraId="355B460E" w14:textId="79CBC926" w:rsidR="003F4B3F" w:rsidRPr="00527373" w:rsidDel="00DA4029" w:rsidRDefault="003F4B3F" w:rsidP="003F4B3F">
      <w:pPr>
        <w:pStyle w:val="TH"/>
        <w:rPr>
          <w:del w:id="11" w:author="Adan Toril" w:date="2022-01-18T14:52:00Z"/>
        </w:rPr>
      </w:pPr>
      <w:del w:id="12" w:author="Adan Toril" w:date="2022-01-18T14:52:00Z">
        <w:r w:rsidRPr="00527373" w:rsidDel="00DA4029">
          <w:lastRenderedPageBreak/>
          <w:delText xml:space="preserve">Table </w:delText>
        </w:r>
        <w:bookmarkStart w:id="13" w:name="_Hlk509844708"/>
        <w:r w:rsidRPr="00527373" w:rsidDel="00DA4029">
          <w:delText>6.5B.2.1.3.4.1-1</w:delText>
        </w:r>
        <w:bookmarkEnd w:id="13"/>
        <w:r w:rsidRPr="00527373" w:rsidDel="00DA4029">
          <w:delText>: Test Configuration Table</w:delText>
        </w:r>
      </w:del>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3F4B3F" w:rsidRPr="00527373" w:rsidDel="00DA4029" w14:paraId="280D7F57" w14:textId="78307E82" w:rsidTr="003C2CD6">
        <w:trPr>
          <w:jc w:val="center"/>
          <w:del w:id="14" w:author="Adan Toril" w:date="2022-01-18T14:52:00Z"/>
        </w:trPr>
        <w:tc>
          <w:tcPr>
            <w:tcW w:w="5000" w:type="pct"/>
            <w:gridSpan w:val="10"/>
            <w:tcBorders>
              <w:top w:val="single" w:sz="4" w:space="0" w:color="auto"/>
              <w:left w:val="single" w:sz="4" w:space="0" w:color="auto"/>
              <w:bottom w:val="single" w:sz="4" w:space="0" w:color="auto"/>
              <w:right w:val="single" w:sz="4" w:space="0" w:color="auto"/>
            </w:tcBorders>
          </w:tcPr>
          <w:p w14:paraId="099B5B62" w14:textId="3EDB253E" w:rsidR="003F4B3F" w:rsidRPr="00527373" w:rsidDel="00DA4029" w:rsidRDefault="003F4B3F" w:rsidP="003C2CD6">
            <w:pPr>
              <w:pStyle w:val="TAH"/>
              <w:rPr>
                <w:del w:id="15" w:author="Adan Toril" w:date="2022-01-18T14:52:00Z"/>
              </w:rPr>
            </w:pPr>
            <w:del w:id="16" w:author="Adan Toril" w:date="2022-01-18T14:52:00Z">
              <w:r w:rsidRPr="00527373" w:rsidDel="00DA4029">
                <w:lastRenderedPageBreak/>
                <w:delText>Initial Conditions</w:delText>
              </w:r>
            </w:del>
          </w:p>
        </w:tc>
      </w:tr>
      <w:tr w:rsidR="003F4B3F" w:rsidRPr="00527373" w:rsidDel="00DA4029" w14:paraId="7DE96569" w14:textId="2C2A85F8" w:rsidTr="003C2CD6">
        <w:trPr>
          <w:jc w:val="center"/>
          <w:del w:id="17" w:author="Adan Toril" w:date="2022-01-18T14:52:00Z"/>
        </w:trPr>
        <w:tc>
          <w:tcPr>
            <w:tcW w:w="1986" w:type="pct"/>
            <w:gridSpan w:val="5"/>
            <w:tcBorders>
              <w:top w:val="single" w:sz="4" w:space="0" w:color="auto"/>
              <w:left w:val="single" w:sz="4" w:space="0" w:color="auto"/>
              <w:bottom w:val="single" w:sz="4" w:space="0" w:color="auto"/>
              <w:right w:val="single" w:sz="4" w:space="0" w:color="auto"/>
            </w:tcBorders>
            <w:hideMark/>
          </w:tcPr>
          <w:p w14:paraId="28DB040C" w14:textId="71BE5350" w:rsidR="003F4B3F" w:rsidRPr="00527373" w:rsidDel="00DA4029" w:rsidRDefault="003F4B3F" w:rsidP="003C2CD6">
            <w:pPr>
              <w:pStyle w:val="TAL"/>
              <w:rPr>
                <w:del w:id="18" w:author="Adan Toril" w:date="2022-01-18T14:52:00Z"/>
                <w:bCs/>
              </w:rPr>
            </w:pPr>
            <w:del w:id="19" w:author="Adan Toril" w:date="2022-01-18T14:52:00Z">
              <w:r w:rsidRPr="00527373" w:rsidDel="00DA4029">
                <w:rPr>
                  <w:bCs/>
                </w:rPr>
                <w:delText>Test Environment</w:delText>
              </w:r>
            </w:del>
          </w:p>
          <w:p w14:paraId="75371939" w14:textId="66DF5CEA" w:rsidR="003F4B3F" w:rsidRPr="00527373" w:rsidDel="00DA4029" w:rsidRDefault="003F4B3F" w:rsidP="003C2CD6">
            <w:pPr>
              <w:pStyle w:val="TAL"/>
              <w:rPr>
                <w:del w:id="20" w:author="Adan Toril" w:date="2022-01-18T14:52:00Z"/>
                <w:bCs/>
              </w:rPr>
            </w:pPr>
            <w:del w:id="21" w:author="Adan Toril" w:date="2022-01-18T14:52:00Z">
              <w:r w:rsidRPr="00527373" w:rsidDel="00DA4029">
                <w:rPr>
                  <w:bCs/>
                </w:rPr>
                <w:delText>as specified in TS 38.508-1 [6] clause 4.1</w:delText>
              </w:r>
            </w:del>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DCF89E1" w14:textId="6BB8D0AE" w:rsidR="003F4B3F" w:rsidRPr="00527373" w:rsidDel="00DA4029" w:rsidRDefault="003F4B3F" w:rsidP="003C2CD6">
            <w:pPr>
              <w:pStyle w:val="TAL"/>
              <w:rPr>
                <w:del w:id="22" w:author="Adan Toril" w:date="2022-01-18T14:52:00Z"/>
              </w:rPr>
            </w:pPr>
            <w:del w:id="23" w:author="Adan Toril" w:date="2022-01-18T14:52:00Z">
              <w:r w:rsidRPr="00527373" w:rsidDel="00DA4029">
                <w:delText>Normal, TL/VL, TL/VH, TH/VL, TH/VH</w:delText>
              </w:r>
            </w:del>
          </w:p>
        </w:tc>
      </w:tr>
      <w:tr w:rsidR="003F4B3F" w:rsidRPr="00527373" w:rsidDel="00DA4029" w14:paraId="6A92FC75" w14:textId="75C4D726" w:rsidTr="003C2CD6">
        <w:trPr>
          <w:jc w:val="center"/>
          <w:del w:id="24" w:author="Adan Toril" w:date="2022-01-18T14:52:00Z"/>
        </w:trPr>
        <w:tc>
          <w:tcPr>
            <w:tcW w:w="1986" w:type="pct"/>
            <w:gridSpan w:val="5"/>
            <w:tcBorders>
              <w:top w:val="single" w:sz="4" w:space="0" w:color="auto"/>
              <w:left w:val="single" w:sz="4" w:space="0" w:color="auto"/>
              <w:bottom w:val="single" w:sz="4" w:space="0" w:color="auto"/>
              <w:right w:val="single" w:sz="4" w:space="0" w:color="auto"/>
            </w:tcBorders>
            <w:hideMark/>
          </w:tcPr>
          <w:p w14:paraId="7DE463D4" w14:textId="31F74DD0" w:rsidR="003F4B3F" w:rsidRPr="00527373" w:rsidDel="00DA4029" w:rsidRDefault="003F4B3F" w:rsidP="003C2CD6">
            <w:pPr>
              <w:pStyle w:val="TAL"/>
              <w:rPr>
                <w:del w:id="25" w:author="Adan Toril" w:date="2022-01-18T14:52:00Z"/>
              </w:rPr>
            </w:pPr>
            <w:del w:id="26" w:author="Adan Toril" w:date="2022-01-18T14:52:00Z">
              <w:r w:rsidRPr="00527373" w:rsidDel="00DA4029">
                <w:delText>Test Frequencies</w:delText>
              </w:r>
            </w:del>
          </w:p>
          <w:p w14:paraId="3DD6B16E" w14:textId="42D71E5E" w:rsidR="003F4B3F" w:rsidRPr="00527373" w:rsidDel="00DA4029" w:rsidRDefault="003F4B3F" w:rsidP="003C2CD6">
            <w:pPr>
              <w:pStyle w:val="TAL"/>
              <w:rPr>
                <w:del w:id="27" w:author="Adan Toril" w:date="2022-01-18T14:52:00Z"/>
              </w:rPr>
            </w:pPr>
            <w:del w:id="28" w:author="Adan Toril" w:date="2022-01-18T14:52:00Z">
              <w:r w:rsidRPr="00527373" w:rsidDel="00DA4029">
                <w:delText>as specified in TS 38.508-1 [6] clause 4.3.1</w:delText>
              </w:r>
            </w:del>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06194B6" w14:textId="236506DB" w:rsidR="003F4B3F" w:rsidRPr="00527373" w:rsidDel="00DA4029" w:rsidRDefault="003F4B3F" w:rsidP="003C2CD6">
            <w:pPr>
              <w:pStyle w:val="TAL"/>
              <w:rPr>
                <w:del w:id="29" w:author="Adan Toril" w:date="2022-01-18T14:52:00Z"/>
              </w:rPr>
            </w:pPr>
            <w:del w:id="30" w:author="Adan Toril" w:date="2022-01-18T14:52:00Z">
              <w:r w:rsidRPr="00527373" w:rsidDel="00DA4029">
                <w:delText>Low range, High range</w:delText>
              </w:r>
            </w:del>
          </w:p>
        </w:tc>
      </w:tr>
      <w:tr w:rsidR="003F4B3F" w:rsidRPr="00527373" w:rsidDel="00DA4029" w14:paraId="2B23B6C9" w14:textId="67D22BD3" w:rsidTr="003C2CD6">
        <w:trPr>
          <w:jc w:val="center"/>
          <w:del w:id="31" w:author="Adan Toril" w:date="2022-01-18T14:52:00Z"/>
        </w:trPr>
        <w:tc>
          <w:tcPr>
            <w:tcW w:w="1986" w:type="pct"/>
            <w:gridSpan w:val="5"/>
            <w:tcBorders>
              <w:top w:val="single" w:sz="4" w:space="0" w:color="auto"/>
              <w:left w:val="single" w:sz="4" w:space="0" w:color="auto"/>
              <w:bottom w:val="single" w:sz="4" w:space="0" w:color="auto"/>
              <w:right w:val="single" w:sz="4" w:space="0" w:color="auto"/>
            </w:tcBorders>
            <w:hideMark/>
          </w:tcPr>
          <w:p w14:paraId="23EBF58A" w14:textId="00FDC483" w:rsidR="003F4B3F" w:rsidRPr="00527373" w:rsidDel="00DA4029" w:rsidRDefault="003F4B3F" w:rsidP="003C2CD6">
            <w:pPr>
              <w:pStyle w:val="TAL"/>
              <w:rPr>
                <w:del w:id="32" w:author="Adan Toril" w:date="2022-01-18T14:52:00Z"/>
              </w:rPr>
            </w:pPr>
            <w:del w:id="33" w:author="Adan Toril" w:date="2022-01-18T14:52:00Z">
              <w:r w:rsidRPr="00527373" w:rsidDel="00DA4029">
                <w:delText>Test EN-DC bandwidth combination as specified in Table 5.3B.1.2-1</w:delText>
              </w:r>
            </w:del>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E376B3A" w14:textId="49111DD1" w:rsidR="003F4B3F" w:rsidRPr="00527373" w:rsidDel="00DA4029" w:rsidRDefault="003F4B3F" w:rsidP="003C2CD6">
            <w:pPr>
              <w:pStyle w:val="TAL"/>
              <w:rPr>
                <w:del w:id="34" w:author="Adan Toril" w:date="2022-01-18T14:52:00Z"/>
                <w:vertAlign w:val="subscript"/>
              </w:rPr>
            </w:pPr>
            <w:del w:id="35" w:author="Adan Toril" w:date="2022-01-18T14:52:00Z">
              <w:r w:rsidRPr="00527373" w:rsidDel="00DA4029">
                <w:delText>Lowest N</w:delText>
              </w:r>
              <w:r w:rsidRPr="00527373" w:rsidDel="00DA4029">
                <w:rPr>
                  <w:vertAlign w:val="subscript"/>
                </w:rPr>
                <w:delText>RB_agg</w:delText>
              </w:r>
              <w:r w:rsidRPr="00527373" w:rsidDel="00DA4029">
                <w:delText>, Highest N</w:delText>
              </w:r>
              <w:r w:rsidRPr="00527373" w:rsidDel="00DA4029">
                <w:rPr>
                  <w:vertAlign w:val="subscript"/>
                </w:rPr>
                <w:delText>RB_agg</w:delText>
              </w:r>
            </w:del>
          </w:p>
          <w:p w14:paraId="1F195D79" w14:textId="2D95D326" w:rsidR="003F4B3F" w:rsidRPr="00527373" w:rsidDel="00DA4029" w:rsidRDefault="003F4B3F" w:rsidP="003C2CD6">
            <w:pPr>
              <w:pStyle w:val="TAL"/>
              <w:rPr>
                <w:del w:id="36" w:author="Adan Toril" w:date="2022-01-18T14:52:00Z"/>
              </w:rPr>
            </w:pPr>
            <w:del w:id="37" w:author="Adan Toril" w:date="2022-01-18T14:52:00Z">
              <w:r w:rsidRPr="00527373" w:rsidDel="00DA4029">
                <w:delText>(Note 2)</w:delText>
              </w:r>
            </w:del>
          </w:p>
        </w:tc>
      </w:tr>
      <w:tr w:rsidR="003F4B3F" w:rsidRPr="00527373" w:rsidDel="00DA4029" w14:paraId="7B04DDAA" w14:textId="6CF23B45" w:rsidTr="003C2CD6">
        <w:trPr>
          <w:jc w:val="center"/>
          <w:del w:id="38" w:author="Adan Toril" w:date="2022-01-18T14:52:00Z"/>
        </w:trPr>
        <w:tc>
          <w:tcPr>
            <w:tcW w:w="1986" w:type="pct"/>
            <w:gridSpan w:val="5"/>
            <w:tcBorders>
              <w:top w:val="single" w:sz="4" w:space="0" w:color="auto"/>
              <w:left w:val="single" w:sz="4" w:space="0" w:color="auto"/>
              <w:bottom w:val="single" w:sz="4" w:space="0" w:color="auto"/>
              <w:right w:val="single" w:sz="4" w:space="0" w:color="auto"/>
            </w:tcBorders>
            <w:hideMark/>
          </w:tcPr>
          <w:p w14:paraId="14280FF8" w14:textId="58557D60" w:rsidR="003F4B3F" w:rsidRPr="00527373" w:rsidDel="00DA4029" w:rsidRDefault="003F4B3F" w:rsidP="003C2CD6">
            <w:pPr>
              <w:pStyle w:val="TAL"/>
              <w:rPr>
                <w:del w:id="39" w:author="Adan Toril" w:date="2022-01-18T14:52:00Z"/>
                <w:bCs/>
              </w:rPr>
            </w:pPr>
            <w:del w:id="40" w:author="Adan Toril" w:date="2022-01-18T14:52:00Z">
              <w:r w:rsidRPr="00527373" w:rsidDel="00DA4029">
                <w:rPr>
                  <w:bCs/>
                </w:rPr>
                <w:delText>Test SCS for the NR cell as specified in TS 38.521-1 [8] Table 5.3.5-1</w:delText>
              </w:r>
            </w:del>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FF9537D" w14:textId="39437BD4" w:rsidR="003F4B3F" w:rsidRPr="00527373" w:rsidDel="00DA4029" w:rsidRDefault="003F4B3F" w:rsidP="003C2CD6">
            <w:pPr>
              <w:pStyle w:val="TAL"/>
              <w:rPr>
                <w:del w:id="41" w:author="Adan Toril" w:date="2022-01-18T14:52:00Z"/>
              </w:rPr>
            </w:pPr>
            <w:del w:id="42" w:author="Adan Toril" w:date="2022-01-18T14:52:00Z">
              <w:r w:rsidRPr="00527373" w:rsidDel="00DA4029">
                <w:delText>Lowest, Highest</w:delText>
              </w:r>
            </w:del>
          </w:p>
        </w:tc>
      </w:tr>
      <w:tr w:rsidR="003F4B3F" w:rsidRPr="00527373" w:rsidDel="00DA4029" w14:paraId="3DF4165C" w14:textId="0154E656" w:rsidTr="003C2CD6">
        <w:trPr>
          <w:jc w:val="center"/>
          <w:del w:id="43" w:author="Adan Toril" w:date="2022-01-18T14:52:00Z"/>
        </w:trPr>
        <w:tc>
          <w:tcPr>
            <w:tcW w:w="5000" w:type="pct"/>
            <w:gridSpan w:val="10"/>
            <w:tcBorders>
              <w:top w:val="single" w:sz="4" w:space="0" w:color="auto"/>
              <w:left w:val="single" w:sz="4" w:space="0" w:color="auto"/>
              <w:bottom w:val="single" w:sz="4" w:space="0" w:color="auto"/>
              <w:right w:val="single" w:sz="4" w:space="0" w:color="auto"/>
            </w:tcBorders>
            <w:hideMark/>
          </w:tcPr>
          <w:p w14:paraId="04B8BB3F" w14:textId="4CBCC817" w:rsidR="003F4B3F" w:rsidRPr="00527373" w:rsidDel="00DA4029" w:rsidRDefault="003F4B3F" w:rsidP="003C2CD6">
            <w:pPr>
              <w:pStyle w:val="TAH"/>
              <w:rPr>
                <w:del w:id="44" w:author="Adan Toril" w:date="2022-01-18T14:52:00Z"/>
              </w:rPr>
            </w:pPr>
            <w:del w:id="45" w:author="Adan Toril" w:date="2022-01-18T14:52:00Z">
              <w:r w:rsidRPr="00527373" w:rsidDel="00DA4029">
                <w:delText>Test Parameters</w:delText>
              </w:r>
            </w:del>
          </w:p>
        </w:tc>
      </w:tr>
      <w:tr w:rsidR="003F4B3F" w:rsidRPr="00527373" w:rsidDel="00DA4029" w14:paraId="0EE27BF6" w14:textId="7037322A" w:rsidTr="003C2CD6">
        <w:trPr>
          <w:jc w:val="center"/>
          <w:del w:id="46" w:author="Adan Toril" w:date="2022-01-18T14:52:00Z"/>
        </w:trPr>
        <w:tc>
          <w:tcPr>
            <w:tcW w:w="296" w:type="pct"/>
            <w:vMerge w:val="restart"/>
            <w:tcBorders>
              <w:top w:val="single" w:sz="4" w:space="0" w:color="auto"/>
              <w:left w:val="single" w:sz="4" w:space="0" w:color="auto"/>
              <w:right w:val="single" w:sz="4" w:space="0" w:color="auto"/>
            </w:tcBorders>
            <w:hideMark/>
          </w:tcPr>
          <w:p w14:paraId="580AA348" w14:textId="143CAC5D" w:rsidR="003F4B3F" w:rsidRPr="00527373" w:rsidDel="00DA4029" w:rsidRDefault="003F4B3F" w:rsidP="003C2CD6">
            <w:pPr>
              <w:pStyle w:val="TAH"/>
              <w:rPr>
                <w:del w:id="47" w:author="Adan Toril" w:date="2022-01-18T14:52:00Z"/>
              </w:rPr>
            </w:pPr>
            <w:del w:id="48" w:author="Adan Toril" w:date="2022-01-18T14:52:00Z">
              <w:r w:rsidRPr="00527373" w:rsidDel="00DA4029">
                <w:delText>Test ID</w:delText>
              </w:r>
            </w:del>
          </w:p>
        </w:tc>
        <w:tc>
          <w:tcPr>
            <w:tcW w:w="354" w:type="pct"/>
            <w:vMerge w:val="restart"/>
            <w:tcBorders>
              <w:top w:val="single" w:sz="4" w:space="0" w:color="auto"/>
              <w:left w:val="single" w:sz="4" w:space="0" w:color="auto"/>
              <w:right w:val="single" w:sz="4" w:space="0" w:color="auto"/>
            </w:tcBorders>
          </w:tcPr>
          <w:p w14:paraId="2B26F585" w14:textId="6BAD6266" w:rsidR="003F4B3F" w:rsidRPr="00527373" w:rsidDel="00DA4029" w:rsidRDefault="003F4B3F" w:rsidP="003C2CD6">
            <w:pPr>
              <w:pStyle w:val="TAH"/>
              <w:rPr>
                <w:del w:id="49" w:author="Adan Toril" w:date="2022-01-18T14:52:00Z"/>
              </w:rPr>
            </w:pPr>
            <w:del w:id="50" w:author="Adan Toril" w:date="2022-01-18T14:52:00Z">
              <w:r w:rsidRPr="00527373" w:rsidDel="00DA4029">
                <w:delText>Freq</w:delText>
              </w:r>
            </w:del>
          </w:p>
        </w:tc>
        <w:tc>
          <w:tcPr>
            <w:tcW w:w="354" w:type="pct"/>
            <w:vMerge w:val="restart"/>
            <w:tcBorders>
              <w:top w:val="single" w:sz="4" w:space="0" w:color="auto"/>
              <w:left w:val="single" w:sz="4" w:space="0" w:color="auto"/>
              <w:right w:val="single" w:sz="4" w:space="0" w:color="auto"/>
            </w:tcBorders>
          </w:tcPr>
          <w:p w14:paraId="10A5CC88" w14:textId="51C62BB0" w:rsidR="003F4B3F" w:rsidRPr="00527373" w:rsidDel="00DA4029" w:rsidRDefault="003F4B3F" w:rsidP="003C2CD6">
            <w:pPr>
              <w:pStyle w:val="TAH"/>
              <w:rPr>
                <w:del w:id="51" w:author="Adan Toril" w:date="2022-01-18T14:52:00Z"/>
              </w:rPr>
            </w:pPr>
            <w:del w:id="52" w:author="Adan Toril" w:date="2022-01-18T14:52:00Z">
              <w:r w:rsidRPr="00527373" w:rsidDel="00DA4029">
                <w:delText>ChBw</w:delText>
              </w:r>
            </w:del>
          </w:p>
        </w:tc>
        <w:tc>
          <w:tcPr>
            <w:tcW w:w="354" w:type="pct"/>
            <w:vMerge w:val="restart"/>
            <w:tcBorders>
              <w:top w:val="single" w:sz="4" w:space="0" w:color="auto"/>
              <w:left w:val="single" w:sz="4" w:space="0" w:color="auto"/>
              <w:right w:val="single" w:sz="4" w:space="0" w:color="auto"/>
            </w:tcBorders>
          </w:tcPr>
          <w:p w14:paraId="43A42F62" w14:textId="64030745" w:rsidR="003F4B3F" w:rsidRPr="00527373" w:rsidDel="00DA4029" w:rsidRDefault="003F4B3F" w:rsidP="003C2CD6">
            <w:pPr>
              <w:pStyle w:val="TAH"/>
              <w:rPr>
                <w:del w:id="53" w:author="Adan Toril" w:date="2022-01-18T14:52:00Z"/>
              </w:rPr>
            </w:pPr>
            <w:del w:id="54" w:author="Adan Toril" w:date="2022-01-18T14:52:00Z">
              <w:r w:rsidRPr="00527373" w:rsidDel="00DA4029">
                <w:delText>SCS</w:delText>
              </w:r>
            </w:del>
          </w:p>
        </w:tc>
        <w:tc>
          <w:tcPr>
            <w:tcW w:w="628" w:type="pct"/>
            <w:vMerge w:val="restart"/>
            <w:tcBorders>
              <w:top w:val="single" w:sz="4" w:space="0" w:color="auto"/>
              <w:left w:val="single" w:sz="4" w:space="0" w:color="auto"/>
              <w:right w:val="single" w:sz="4" w:space="0" w:color="auto"/>
            </w:tcBorders>
          </w:tcPr>
          <w:p w14:paraId="0CBAA25D" w14:textId="7289F533" w:rsidR="003F4B3F" w:rsidRPr="00527373" w:rsidDel="00DA4029" w:rsidRDefault="003F4B3F" w:rsidP="003C2CD6">
            <w:pPr>
              <w:pStyle w:val="TAH"/>
              <w:rPr>
                <w:del w:id="55" w:author="Adan Toril" w:date="2022-01-18T14:52:00Z"/>
              </w:rPr>
            </w:pPr>
            <w:del w:id="56" w:author="Adan Toril" w:date="2022-01-18T14:52:00Z">
              <w:r w:rsidRPr="00527373" w:rsidDel="00DA4029">
                <w:delText>Downlink Configuration</w:delText>
              </w:r>
            </w:del>
          </w:p>
        </w:tc>
        <w:tc>
          <w:tcPr>
            <w:tcW w:w="3014" w:type="pct"/>
            <w:gridSpan w:val="5"/>
            <w:tcBorders>
              <w:top w:val="single" w:sz="4" w:space="0" w:color="auto"/>
              <w:left w:val="single" w:sz="4" w:space="0" w:color="auto"/>
              <w:bottom w:val="single" w:sz="4" w:space="0" w:color="auto"/>
              <w:right w:val="single" w:sz="4" w:space="0" w:color="auto"/>
            </w:tcBorders>
            <w:hideMark/>
          </w:tcPr>
          <w:p w14:paraId="6EF38281" w14:textId="137AFC8C" w:rsidR="003F4B3F" w:rsidRPr="00527373" w:rsidDel="00DA4029" w:rsidRDefault="003F4B3F" w:rsidP="003C2CD6">
            <w:pPr>
              <w:pStyle w:val="TAH"/>
              <w:rPr>
                <w:del w:id="57" w:author="Adan Toril" w:date="2022-01-18T14:52:00Z"/>
              </w:rPr>
            </w:pPr>
            <w:del w:id="58" w:author="Adan Toril" w:date="2022-01-18T14:52:00Z">
              <w:r w:rsidRPr="00527373" w:rsidDel="00DA4029">
                <w:delText>EN-DC Uplink Configuration</w:delText>
              </w:r>
            </w:del>
          </w:p>
        </w:tc>
      </w:tr>
      <w:tr w:rsidR="003F4B3F" w:rsidRPr="00527373" w:rsidDel="00DA4029" w14:paraId="57CA4E79" w14:textId="023D3ACA" w:rsidTr="003C2CD6">
        <w:trPr>
          <w:jc w:val="center"/>
          <w:del w:id="59" w:author="Adan Toril" w:date="2022-01-18T14:52:00Z"/>
        </w:trPr>
        <w:tc>
          <w:tcPr>
            <w:tcW w:w="296" w:type="pct"/>
            <w:vMerge/>
            <w:tcBorders>
              <w:left w:val="single" w:sz="4" w:space="0" w:color="auto"/>
              <w:right w:val="single" w:sz="4" w:space="0" w:color="auto"/>
            </w:tcBorders>
          </w:tcPr>
          <w:p w14:paraId="21BA51D4" w14:textId="108C7504" w:rsidR="003F4B3F" w:rsidRPr="00527373" w:rsidDel="00DA4029" w:rsidRDefault="003F4B3F" w:rsidP="003C2CD6">
            <w:pPr>
              <w:pStyle w:val="TAH"/>
              <w:rPr>
                <w:del w:id="60" w:author="Adan Toril" w:date="2022-01-18T14:52:00Z"/>
              </w:rPr>
            </w:pPr>
          </w:p>
        </w:tc>
        <w:tc>
          <w:tcPr>
            <w:tcW w:w="354" w:type="pct"/>
            <w:vMerge/>
            <w:tcBorders>
              <w:left w:val="single" w:sz="4" w:space="0" w:color="auto"/>
              <w:right w:val="single" w:sz="4" w:space="0" w:color="auto"/>
            </w:tcBorders>
          </w:tcPr>
          <w:p w14:paraId="03E1F41B" w14:textId="7771C263" w:rsidR="003F4B3F" w:rsidRPr="00527373" w:rsidDel="00DA4029" w:rsidRDefault="003F4B3F" w:rsidP="003C2CD6">
            <w:pPr>
              <w:pStyle w:val="TAH"/>
              <w:rPr>
                <w:del w:id="61" w:author="Adan Toril" w:date="2022-01-18T14:52:00Z"/>
              </w:rPr>
            </w:pPr>
          </w:p>
        </w:tc>
        <w:tc>
          <w:tcPr>
            <w:tcW w:w="354" w:type="pct"/>
            <w:vMerge/>
            <w:tcBorders>
              <w:left w:val="single" w:sz="4" w:space="0" w:color="auto"/>
              <w:right w:val="single" w:sz="4" w:space="0" w:color="auto"/>
            </w:tcBorders>
          </w:tcPr>
          <w:p w14:paraId="0E5E6B3B" w14:textId="623B490C" w:rsidR="003F4B3F" w:rsidRPr="00527373" w:rsidDel="00DA4029" w:rsidRDefault="003F4B3F" w:rsidP="003C2CD6">
            <w:pPr>
              <w:pStyle w:val="TAH"/>
              <w:rPr>
                <w:del w:id="62" w:author="Adan Toril" w:date="2022-01-18T14:52:00Z"/>
              </w:rPr>
            </w:pPr>
          </w:p>
        </w:tc>
        <w:tc>
          <w:tcPr>
            <w:tcW w:w="354" w:type="pct"/>
            <w:vMerge/>
            <w:tcBorders>
              <w:left w:val="single" w:sz="4" w:space="0" w:color="auto"/>
              <w:right w:val="single" w:sz="4" w:space="0" w:color="auto"/>
            </w:tcBorders>
          </w:tcPr>
          <w:p w14:paraId="57446B7B" w14:textId="176E3F95" w:rsidR="003F4B3F" w:rsidRPr="00527373" w:rsidDel="00DA4029" w:rsidRDefault="003F4B3F" w:rsidP="003C2CD6">
            <w:pPr>
              <w:pStyle w:val="TAH"/>
              <w:rPr>
                <w:del w:id="63" w:author="Adan Toril" w:date="2022-01-18T14:52:00Z"/>
              </w:rPr>
            </w:pPr>
          </w:p>
        </w:tc>
        <w:tc>
          <w:tcPr>
            <w:tcW w:w="628" w:type="pct"/>
            <w:vMerge/>
            <w:tcBorders>
              <w:left w:val="single" w:sz="4" w:space="0" w:color="auto"/>
              <w:right w:val="single" w:sz="4" w:space="0" w:color="auto"/>
            </w:tcBorders>
          </w:tcPr>
          <w:p w14:paraId="76DC3E99" w14:textId="7B89F205" w:rsidR="003F4B3F" w:rsidRPr="00527373" w:rsidDel="00DA4029" w:rsidRDefault="003F4B3F" w:rsidP="003C2CD6">
            <w:pPr>
              <w:pStyle w:val="TAH"/>
              <w:rPr>
                <w:del w:id="64" w:author="Adan Toril" w:date="2022-01-18T14:52:00Z"/>
              </w:rPr>
            </w:pPr>
          </w:p>
        </w:tc>
        <w:tc>
          <w:tcPr>
            <w:tcW w:w="1264" w:type="pct"/>
            <w:gridSpan w:val="2"/>
            <w:tcBorders>
              <w:top w:val="single" w:sz="4" w:space="0" w:color="auto"/>
              <w:left w:val="single" w:sz="4" w:space="0" w:color="auto"/>
              <w:bottom w:val="single" w:sz="4" w:space="0" w:color="auto"/>
              <w:right w:val="single" w:sz="4" w:space="0" w:color="auto"/>
            </w:tcBorders>
          </w:tcPr>
          <w:p w14:paraId="7A5A6984" w14:textId="5D3222D2" w:rsidR="003F4B3F" w:rsidRPr="00527373" w:rsidDel="00DA4029" w:rsidRDefault="003F4B3F" w:rsidP="003C2CD6">
            <w:pPr>
              <w:pStyle w:val="TAH"/>
              <w:rPr>
                <w:del w:id="65" w:author="Adan Toril" w:date="2022-01-18T14:52:00Z"/>
              </w:rPr>
            </w:pPr>
            <w:del w:id="66" w:author="Adan Toril" w:date="2022-01-18T14:52:00Z">
              <w:r w:rsidRPr="00527373" w:rsidDel="00DA4029">
                <w:delText>E-UTRA Cell</w:delText>
              </w:r>
            </w:del>
          </w:p>
        </w:tc>
        <w:tc>
          <w:tcPr>
            <w:tcW w:w="1252" w:type="pct"/>
            <w:gridSpan w:val="2"/>
            <w:tcBorders>
              <w:top w:val="single" w:sz="4" w:space="0" w:color="auto"/>
              <w:left w:val="single" w:sz="4" w:space="0" w:color="auto"/>
              <w:bottom w:val="single" w:sz="4" w:space="0" w:color="auto"/>
              <w:right w:val="single" w:sz="4" w:space="0" w:color="auto"/>
            </w:tcBorders>
          </w:tcPr>
          <w:p w14:paraId="798EE98E" w14:textId="20ADC789" w:rsidR="003F4B3F" w:rsidRPr="00527373" w:rsidDel="00DA4029" w:rsidRDefault="003F4B3F" w:rsidP="003C2CD6">
            <w:pPr>
              <w:pStyle w:val="TAH"/>
              <w:rPr>
                <w:del w:id="67" w:author="Adan Toril" w:date="2022-01-18T14:52:00Z"/>
              </w:rPr>
            </w:pPr>
            <w:del w:id="68" w:author="Adan Toril" w:date="2022-01-18T14:52:00Z">
              <w:r w:rsidRPr="00527373" w:rsidDel="00DA4029">
                <w:delText>NR Cell</w:delText>
              </w:r>
            </w:del>
          </w:p>
        </w:tc>
        <w:tc>
          <w:tcPr>
            <w:tcW w:w="498" w:type="pct"/>
            <w:tcBorders>
              <w:top w:val="single" w:sz="4" w:space="0" w:color="auto"/>
              <w:left w:val="single" w:sz="4" w:space="0" w:color="auto"/>
              <w:bottom w:val="single" w:sz="4" w:space="0" w:color="auto"/>
              <w:right w:val="single" w:sz="4" w:space="0" w:color="auto"/>
            </w:tcBorders>
          </w:tcPr>
          <w:p w14:paraId="7AA2EF7B" w14:textId="5463583F" w:rsidR="003F4B3F" w:rsidRPr="00527373" w:rsidDel="00DA4029" w:rsidRDefault="003F4B3F" w:rsidP="003C2CD6">
            <w:pPr>
              <w:pStyle w:val="TAH"/>
              <w:rPr>
                <w:del w:id="69" w:author="Adan Toril" w:date="2022-01-18T14:52:00Z"/>
              </w:rPr>
            </w:pPr>
            <w:del w:id="70" w:author="Adan Toril" w:date="2022-01-18T14:52:00Z">
              <w:r w:rsidRPr="00527373" w:rsidDel="00DA4029">
                <w:delText>Common</w:delText>
              </w:r>
            </w:del>
          </w:p>
        </w:tc>
      </w:tr>
      <w:tr w:rsidR="003F4B3F" w:rsidRPr="00527373" w:rsidDel="00DA4029" w14:paraId="32E72E52" w14:textId="2514C477" w:rsidTr="003C2CD6">
        <w:trPr>
          <w:cantSplit/>
          <w:trHeight w:val="176"/>
          <w:jc w:val="center"/>
          <w:del w:id="71" w:author="Adan Toril" w:date="2022-01-18T14:52:00Z"/>
        </w:trPr>
        <w:tc>
          <w:tcPr>
            <w:tcW w:w="296" w:type="pct"/>
            <w:vMerge/>
            <w:tcBorders>
              <w:left w:val="single" w:sz="4" w:space="0" w:color="auto"/>
              <w:bottom w:val="single" w:sz="4" w:space="0" w:color="auto"/>
              <w:right w:val="single" w:sz="4" w:space="0" w:color="auto"/>
            </w:tcBorders>
          </w:tcPr>
          <w:p w14:paraId="07315D7D" w14:textId="0204F8F4" w:rsidR="003F4B3F" w:rsidRPr="00527373" w:rsidDel="00DA4029" w:rsidRDefault="003F4B3F" w:rsidP="003C2CD6">
            <w:pPr>
              <w:pStyle w:val="TAH"/>
              <w:rPr>
                <w:del w:id="72" w:author="Adan Toril" w:date="2022-01-18T14:52:00Z"/>
              </w:rPr>
            </w:pPr>
          </w:p>
        </w:tc>
        <w:tc>
          <w:tcPr>
            <w:tcW w:w="354" w:type="pct"/>
            <w:vMerge/>
            <w:tcBorders>
              <w:left w:val="single" w:sz="4" w:space="0" w:color="auto"/>
              <w:right w:val="single" w:sz="4" w:space="0" w:color="auto"/>
            </w:tcBorders>
          </w:tcPr>
          <w:p w14:paraId="0BDC3C9C" w14:textId="13CF6A82" w:rsidR="003F4B3F" w:rsidRPr="00527373" w:rsidDel="00DA4029" w:rsidRDefault="003F4B3F" w:rsidP="003C2CD6">
            <w:pPr>
              <w:pStyle w:val="TAH"/>
              <w:rPr>
                <w:del w:id="73" w:author="Adan Toril" w:date="2022-01-18T14:52:00Z"/>
              </w:rPr>
            </w:pPr>
          </w:p>
        </w:tc>
        <w:tc>
          <w:tcPr>
            <w:tcW w:w="354" w:type="pct"/>
            <w:vMerge/>
            <w:tcBorders>
              <w:left w:val="single" w:sz="4" w:space="0" w:color="auto"/>
              <w:right w:val="single" w:sz="4" w:space="0" w:color="auto"/>
            </w:tcBorders>
          </w:tcPr>
          <w:p w14:paraId="1B0DE8FE" w14:textId="1735BABE" w:rsidR="003F4B3F" w:rsidRPr="00527373" w:rsidDel="00DA4029" w:rsidRDefault="003F4B3F" w:rsidP="003C2CD6">
            <w:pPr>
              <w:pStyle w:val="TAH"/>
              <w:rPr>
                <w:del w:id="74" w:author="Adan Toril" w:date="2022-01-18T14:52:00Z"/>
              </w:rPr>
            </w:pPr>
          </w:p>
        </w:tc>
        <w:tc>
          <w:tcPr>
            <w:tcW w:w="354" w:type="pct"/>
            <w:vMerge/>
            <w:tcBorders>
              <w:left w:val="single" w:sz="4" w:space="0" w:color="auto"/>
              <w:right w:val="single" w:sz="4" w:space="0" w:color="auto"/>
            </w:tcBorders>
          </w:tcPr>
          <w:p w14:paraId="7FB01436" w14:textId="0349BBC0" w:rsidR="003F4B3F" w:rsidRPr="00527373" w:rsidDel="00DA4029" w:rsidRDefault="003F4B3F" w:rsidP="003C2CD6">
            <w:pPr>
              <w:pStyle w:val="TAH"/>
              <w:rPr>
                <w:del w:id="75" w:author="Adan Toril" w:date="2022-01-18T14:52:00Z"/>
              </w:rPr>
            </w:pPr>
          </w:p>
        </w:tc>
        <w:tc>
          <w:tcPr>
            <w:tcW w:w="628" w:type="pct"/>
            <w:vMerge/>
            <w:tcBorders>
              <w:left w:val="single" w:sz="4" w:space="0" w:color="auto"/>
              <w:right w:val="single" w:sz="4" w:space="0" w:color="auto"/>
            </w:tcBorders>
          </w:tcPr>
          <w:p w14:paraId="210467CF" w14:textId="3EB462ED" w:rsidR="003F4B3F" w:rsidRPr="00527373" w:rsidDel="00DA4029" w:rsidRDefault="003F4B3F" w:rsidP="003C2CD6">
            <w:pPr>
              <w:pStyle w:val="TAH"/>
              <w:rPr>
                <w:del w:id="76" w:author="Adan Toril" w:date="2022-01-18T14:52:00Z"/>
              </w:rPr>
            </w:pPr>
          </w:p>
        </w:tc>
        <w:tc>
          <w:tcPr>
            <w:tcW w:w="528" w:type="pct"/>
            <w:tcBorders>
              <w:top w:val="single" w:sz="4" w:space="0" w:color="auto"/>
              <w:left w:val="single" w:sz="4" w:space="0" w:color="auto"/>
              <w:bottom w:val="single" w:sz="4" w:space="0" w:color="auto"/>
              <w:right w:val="single" w:sz="4" w:space="0" w:color="auto"/>
            </w:tcBorders>
            <w:hideMark/>
          </w:tcPr>
          <w:p w14:paraId="410F4458" w14:textId="2DBD87A2" w:rsidR="003F4B3F" w:rsidRPr="00527373" w:rsidDel="00DA4029" w:rsidRDefault="003F4B3F" w:rsidP="003C2CD6">
            <w:pPr>
              <w:pStyle w:val="TAH"/>
              <w:rPr>
                <w:del w:id="77" w:author="Adan Toril" w:date="2022-01-18T14:52:00Z"/>
                <w:szCs w:val="18"/>
              </w:rPr>
            </w:pPr>
            <w:del w:id="78" w:author="Adan Toril" w:date="2022-01-18T14:52:00Z">
              <w:r w:rsidRPr="00527373" w:rsidDel="00DA4029">
                <w:rPr>
                  <w:szCs w:val="18"/>
                </w:rPr>
                <w:delText>Modulation</w:delText>
              </w:r>
            </w:del>
          </w:p>
        </w:tc>
        <w:tc>
          <w:tcPr>
            <w:tcW w:w="736" w:type="pct"/>
            <w:tcBorders>
              <w:top w:val="single" w:sz="4" w:space="0" w:color="auto"/>
              <w:left w:val="single" w:sz="4" w:space="0" w:color="auto"/>
              <w:bottom w:val="single" w:sz="4" w:space="0" w:color="auto"/>
              <w:right w:val="single" w:sz="4" w:space="0" w:color="auto"/>
            </w:tcBorders>
            <w:hideMark/>
          </w:tcPr>
          <w:p w14:paraId="01BDBD23" w14:textId="09B898A8" w:rsidR="003F4B3F" w:rsidRPr="00527373" w:rsidDel="00DA4029" w:rsidRDefault="003F4B3F" w:rsidP="003C2CD6">
            <w:pPr>
              <w:pStyle w:val="TAH"/>
              <w:rPr>
                <w:del w:id="79" w:author="Adan Toril" w:date="2022-01-18T14:52:00Z"/>
                <w:rFonts w:cs="v5.0.0"/>
                <w:szCs w:val="18"/>
              </w:rPr>
            </w:pPr>
            <w:del w:id="80" w:author="Adan Toril" w:date="2022-01-18T14:52:00Z">
              <w:r w:rsidRPr="00527373" w:rsidDel="00DA4029">
                <w:rPr>
                  <w:rFonts w:cs="v5.0.0"/>
                  <w:szCs w:val="18"/>
                </w:rPr>
                <w:delText>RB allocation</w:delText>
              </w:r>
            </w:del>
          </w:p>
          <w:p w14:paraId="670DA108" w14:textId="6B804B6B" w:rsidR="003F4B3F" w:rsidRPr="00527373" w:rsidDel="00DA4029" w:rsidRDefault="003F4B3F" w:rsidP="003C2CD6">
            <w:pPr>
              <w:pStyle w:val="TAH"/>
              <w:rPr>
                <w:del w:id="81" w:author="Adan Toril" w:date="2022-01-18T14:52:00Z"/>
                <w:szCs w:val="18"/>
              </w:rPr>
            </w:pPr>
            <w:del w:id="82" w:author="Adan Toril" w:date="2022-01-18T14:52:00Z">
              <w:r w:rsidRPr="00527373" w:rsidDel="00DA4029">
                <w:rPr>
                  <w:rFonts w:cs="v5.0.0"/>
                  <w:szCs w:val="18"/>
                </w:rPr>
                <w:delText>(Note 5)</w:delText>
              </w:r>
            </w:del>
          </w:p>
        </w:tc>
        <w:tc>
          <w:tcPr>
            <w:tcW w:w="528" w:type="pct"/>
            <w:tcBorders>
              <w:top w:val="single" w:sz="4" w:space="0" w:color="auto"/>
              <w:left w:val="single" w:sz="4" w:space="0" w:color="auto"/>
              <w:bottom w:val="single" w:sz="4" w:space="0" w:color="auto"/>
              <w:right w:val="single" w:sz="4" w:space="0" w:color="auto"/>
            </w:tcBorders>
          </w:tcPr>
          <w:p w14:paraId="10E7AE64" w14:textId="570BFE3C" w:rsidR="003F4B3F" w:rsidRPr="00527373" w:rsidDel="00DA4029" w:rsidRDefault="003F4B3F" w:rsidP="003C2CD6">
            <w:pPr>
              <w:pStyle w:val="TAH"/>
              <w:rPr>
                <w:del w:id="83" w:author="Adan Toril" w:date="2022-01-18T14:52:00Z"/>
                <w:szCs w:val="18"/>
              </w:rPr>
            </w:pPr>
            <w:del w:id="84" w:author="Adan Toril" w:date="2022-01-18T14:52:00Z">
              <w:r w:rsidRPr="00527373" w:rsidDel="00DA4029">
                <w:rPr>
                  <w:szCs w:val="18"/>
                </w:rPr>
                <w:delText>Modulation</w:delText>
              </w:r>
            </w:del>
          </w:p>
        </w:tc>
        <w:tc>
          <w:tcPr>
            <w:tcW w:w="724" w:type="pct"/>
            <w:tcBorders>
              <w:top w:val="single" w:sz="4" w:space="0" w:color="auto"/>
              <w:left w:val="single" w:sz="4" w:space="0" w:color="auto"/>
              <w:bottom w:val="single" w:sz="4" w:space="0" w:color="auto"/>
              <w:right w:val="single" w:sz="4" w:space="0" w:color="auto"/>
            </w:tcBorders>
          </w:tcPr>
          <w:p w14:paraId="2319EDD3" w14:textId="646D6DB4" w:rsidR="003F4B3F" w:rsidRPr="00527373" w:rsidDel="00DA4029" w:rsidRDefault="003F4B3F" w:rsidP="003C2CD6">
            <w:pPr>
              <w:pStyle w:val="TAH"/>
              <w:rPr>
                <w:del w:id="85" w:author="Adan Toril" w:date="2022-01-18T14:52:00Z"/>
                <w:szCs w:val="18"/>
              </w:rPr>
            </w:pPr>
            <w:del w:id="86" w:author="Adan Toril" w:date="2022-01-18T14:52:00Z">
              <w:r w:rsidRPr="00527373" w:rsidDel="00DA4029">
                <w:rPr>
                  <w:rFonts w:cs="v5.0.0"/>
                  <w:szCs w:val="18"/>
                </w:rPr>
                <w:delText>RB allocation (NOTE 1)</w:delText>
              </w:r>
            </w:del>
          </w:p>
        </w:tc>
        <w:tc>
          <w:tcPr>
            <w:tcW w:w="498" w:type="pct"/>
            <w:tcBorders>
              <w:top w:val="single" w:sz="4" w:space="0" w:color="auto"/>
              <w:left w:val="single" w:sz="4" w:space="0" w:color="auto"/>
              <w:bottom w:val="single" w:sz="4" w:space="0" w:color="auto"/>
              <w:right w:val="single" w:sz="4" w:space="0" w:color="auto"/>
            </w:tcBorders>
          </w:tcPr>
          <w:p w14:paraId="34C573AC" w14:textId="5CFD25A9" w:rsidR="003F4B3F" w:rsidRPr="00527373" w:rsidDel="00DA4029" w:rsidRDefault="003F4B3F" w:rsidP="003C2CD6">
            <w:pPr>
              <w:pStyle w:val="TAH"/>
              <w:rPr>
                <w:del w:id="87" w:author="Adan Toril" w:date="2022-01-18T14:52:00Z"/>
                <w:rFonts w:cs="v5.0.0"/>
                <w:szCs w:val="18"/>
              </w:rPr>
            </w:pPr>
            <w:del w:id="88" w:author="Adan Toril" w:date="2022-01-18T14:52:00Z">
              <w:r w:rsidRPr="00527373" w:rsidDel="00DA4029">
                <w:rPr>
                  <w:rFonts w:cs="v5.0.0"/>
                  <w:szCs w:val="18"/>
                </w:rPr>
                <w:delText>Power config</w:delText>
              </w:r>
            </w:del>
          </w:p>
          <w:p w14:paraId="15F353EB" w14:textId="27BD528D" w:rsidR="003F4B3F" w:rsidRPr="00527373" w:rsidDel="00DA4029" w:rsidRDefault="003F4B3F" w:rsidP="003C2CD6">
            <w:pPr>
              <w:pStyle w:val="TAH"/>
              <w:rPr>
                <w:del w:id="89" w:author="Adan Toril" w:date="2022-01-18T14:52:00Z"/>
                <w:rFonts w:cs="v5.0.0"/>
                <w:szCs w:val="18"/>
              </w:rPr>
            </w:pPr>
            <w:del w:id="90" w:author="Adan Toril" w:date="2022-01-18T14:52:00Z">
              <w:r w:rsidRPr="00527373" w:rsidDel="00DA4029">
                <w:rPr>
                  <w:rFonts w:cs="v5.0.0"/>
                  <w:szCs w:val="18"/>
                </w:rPr>
                <w:delText>(NOTE 8)</w:delText>
              </w:r>
            </w:del>
          </w:p>
        </w:tc>
      </w:tr>
      <w:tr w:rsidR="003F4B3F" w:rsidRPr="00527373" w:rsidDel="00DA4029" w14:paraId="46EE96FB" w14:textId="4F9CA422" w:rsidTr="003C2CD6">
        <w:trPr>
          <w:jc w:val="center"/>
          <w:del w:id="91" w:author="Adan Toril" w:date="2022-01-18T14:52:00Z"/>
        </w:trPr>
        <w:tc>
          <w:tcPr>
            <w:tcW w:w="296" w:type="pct"/>
            <w:tcBorders>
              <w:top w:val="single" w:sz="4" w:space="0" w:color="auto"/>
              <w:left w:val="single" w:sz="4" w:space="0" w:color="auto"/>
              <w:bottom w:val="single" w:sz="4" w:space="0" w:color="auto"/>
              <w:right w:val="single" w:sz="4" w:space="0" w:color="auto"/>
            </w:tcBorders>
            <w:hideMark/>
          </w:tcPr>
          <w:p w14:paraId="69E8D25C" w14:textId="2D5CC750" w:rsidR="003F4B3F" w:rsidRPr="00527373" w:rsidDel="00DA4029" w:rsidRDefault="003F4B3F" w:rsidP="003C2CD6">
            <w:pPr>
              <w:pStyle w:val="TAC"/>
              <w:rPr>
                <w:del w:id="92" w:author="Adan Toril" w:date="2022-01-18T14:52:00Z"/>
              </w:rPr>
            </w:pPr>
            <w:del w:id="93" w:author="Adan Toril" w:date="2022-01-18T14:52:00Z">
              <w:r w:rsidRPr="00527373" w:rsidDel="00DA4029">
                <w:delText>1</w:delText>
              </w:r>
            </w:del>
          </w:p>
        </w:tc>
        <w:tc>
          <w:tcPr>
            <w:tcW w:w="354" w:type="pct"/>
            <w:tcBorders>
              <w:left w:val="single" w:sz="4" w:space="0" w:color="auto"/>
              <w:right w:val="single" w:sz="4" w:space="0" w:color="auto"/>
            </w:tcBorders>
            <w:vAlign w:val="center"/>
            <w:hideMark/>
          </w:tcPr>
          <w:p w14:paraId="23DAF3B5" w14:textId="368BE5CF" w:rsidR="003F4B3F" w:rsidRPr="00527373" w:rsidDel="00DA4029" w:rsidRDefault="003F4B3F" w:rsidP="003C2CD6">
            <w:pPr>
              <w:pStyle w:val="TAC"/>
              <w:rPr>
                <w:del w:id="94" w:author="Adan Toril" w:date="2022-01-18T14:52:00Z"/>
              </w:rPr>
            </w:pPr>
            <w:del w:id="95" w:author="Adan Toril" w:date="2022-01-18T14:52:00Z">
              <w:r w:rsidRPr="00527373" w:rsidDel="00DA4029">
                <w:delText>Default</w:delText>
              </w:r>
            </w:del>
          </w:p>
        </w:tc>
        <w:tc>
          <w:tcPr>
            <w:tcW w:w="354" w:type="pct"/>
            <w:vMerge w:val="restart"/>
            <w:tcBorders>
              <w:left w:val="single" w:sz="4" w:space="0" w:color="auto"/>
              <w:right w:val="single" w:sz="4" w:space="0" w:color="auto"/>
            </w:tcBorders>
            <w:vAlign w:val="center"/>
          </w:tcPr>
          <w:p w14:paraId="21C429E4" w14:textId="73A14592" w:rsidR="003F4B3F" w:rsidRPr="00527373" w:rsidDel="00DA4029" w:rsidRDefault="003F4B3F" w:rsidP="003C2CD6">
            <w:pPr>
              <w:pStyle w:val="TAC"/>
              <w:rPr>
                <w:del w:id="96" w:author="Adan Toril" w:date="2022-01-18T14:52:00Z"/>
              </w:rPr>
            </w:pPr>
            <w:del w:id="97" w:author="Adan Toril" w:date="2022-01-18T14:52:00Z">
              <w:r w:rsidRPr="00527373" w:rsidDel="00DA4029">
                <w:delText>Default</w:delText>
              </w:r>
            </w:del>
          </w:p>
        </w:tc>
        <w:tc>
          <w:tcPr>
            <w:tcW w:w="354" w:type="pct"/>
            <w:vMerge w:val="restart"/>
            <w:tcBorders>
              <w:left w:val="single" w:sz="4" w:space="0" w:color="auto"/>
              <w:right w:val="single" w:sz="4" w:space="0" w:color="auto"/>
            </w:tcBorders>
            <w:vAlign w:val="center"/>
          </w:tcPr>
          <w:p w14:paraId="7D87E013" w14:textId="7609051A" w:rsidR="003F4B3F" w:rsidRPr="00527373" w:rsidDel="00DA4029" w:rsidRDefault="003F4B3F" w:rsidP="003C2CD6">
            <w:pPr>
              <w:pStyle w:val="TAC"/>
              <w:rPr>
                <w:del w:id="98" w:author="Adan Toril" w:date="2022-01-18T14:52:00Z"/>
              </w:rPr>
            </w:pPr>
            <w:del w:id="99" w:author="Adan Toril" w:date="2022-01-18T14:52:00Z">
              <w:r w:rsidRPr="00527373" w:rsidDel="00DA4029">
                <w:delText>Default</w:delText>
              </w:r>
            </w:del>
          </w:p>
        </w:tc>
        <w:tc>
          <w:tcPr>
            <w:tcW w:w="628" w:type="pct"/>
            <w:vMerge w:val="restart"/>
            <w:tcBorders>
              <w:left w:val="single" w:sz="4" w:space="0" w:color="auto"/>
              <w:right w:val="single" w:sz="4" w:space="0" w:color="auto"/>
            </w:tcBorders>
            <w:vAlign w:val="center"/>
          </w:tcPr>
          <w:p w14:paraId="60AC2758" w14:textId="011B8681" w:rsidR="003F4B3F" w:rsidRPr="00527373" w:rsidDel="00DA4029" w:rsidRDefault="003F4B3F" w:rsidP="003C2CD6">
            <w:pPr>
              <w:pStyle w:val="TAC"/>
              <w:rPr>
                <w:del w:id="100" w:author="Adan Toril" w:date="2022-01-18T14:52:00Z"/>
              </w:rPr>
            </w:pPr>
            <w:del w:id="101"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476E5148" w14:textId="61181D8B" w:rsidR="003F4B3F" w:rsidRPr="00527373" w:rsidDel="00DA4029" w:rsidRDefault="003F4B3F" w:rsidP="003C2CD6">
            <w:pPr>
              <w:pStyle w:val="TAC"/>
              <w:rPr>
                <w:del w:id="102" w:author="Adan Toril" w:date="2022-01-18T14:52:00Z"/>
              </w:rPr>
            </w:pPr>
            <w:del w:id="10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E3109BA" w14:textId="274BA8B9" w:rsidR="003F4B3F" w:rsidRPr="00527373" w:rsidDel="00DA4029" w:rsidRDefault="003F4B3F" w:rsidP="003C2CD6">
            <w:pPr>
              <w:pStyle w:val="TAC"/>
              <w:rPr>
                <w:del w:id="104" w:author="Adan Toril" w:date="2022-01-18T14:52:00Z"/>
              </w:rPr>
            </w:pPr>
            <w:del w:id="105" w:author="Adan Toril" w:date="2022-01-18T14:52:00Z">
              <w:r w:rsidRPr="00527373" w:rsidDel="00DA4029">
                <w:delText>Outer_Full</w:delText>
              </w:r>
            </w:del>
          </w:p>
        </w:tc>
        <w:tc>
          <w:tcPr>
            <w:tcW w:w="528" w:type="pct"/>
            <w:tcBorders>
              <w:top w:val="single" w:sz="4" w:space="0" w:color="auto"/>
              <w:left w:val="single" w:sz="4" w:space="0" w:color="auto"/>
              <w:bottom w:val="single" w:sz="4" w:space="0" w:color="auto"/>
              <w:right w:val="single" w:sz="4" w:space="0" w:color="auto"/>
            </w:tcBorders>
          </w:tcPr>
          <w:p w14:paraId="6A4F04DA" w14:textId="06CBA98F" w:rsidR="003F4B3F" w:rsidRPr="00527373" w:rsidDel="00DA4029" w:rsidRDefault="003F4B3F" w:rsidP="003C2CD6">
            <w:pPr>
              <w:pStyle w:val="TAC"/>
              <w:rPr>
                <w:del w:id="106" w:author="Adan Toril" w:date="2022-01-18T14:52:00Z"/>
              </w:rPr>
            </w:pPr>
            <w:del w:id="107" w:author="Adan Toril" w:date="2022-01-18T14:52:00Z">
              <w:r w:rsidRPr="00527373" w:rsidDel="00DA4029">
                <w:delText>DFT-s-OFDM Pi/2 BPSK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747A08C4" w14:textId="519703F0" w:rsidR="003F4B3F" w:rsidRPr="00527373" w:rsidDel="00DA4029" w:rsidRDefault="003F4B3F" w:rsidP="003C2CD6">
            <w:pPr>
              <w:pStyle w:val="TAC"/>
              <w:rPr>
                <w:del w:id="108" w:author="Adan Toril" w:date="2022-01-18T14:52:00Z"/>
              </w:rPr>
            </w:pPr>
            <w:del w:id="109" w:author="Adan Toril" w:date="2022-01-18T14:52:00Z">
              <w:r w:rsidRPr="00527373" w:rsidDel="00DA4029">
                <w:delText>Outer_Full</w:delText>
              </w:r>
            </w:del>
          </w:p>
        </w:tc>
        <w:tc>
          <w:tcPr>
            <w:tcW w:w="498" w:type="pct"/>
            <w:tcBorders>
              <w:top w:val="single" w:sz="4" w:space="0" w:color="auto"/>
              <w:left w:val="single" w:sz="4" w:space="0" w:color="auto"/>
              <w:bottom w:val="single" w:sz="4" w:space="0" w:color="auto"/>
              <w:right w:val="single" w:sz="4" w:space="0" w:color="auto"/>
            </w:tcBorders>
          </w:tcPr>
          <w:p w14:paraId="08AF44C9" w14:textId="0801FEE7" w:rsidR="003F4B3F" w:rsidRPr="00527373" w:rsidDel="00DA4029" w:rsidRDefault="003F4B3F" w:rsidP="003C2CD6">
            <w:pPr>
              <w:pStyle w:val="TAC"/>
              <w:rPr>
                <w:del w:id="110" w:author="Adan Toril" w:date="2022-01-18T14:52:00Z"/>
              </w:rPr>
            </w:pPr>
            <w:del w:id="111" w:author="Adan Toril" w:date="2022-01-18T14:52:00Z">
              <w:r w:rsidRPr="00527373" w:rsidDel="00DA4029">
                <w:delText>B</w:delText>
              </w:r>
            </w:del>
          </w:p>
        </w:tc>
      </w:tr>
      <w:tr w:rsidR="003F4B3F" w:rsidRPr="00527373" w:rsidDel="00DA4029" w14:paraId="15ED154B" w14:textId="6F3F08D5" w:rsidTr="003C2CD6">
        <w:trPr>
          <w:jc w:val="center"/>
          <w:del w:id="11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4A22EB5B" w14:textId="1BAA4D97" w:rsidR="003F4B3F" w:rsidRPr="00527373" w:rsidDel="00DA4029" w:rsidRDefault="003F4B3F" w:rsidP="003C2CD6">
            <w:pPr>
              <w:pStyle w:val="TAC"/>
              <w:rPr>
                <w:del w:id="113" w:author="Adan Toril" w:date="2022-01-18T14:52:00Z"/>
              </w:rPr>
            </w:pPr>
            <w:del w:id="114" w:author="Adan Toril" w:date="2022-01-18T14:52:00Z">
              <w:r w:rsidRPr="00527373" w:rsidDel="00DA4029">
                <w:delText>2</w:delText>
              </w:r>
            </w:del>
          </w:p>
          <w:p w14:paraId="38ABE989" w14:textId="1E048FE3" w:rsidR="003F4B3F" w:rsidRPr="00527373" w:rsidDel="00DA4029" w:rsidRDefault="003F4B3F" w:rsidP="003C2CD6">
            <w:pPr>
              <w:pStyle w:val="TAC"/>
              <w:rPr>
                <w:del w:id="115" w:author="Adan Toril" w:date="2022-01-18T14:52:00Z"/>
              </w:rPr>
            </w:pPr>
            <w:del w:id="116"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362B00B1" w14:textId="0C635B3E" w:rsidR="003F4B3F" w:rsidRPr="00527373" w:rsidDel="00DA4029" w:rsidRDefault="003F4B3F" w:rsidP="003C2CD6">
            <w:pPr>
              <w:pStyle w:val="TAC"/>
              <w:rPr>
                <w:del w:id="117" w:author="Adan Toril" w:date="2022-01-18T14:52:00Z"/>
              </w:rPr>
            </w:pPr>
            <w:del w:id="118"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2AC64A90" w14:textId="5AB00282" w:rsidR="003F4B3F" w:rsidRPr="00527373" w:rsidDel="00DA4029" w:rsidRDefault="003F4B3F" w:rsidP="003C2CD6">
            <w:pPr>
              <w:pStyle w:val="TAC"/>
              <w:rPr>
                <w:del w:id="119" w:author="Adan Toril" w:date="2022-01-18T14:52:00Z"/>
              </w:rPr>
            </w:pPr>
          </w:p>
        </w:tc>
        <w:tc>
          <w:tcPr>
            <w:tcW w:w="354" w:type="pct"/>
            <w:vMerge/>
            <w:tcBorders>
              <w:left w:val="single" w:sz="4" w:space="0" w:color="auto"/>
              <w:right w:val="single" w:sz="4" w:space="0" w:color="auto"/>
            </w:tcBorders>
            <w:vAlign w:val="center"/>
          </w:tcPr>
          <w:p w14:paraId="14273C00" w14:textId="2D5D1CC7" w:rsidR="003F4B3F" w:rsidRPr="00527373" w:rsidDel="00DA4029" w:rsidRDefault="003F4B3F" w:rsidP="003C2CD6">
            <w:pPr>
              <w:pStyle w:val="TAC"/>
              <w:rPr>
                <w:del w:id="120" w:author="Adan Toril" w:date="2022-01-18T14:52:00Z"/>
              </w:rPr>
            </w:pPr>
          </w:p>
        </w:tc>
        <w:tc>
          <w:tcPr>
            <w:tcW w:w="628" w:type="pct"/>
            <w:vMerge/>
            <w:tcBorders>
              <w:left w:val="single" w:sz="4" w:space="0" w:color="auto"/>
              <w:right w:val="single" w:sz="4" w:space="0" w:color="auto"/>
            </w:tcBorders>
            <w:vAlign w:val="center"/>
          </w:tcPr>
          <w:p w14:paraId="40357CA1" w14:textId="6825D92E" w:rsidR="003F4B3F" w:rsidRPr="00527373" w:rsidDel="00DA4029" w:rsidRDefault="003F4B3F" w:rsidP="003C2CD6">
            <w:pPr>
              <w:pStyle w:val="TAC"/>
              <w:rPr>
                <w:del w:id="12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5EFB01E8" w14:textId="7F542409" w:rsidR="003F4B3F" w:rsidRPr="00527373" w:rsidDel="00DA4029" w:rsidRDefault="003F4B3F" w:rsidP="003C2CD6">
            <w:pPr>
              <w:pStyle w:val="TAC"/>
              <w:rPr>
                <w:del w:id="122" w:author="Adan Toril" w:date="2022-01-18T14:52:00Z"/>
              </w:rPr>
            </w:pPr>
            <w:del w:id="12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5E84FDD1" w14:textId="033B37C7" w:rsidR="003F4B3F" w:rsidRPr="00527373" w:rsidDel="00DA4029" w:rsidRDefault="003F4B3F" w:rsidP="003C2CD6">
            <w:pPr>
              <w:pStyle w:val="TAC"/>
              <w:rPr>
                <w:del w:id="124" w:author="Adan Toril" w:date="2022-01-18T14:52:00Z"/>
              </w:rPr>
            </w:pPr>
            <w:del w:id="125"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2F0A2147" w14:textId="107A1984" w:rsidR="003F4B3F" w:rsidRPr="00527373" w:rsidDel="00DA4029" w:rsidRDefault="003F4B3F" w:rsidP="003C2CD6">
            <w:pPr>
              <w:pStyle w:val="TAC"/>
              <w:rPr>
                <w:del w:id="126" w:author="Adan Toril" w:date="2022-01-18T14:52:00Z"/>
              </w:rPr>
            </w:pPr>
            <w:del w:id="127" w:author="Adan Toril" w:date="2022-01-18T14:52:00Z">
              <w:r w:rsidRPr="00527373" w:rsidDel="00DA4029">
                <w:delText>DFT-s-OFDM Pi/2 BPSK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32AB7F47" w14:textId="03CF1A04" w:rsidR="003F4B3F" w:rsidRPr="00527373" w:rsidDel="00DA4029" w:rsidRDefault="003F4B3F" w:rsidP="003C2CD6">
            <w:pPr>
              <w:pStyle w:val="TAC"/>
              <w:rPr>
                <w:del w:id="128" w:author="Adan Toril" w:date="2022-01-18T14:52:00Z"/>
              </w:rPr>
            </w:pPr>
            <w:del w:id="129"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783EA281" w14:textId="31FDC36D" w:rsidR="003F4B3F" w:rsidRPr="00527373" w:rsidDel="00DA4029" w:rsidRDefault="003F4B3F" w:rsidP="003C2CD6">
            <w:pPr>
              <w:pStyle w:val="TAC"/>
              <w:rPr>
                <w:del w:id="130" w:author="Adan Toril" w:date="2022-01-18T14:52:00Z"/>
              </w:rPr>
            </w:pPr>
            <w:del w:id="131" w:author="Adan Toril" w:date="2022-01-18T14:52:00Z">
              <w:r w:rsidRPr="00527373" w:rsidDel="00DA4029">
                <w:delText>B</w:delText>
              </w:r>
            </w:del>
          </w:p>
        </w:tc>
      </w:tr>
      <w:tr w:rsidR="003F4B3F" w:rsidRPr="00527373" w:rsidDel="00DA4029" w14:paraId="76B68161" w14:textId="3B3CA6D4" w:rsidTr="003C2CD6">
        <w:trPr>
          <w:jc w:val="center"/>
          <w:del w:id="13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43569D69" w14:textId="7C6E8776" w:rsidR="003F4B3F" w:rsidRPr="00527373" w:rsidDel="00DA4029" w:rsidRDefault="003F4B3F" w:rsidP="003C2CD6">
            <w:pPr>
              <w:pStyle w:val="TAC"/>
              <w:rPr>
                <w:del w:id="133" w:author="Adan Toril" w:date="2022-01-18T14:52:00Z"/>
              </w:rPr>
            </w:pPr>
            <w:del w:id="134" w:author="Adan Toril" w:date="2022-01-18T14:52:00Z">
              <w:r w:rsidRPr="00527373" w:rsidDel="00DA4029">
                <w:delText>3</w:delText>
              </w:r>
            </w:del>
          </w:p>
          <w:p w14:paraId="6CE1A3B4" w14:textId="05075FE1" w:rsidR="003F4B3F" w:rsidRPr="00527373" w:rsidDel="00DA4029" w:rsidRDefault="003F4B3F" w:rsidP="003C2CD6">
            <w:pPr>
              <w:pStyle w:val="TAC"/>
              <w:rPr>
                <w:del w:id="135" w:author="Adan Toril" w:date="2022-01-18T14:52:00Z"/>
              </w:rPr>
            </w:pPr>
            <w:del w:id="136"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27521313" w14:textId="22CC30A6" w:rsidR="003F4B3F" w:rsidRPr="00527373" w:rsidDel="00DA4029" w:rsidRDefault="003F4B3F" w:rsidP="003C2CD6">
            <w:pPr>
              <w:pStyle w:val="TAC"/>
              <w:rPr>
                <w:del w:id="137" w:author="Adan Toril" w:date="2022-01-18T14:52:00Z"/>
              </w:rPr>
            </w:pPr>
            <w:del w:id="138"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12B27BEC" w14:textId="0E73085B" w:rsidR="003F4B3F" w:rsidRPr="00527373" w:rsidDel="00DA4029" w:rsidRDefault="003F4B3F" w:rsidP="003C2CD6">
            <w:pPr>
              <w:pStyle w:val="TAC"/>
              <w:rPr>
                <w:del w:id="139" w:author="Adan Toril" w:date="2022-01-18T14:52:00Z"/>
              </w:rPr>
            </w:pPr>
          </w:p>
        </w:tc>
        <w:tc>
          <w:tcPr>
            <w:tcW w:w="354" w:type="pct"/>
            <w:vMerge/>
            <w:tcBorders>
              <w:left w:val="single" w:sz="4" w:space="0" w:color="auto"/>
              <w:right w:val="single" w:sz="4" w:space="0" w:color="auto"/>
            </w:tcBorders>
            <w:vAlign w:val="center"/>
          </w:tcPr>
          <w:p w14:paraId="6448D32A" w14:textId="6E143970" w:rsidR="003F4B3F" w:rsidRPr="00527373" w:rsidDel="00DA4029" w:rsidRDefault="003F4B3F" w:rsidP="003C2CD6">
            <w:pPr>
              <w:pStyle w:val="TAC"/>
              <w:rPr>
                <w:del w:id="140" w:author="Adan Toril" w:date="2022-01-18T14:52:00Z"/>
              </w:rPr>
            </w:pPr>
          </w:p>
        </w:tc>
        <w:tc>
          <w:tcPr>
            <w:tcW w:w="628" w:type="pct"/>
            <w:vMerge/>
            <w:tcBorders>
              <w:left w:val="single" w:sz="4" w:space="0" w:color="auto"/>
              <w:right w:val="single" w:sz="4" w:space="0" w:color="auto"/>
            </w:tcBorders>
            <w:vAlign w:val="center"/>
          </w:tcPr>
          <w:p w14:paraId="58D9E892" w14:textId="18EC683D" w:rsidR="003F4B3F" w:rsidRPr="00527373" w:rsidDel="00DA4029" w:rsidRDefault="003F4B3F" w:rsidP="003C2CD6">
            <w:pPr>
              <w:pStyle w:val="TAC"/>
              <w:rPr>
                <w:del w:id="14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3ABBFB9C" w14:textId="6418EE3A" w:rsidR="003F4B3F" w:rsidRPr="00527373" w:rsidDel="00DA4029" w:rsidRDefault="003F4B3F" w:rsidP="003C2CD6">
            <w:pPr>
              <w:pStyle w:val="TAC"/>
              <w:rPr>
                <w:del w:id="142" w:author="Adan Toril" w:date="2022-01-18T14:52:00Z"/>
              </w:rPr>
            </w:pPr>
            <w:del w:id="14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58B06FF4" w14:textId="3993509B" w:rsidR="003F4B3F" w:rsidRPr="00527373" w:rsidDel="00DA4029" w:rsidRDefault="003F4B3F" w:rsidP="003C2CD6">
            <w:pPr>
              <w:pStyle w:val="TAC"/>
              <w:rPr>
                <w:del w:id="144" w:author="Adan Toril" w:date="2022-01-18T14:52:00Z"/>
              </w:rPr>
            </w:pPr>
            <w:del w:id="145"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03C3CD25" w14:textId="77082CAF" w:rsidR="003F4B3F" w:rsidRPr="00527373" w:rsidDel="00DA4029" w:rsidRDefault="003F4B3F" w:rsidP="003C2CD6">
            <w:pPr>
              <w:pStyle w:val="TAC"/>
              <w:rPr>
                <w:del w:id="146" w:author="Adan Toril" w:date="2022-01-18T14:52:00Z"/>
              </w:rPr>
            </w:pPr>
            <w:del w:id="147" w:author="Adan Toril" w:date="2022-01-18T14:52:00Z">
              <w:r w:rsidRPr="00527373" w:rsidDel="00DA4029">
                <w:delText>DFT-s-OFDM Pi/2 BPSK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09A1AE54" w14:textId="1A823F2B" w:rsidR="003F4B3F" w:rsidRPr="00527373" w:rsidDel="00DA4029" w:rsidRDefault="003F4B3F" w:rsidP="003C2CD6">
            <w:pPr>
              <w:pStyle w:val="TAC"/>
              <w:rPr>
                <w:del w:id="148" w:author="Adan Toril" w:date="2022-01-18T14:52:00Z"/>
              </w:rPr>
            </w:pPr>
            <w:del w:id="149"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1AA99499" w14:textId="4188E16B" w:rsidR="003F4B3F" w:rsidRPr="00527373" w:rsidDel="00DA4029" w:rsidRDefault="003F4B3F" w:rsidP="003C2CD6">
            <w:pPr>
              <w:pStyle w:val="TAC"/>
              <w:rPr>
                <w:del w:id="150" w:author="Adan Toril" w:date="2022-01-18T14:52:00Z"/>
              </w:rPr>
            </w:pPr>
            <w:del w:id="151" w:author="Adan Toril" w:date="2022-01-18T14:52:00Z">
              <w:r w:rsidRPr="00527373" w:rsidDel="00DA4029">
                <w:delText>A</w:delText>
              </w:r>
            </w:del>
          </w:p>
        </w:tc>
      </w:tr>
      <w:tr w:rsidR="003F4B3F" w:rsidRPr="00527373" w:rsidDel="00DA4029" w14:paraId="30E54FE6" w14:textId="3329512A" w:rsidTr="003C2CD6">
        <w:trPr>
          <w:jc w:val="center"/>
          <w:del w:id="15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528E513C" w14:textId="3D429C63" w:rsidR="003F4B3F" w:rsidRPr="00527373" w:rsidDel="00DA4029" w:rsidRDefault="003F4B3F" w:rsidP="003C2CD6">
            <w:pPr>
              <w:pStyle w:val="TAC"/>
              <w:rPr>
                <w:del w:id="153" w:author="Adan Toril" w:date="2022-01-18T14:52:00Z"/>
              </w:rPr>
            </w:pPr>
            <w:del w:id="154" w:author="Adan Toril" w:date="2022-01-18T14:52:00Z">
              <w:r w:rsidRPr="00527373" w:rsidDel="00DA4029">
                <w:delText>4</w:delText>
              </w:r>
            </w:del>
          </w:p>
          <w:p w14:paraId="38CF5353" w14:textId="3884D857" w:rsidR="003F4B3F" w:rsidRPr="00527373" w:rsidDel="00DA4029" w:rsidRDefault="003F4B3F" w:rsidP="003C2CD6">
            <w:pPr>
              <w:pStyle w:val="TAC"/>
              <w:rPr>
                <w:del w:id="155" w:author="Adan Toril" w:date="2022-01-18T14:52:00Z"/>
              </w:rPr>
            </w:pPr>
            <w:del w:id="156"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04BC598B" w14:textId="64C3CFB1" w:rsidR="003F4B3F" w:rsidRPr="00527373" w:rsidDel="00DA4029" w:rsidRDefault="003F4B3F" w:rsidP="003C2CD6">
            <w:pPr>
              <w:pStyle w:val="TAC"/>
              <w:rPr>
                <w:del w:id="157" w:author="Adan Toril" w:date="2022-01-18T14:52:00Z"/>
              </w:rPr>
            </w:pPr>
            <w:del w:id="158"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48C3DA6D" w14:textId="47039D08" w:rsidR="003F4B3F" w:rsidRPr="00527373" w:rsidDel="00DA4029" w:rsidRDefault="003F4B3F" w:rsidP="003C2CD6">
            <w:pPr>
              <w:pStyle w:val="TAC"/>
              <w:rPr>
                <w:del w:id="159" w:author="Adan Toril" w:date="2022-01-18T14:52:00Z"/>
              </w:rPr>
            </w:pPr>
          </w:p>
        </w:tc>
        <w:tc>
          <w:tcPr>
            <w:tcW w:w="354" w:type="pct"/>
            <w:vMerge/>
            <w:tcBorders>
              <w:left w:val="single" w:sz="4" w:space="0" w:color="auto"/>
              <w:right w:val="single" w:sz="4" w:space="0" w:color="auto"/>
            </w:tcBorders>
            <w:vAlign w:val="center"/>
          </w:tcPr>
          <w:p w14:paraId="1C9F5287" w14:textId="70AC0CAD" w:rsidR="003F4B3F" w:rsidRPr="00527373" w:rsidDel="00DA4029" w:rsidRDefault="003F4B3F" w:rsidP="003C2CD6">
            <w:pPr>
              <w:pStyle w:val="TAC"/>
              <w:rPr>
                <w:del w:id="160" w:author="Adan Toril" w:date="2022-01-18T14:52:00Z"/>
              </w:rPr>
            </w:pPr>
          </w:p>
        </w:tc>
        <w:tc>
          <w:tcPr>
            <w:tcW w:w="628" w:type="pct"/>
            <w:vMerge/>
            <w:tcBorders>
              <w:left w:val="single" w:sz="4" w:space="0" w:color="auto"/>
              <w:right w:val="single" w:sz="4" w:space="0" w:color="auto"/>
            </w:tcBorders>
            <w:vAlign w:val="center"/>
          </w:tcPr>
          <w:p w14:paraId="272DD119" w14:textId="136F41B6" w:rsidR="003F4B3F" w:rsidRPr="00527373" w:rsidDel="00DA4029" w:rsidRDefault="003F4B3F" w:rsidP="003C2CD6">
            <w:pPr>
              <w:pStyle w:val="TAC"/>
              <w:rPr>
                <w:del w:id="16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23BB6D92" w14:textId="4BE4D7AB" w:rsidR="003F4B3F" w:rsidRPr="00527373" w:rsidDel="00DA4029" w:rsidRDefault="003F4B3F" w:rsidP="003C2CD6">
            <w:pPr>
              <w:pStyle w:val="TAC"/>
              <w:rPr>
                <w:del w:id="162" w:author="Adan Toril" w:date="2022-01-18T14:52:00Z"/>
              </w:rPr>
            </w:pPr>
            <w:del w:id="16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8674A6F" w14:textId="1E6D0B5B" w:rsidR="003F4B3F" w:rsidRPr="00527373" w:rsidDel="00DA4029" w:rsidRDefault="003F4B3F" w:rsidP="003C2CD6">
            <w:pPr>
              <w:pStyle w:val="TAC"/>
              <w:rPr>
                <w:del w:id="164" w:author="Adan Toril" w:date="2022-01-18T14:52:00Z"/>
              </w:rPr>
            </w:pPr>
            <w:del w:id="165"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5D9F80B4" w14:textId="77416E48" w:rsidR="003F4B3F" w:rsidRPr="00527373" w:rsidDel="00DA4029" w:rsidRDefault="003F4B3F" w:rsidP="003C2CD6">
            <w:pPr>
              <w:pStyle w:val="TAC"/>
              <w:rPr>
                <w:del w:id="166" w:author="Adan Toril" w:date="2022-01-18T14:52:00Z"/>
              </w:rPr>
            </w:pPr>
            <w:del w:id="167" w:author="Adan Toril" w:date="2022-01-18T14:52:00Z">
              <w:r w:rsidRPr="00527373" w:rsidDel="00DA4029">
                <w:delText>DFT-s-OFDM Pi/2 BPSK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4B19674F" w14:textId="7CAF6268" w:rsidR="003F4B3F" w:rsidRPr="00527373" w:rsidDel="00DA4029" w:rsidRDefault="003F4B3F" w:rsidP="003C2CD6">
            <w:pPr>
              <w:pStyle w:val="TAC"/>
              <w:rPr>
                <w:del w:id="168" w:author="Adan Toril" w:date="2022-01-18T14:52:00Z"/>
              </w:rPr>
            </w:pPr>
            <w:del w:id="169"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289D2D73" w14:textId="32D1BC15" w:rsidR="003F4B3F" w:rsidRPr="00527373" w:rsidDel="00DA4029" w:rsidRDefault="003F4B3F" w:rsidP="003C2CD6">
            <w:pPr>
              <w:pStyle w:val="TAC"/>
              <w:rPr>
                <w:del w:id="170" w:author="Adan Toril" w:date="2022-01-18T14:52:00Z"/>
              </w:rPr>
            </w:pPr>
            <w:del w:id="171" w:author="Adan Toril" w:date="2022-01-18T14:52:00Z">
              <w:r w:rsidRPr="00527373" w:rsidDel="00DA4029">
                <w:delText>A</w:delText>
              </w:r>
            </w:del>
          </w:p>
        </w:tc>
      </w:tr>
      <w:tr w:rsidR="003F4B3F" w:rsidRPr="00527373" w:rsidDel="00DA4029" w14:paraId="7551A97E" w14:textId="3175E5D5" w:rsidTr="003C2CD6">
        <w:trPr>
          <w:jc w:val="center"/>
          <w:del w:id="17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6836EA17" w14:textId="6167D5C8" w:rsidR="003F4B3F" w:rsidRPr="00527373" w:rsidDel="00DA4029" w:rsidRDefault="003F4B3F" w:rsidP="003C2CD6">
            <w:pPr>
              <w:pStyle w:val="TAC"/>
              <w:rPr>
                <w:del w:id="173" w:author="Adan Toril" w:date="2022-01-18T14:52:00Z"/>
              </w:rPr>
            </w:pPr>
            <w:del w:id="174" w:author="Adan Toril" w:date="2022-01-18T14:52:00Z">
              <w:r w:rsidRPr="00527373" w:rsidDel="00DA4029">
                <w:delText>5</w:delText>
              </w:r>
            </w:del>
          </w:p>
          <w:p w14:paraId="1DBF75C2" w14:textId="652823B5" w:rsidR="003F4B3F" w:rsidRPr="00527373" w:rsidDel="00DA4029" w:rsidRDefault="003F4B3F" w:rsidP="003C2CD6">
            <w:pPr>
              <w:pStyle w:val="TAC"/>
              <w:rPr>
                <w:del w:id="175" w:author="Adan Toril" w:date="2022-01-18T14:52:00Z"/>
              </w:rPr>
            </w:pPr>
            <w:del w:id="176"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5515618D" w14:textId="17ADF2B5" w:rsidR="003F4B3F" w:rsidRPr="00527373" w:rsidDel="00DA4029" w:rsidRDefault="003F4B3F" w:rsidP="003C2CD6">
            <w:pPr>
              <w:pStyle w:val="TAC"/>
              <w:rPr>
                <w:del w:id="177" w:author="Adan Toril" w:date="2022-01-18T14:52:00Z"/>
              </w:rPr>
            </w:pPr>
            <w:del w:id="178"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304C4267" w14:textId="0744BC69" w:rsidR="003F4B3F" w:rsidRPr="00527373" w:rsidDel="00DA4029" w:rsidRDefault="003F4B3F" w:rsidP="003C2CD6">
            <w:pPr>
              <w:pStyle w:val="TAC"/>
              <w:rPr>
                <w:del w:id="179" w:author="Adan Toril" w:date="2022-01-18T14:52:00Z"/>
              </w:rPr>
            </w:pPr>
          </w:p>
        </w:tc>
        <w:tc>
          <w:tcPr>
            <w:tcW w:w="354" w:type="pct"/>
            <w:vMerge/>
            <w:tcBorders>
              <w:left w:val="single" w:sz="4" w:space="0" w:color="auto"/>
              <w:right w:val="single" w:sz="4" w:space="0" w:color="auto"/>
            </w:tcBorders>
            <w:vAlign w:val="center"/>
          </w:tcPr>
          <w:p w14:paraId="789C3DA2" w14:textId="72FCB386" w:rsidR="003F4B3F" w:rsidRPr="00527373" w:rsidDel="00DA4029" w:rsidRDefault="003F4B3F" w:rsidP="003C2CD6">
            <w:pPr>
              <w:pStyle w:val="TAC"/>
              <w:rPr>
                <w:del w:id="180" w:author="Adan Toril" w:date="2022-01-18T14:52:00Z"/>
              </w:rPr>
            </w:pPr>
          </w:p>
        </w:tc>
        <w:tc>
          <w:tcPr>
            <w:tcW w:w="628" w:type="pct"/>
            <w:vMerge/>
            <w:tcBorders>
              <w:left w:val="single" w:sz="4" w:space="0" w:color="auto"/>
              <w:right w:val="single" w:sz="4" w:space="0" w:color="auto"/>
            </w:tcBorders>
            <w:vAlign w:val="center"/>
          </w:tcPr>
          <w:p w14:paraId="1CF5765A" w14:textId="63802266" w:rsidR="003F4B3F" w:rsidRPr="00527373" w:rsidDel="00DA4029" w:rsidRDefault="003F4B3F" w:rsidP="003C2CD6">
            <w:pPr>
              <w:pStyle w:val="TAC"/>
              <w:rPr>
                <w:del w:id="18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FCA0FF9" w14:textId="3B92078C" w:rsidR="003F4B3F" w:rsidRPr="00527373" w:rsidDel="00DA4029" w:rsidRDefault="003F4B3F" w:rsidP="003C2CD6">
            <w:pPr>
              <w:pStyle w:val="TAC"/>
              <w:rPr>
                <w:del w:id="182" w:author="Adan Toril" w:date="2022-01-18T14:52:00Z"/>
              </w:rPr>
            </w:pPr>
            <w:del w:id="18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55D37C8D" w14:textId="4BA4D1B7" w:rsidR="003F4B3F" w:rsidRPr="00527373" w:rsidDel="00DA4029" w:rsidRDefault="003F4B3F" w:rsidP="003C2CD6">
            <w:pPr>
              <w:pStyle w:val="TAC"/>
              <w:rPr>
                <w:del w:id="184" w:author="Adan Toril" w:date="2022-01-18T14:52:00Z"/>
              </w:rPr>
            </w:pPr>
            <w:del w:id="185"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2D5E16CC" w14:textId="73413490" w:rsidR="003F4B3F" w:rsidRPr="00527373" w:rsidDel="00DA4029" w:rsidRDefault="003F4B3F" w:rsidP="003C2CD6">
            <w:pPr>
              <w:pStyle w:val="TAC"/>
              <w:rPr>
                <w:del w:id="186" w:author="Adan Toril" w:date="2022-01-18T14:52:00Z"/>
              </w:rPr>
            </w:pPr>
            <w:del w:id="187" w:author="Adan Toril" w:date="2022-01-18T14:52:00Z">
              <w:r w:rsidRPr="00527373" w:rsidDel="00DA4029">
                <w:delText>DFT-s-OFDM Pi/2 BPSK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0D9D6754" w14:textId="06666FE5" w:rsidR="003F4B3F" w:rsidRPr="00527373" w:rsidDel="00DA4029" w:rsidRDefault="003F4B3F" w:rsidP="003C2CD6">
            <w:pPr>
              <w:pStyle w:val="TAC"/>
              <w:rPr>
                <w:del w:id="188" w:author="Adan Toril" w:date="2022-01-18T14:52:00Z"/>
              </w:rPr>
            </w:pPr>
            <w:del w:id="189"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6A91C579" w14:textId="6B4782E8" w:rsidR="003F4B3F" w:rsidRPr="00527373" w:rsidDel="00DA4029" w:rsidRDefault="003F4B3F" w:rsidP="003C2CD6">
            <w:pPr>
              <w:pStyle w:val="TAC"/>
              <w:rPr>
                <w:del w:id="190" w:author="Adan Toril" w:date="2022-01-18T14:52:00Z"/>
              </w:rPr>
            </w:pPr>
            <w:del w:id="191" w:author="Adan Toril" w:date="2022-01-18T14:52:00Z">
              <w:r w:rsidRPr="00527373" w:rsidDel="00DA4029">
                <w:delText>B</w:delText>
              </w:r>
            </w:del>
          </w:p>
        </w:tc>
      </w:tr>
      <w:tr w:rsidR="003F4B3F" w:rsidRPr="00527373" w:rsidDel="00DA4029" w14:paraId="602409CA" w14:textId="4C2D2665" w:rsidTr="003C2CD6">
        <w:trPr>
          <w:jc w:val="center"/>
          <w:del w:id="19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58E02E40" w14:textId="5A6691F2" w:rsidR="003F4B3F" w:rsidRPr="00527373" w:rsidDel="00DA4029" w:rsidRDefault="003F4B3F" w:rsidP="003C2CD6">
            <w:pPr>
              <w:pStyle w:val="TAC"/>
              <w:rPr>
                <w:del w:id="193" w:author="Adan Toril" w:date="2022-01-18T14:52:00Z"/>
              </w:rPr>
            </w:pPr>
            <w:del w:id="194" w:author="Adan Toril" w:date="2022-01-18T14:52:00Z">
              <w:r w:rsidRPr="00527373" w:rsidDel="00DA4029">
                <w:delText>6</w:delText>
              </w:r>
            </w:del>
          </w:p>
          <w:p w14:paraId="2B5B213F" w14:textId="2A70CDF1" w:rsidR="003F4B3F" w:rsidRPr="00527373" w:rsidDel="00DA4029" w:rsidRDefault="003F4B3F" w:rsidP="003C2CD6">
            <w:pPr>
              <w:pStyle w:val="TAC"/>
              <w:rPr>
                <w:del w:id="195" w:author="Adan Toril" w:date="2022-01-18T14:52:00Z"/>
              </w:rPr>
            </w:pPr>
            <w:del w:id="196"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6217391D" w14:textId="48AB355A" w:rsidR="003F4B3F" w:rsidRPr="00527373" w:rsidDel="00DA4029" w:rsidRDefault="003F4B3F" w:rsidP="003C2CD6">
            <w:pPr>
              <w:pStyle w:val="TAC"/>
              <w:rPr>
                <w:del w:id="197" w:author="Adan Toril" w:date="2022-01-18T14:52:00Z"/>
              </w:rPr>
            </w:pPr>
            <w:del w:id="198"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2FF6F576" w14:textId="6B2A962F" w:rsidR="003F4B3F" w:rsidRPr="00527373" w:rsidDel="00DA4029" w:rsidRDefault="003F4B3F" w:rsidP="003C2CD6">
            <w:pPr>
              <w:pStyle w:val="TAC"/>
              <w:rPr>
                <w:del w:id="199" w:author="Adan Toril" w:date="2022-01-18T14:52:00Z"/>
              </w:rPr>
            </w:pPr>
          </w:p>
        </w:tc>
        <w:tc>
          <w:tcPr>
            <w:tcW w:w="354" w:type="pct"/>
            <w:vMerge/>
            <w:tcBorders>
              <w:left w:val="single" w:sz="4" w:space="0" w:color="auto"/>
              <w:right w:val="single" w:sz="4" w:space="0" w:color="auto"/>
            </w:tcBorders>
            <w:vAlign w:val="center"/>
          </w:tcPr>
          <w:p w14:paraId="3033873C" w14:textId="5BD076C5" w:rsidR="003F4B3F" w:rsidRPr="00527373" w:rsidDel="00DA4029" w:rsidRDefault="003F4B3F" w:rsidP="003C2CD6">
            <w:pPr>
              <w:pStyle w:val="TAC"/>
              <w:rPr>
                <w:del w:id="200" w:author="Adan Toril" w:date="2022-01-18T14:52:00Z"/>
              </w:rPr>
            </w:pPr>
          </w:p>
        </w:tc>
        <w:tc>
          <w:tcPr>
            <w:tcW w:w="628" w:type="pct"/>
            <w:vMerge/>
            <w:tcBorders>
              <w:left w:val="single" w:sz="4" w:space="0" w:color="auto"/>
              <w:right w:val="single" w:sz="4" w:space="0" w:color="auto"/>
            </w:tcBorders>
            <w:vAlign w:val="center"/>
          </w:tcPr>
          <w:p w14:paraId="43D7DAB2" w14:textId="67693A68" w:rsidR="003F4B3F" w:rsidRPr="00527373" w:rsidDel="00DA4029" w:rsidRDefault="003F4B3F" w:rsidP="003C2CD6">
            <w:pPr>
              <w:pStyle w:val="TAC"/>
              <w:rPr>
                <w:del w:id="20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4AEDA698" w14:textId="5762FFE7" w:rsidR="003F4B3F" w:rsidRPr="00527373" w:rsidDel="00DA4029" w:rsidRDefault="003F4B3F" w:rsidP="003C2CD6">
            <w:pPr>
              <w:pStyle w:val="TAC"/>
              <w:rPr>
                <w:del w:id="202" w:author="Adan Toril" w:date="2022-01-18T14:52:00Z"/>
              </w:rPr>
            </w:pPr>
            <w:del w:id="20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A1CFD72" w14:textId="7CD2A1D7" w:rsidR="003F4B3F" w:rsidRPr="00527373" w:rsidDel="00DA4029" w:rsidRDefault="003F4B3F" w:rsidP="003C2CD6">
            <w:pPr>
              <w:pStyle w:val="TAC"/>
              <w:rPr>
                <w:del w:id="204" w:author="Adan Toril" w:date="2022-01-18T14:52:00Z"/>
              </w:rPr>
            </w:pPr>
            <w:del w:id="205"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6533CB4A" w14:textId="52C8815F" w:rsidR="003F4B3F" w:rsidRPr="00527373" w:rsidDel="00DA4029" w:rsidRDefault="003F4B3F" w:rsidP="003C2CD6">
            <w:pPr>
              <w:pStyle w:val="TAC"/>
              <w:rPr>
                <w:del w:id="206" w:author="Adan Toril" w:date="2022-01-18T14:52:00Z"/>
              </w:rPr>
            </w:pPr>
            <w:del w:id="207" w:author="Adan Toril" w:date="2022-01-18T14:52:00Z">
              <w:r w:rsidRPr="00527373" w:rsidDel="00DA4029">
                <w:delText>DFT-s-OFDM Pi/2 BPSK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0F0ABDA9" w14:textId="423B0EB3" w:rsidR="003F4B3F" w:rsidRPr="00527373" w:rsidDel="00DA4029" w:rsidRDefault="003F4B3F" w:rsidP="003C2CD6">
            <w:pPr>
              <w:pStyle w:val="TAC"/>
              <w:rPr>
                <w:del w:id="208" w:author="Adan Toril" w:date="2022-01-18T14:52:00Z"/>
              </w:rPr>
            </w:pPr>
            <w:del w:id="209"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2A1AC5D3" w14:textId="6715D8DB" w:rsidR="003F4B3F" w:rsidRPr="00527373" w:rsidDel="00DA4029" w:rsidRDefault="003F4B3F" w:rsidP="003C2CD6">
            <w:pPr>
              <w:pStyle w:val="TAC"/>
              <w:rPr>
                <w:del w:id="210" w:author="Adan Toril" w:date="2022-01-18T14:52:00Z"/>
              </w:rPr>
            </w:pPr>
            <w:del w:id="211" w:author="Adan Toril" w:date="2022-01-18T14:52:00Z">
              <w:r w:rsidRPr="00527373" w:rsidDel="00DA4029">
                <w:delText>A</w:delText>
              </w:r>
            </w:del>
          </w:p>
        </w:tc>
      </w:tr>
      <w:tr w:rsidR="003F4B3F" w:rsidRPr="00527373" w:rsidDel="00DA4029" w14:paraId="2A66158B" w14:textId="251F57D5" w:rsidTr="003C2CD6">
        <w:trPr>
          <w:jc w:val="center"/>
          <w:del w:id="21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619877ED" w14:textId="1A823197" w:rsidR="003F4B3F" w:rsidRPr="00527373" w:rsidDel="00DA4029" w:rsidRDefault="003F4B3F" w:rsidP="003C2CD6">
            <w:pPr>
              <w:pStyle w:val="TAC"/>
              <w:rPr>
                <w:del w:id="213" w:author="Adan Toril" w:date="2022-01-18T14:52:00Z"/>
              </w:rPr>
            </w:pPr>
            <w:del w:id="214" w:author="Adan Toril" w:date="2022-01-18T14:52:00Z">
              <w:r w:rsidRPr="00527373" w:rsidDel="00DA4029">
                <w:delText>7</w:delText>
              </w:r>
            </w:del>
          </w:p>
          <w:p w14:paraId="313DAE5E" w14:textId="3350C59A" w:rsidR="003F4B3F" w:rsidRPr="00527373" w:rsidDel="00DA4029" w:rsidRDefault="003F4B3F" w:rsidP="003C2CD6">
            <w:pPr>
              <w:pStyle w:val="TAC"/>
              <w:rPr>
                <w:del w:id="215" w:author="Adan Toril" w:date="2022-01-18T14:52:00Z"/>
              </w:rPr>
            </w:pPr>
            <w:del w:id="216"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26571BE0" w14:textId="3386B397" w:rsidR="003F4B3F" w:rsidRPr="00527373" w:rsidDel="00DA4029" w:rsidRDefault="003F4B3F" w:rsidP="003C2CD6">
            <w:pPr>
              <w:pStyle w:val="TAC"/>
              <w:rPr>
                <w:del w:id="217" w:author="Adan Toril" w:date="2022-01-18T14:52:00Z"/>
              </w:rPr>
            </w:pPr>
            <w:del w:id="218"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76D51E0A" w14:textId="51A46B11" w:rsidR="003F4B3F" w:rsidRPr="00527373" w:rsidDel="00DA4029" w:rsidRDefault="003F4B3F" w:rsidP="003C2CD6">
            <w:pPr>
              <w:pStyle w:val="TAC"/>
              <w:rPr>
                <w:del w:id="219" w:author="Adan Toril" w:date="2022-01-18T14:52:00Z"/>
              </w:rPr>
            </w:pPr>
          </w:p>
        </w:tc>
        <w:tc>
          <w:tcPr>
            <w:tcW w:w="354" w:type="pct"/>
            <w:vMerge/>
            <w:tcBorders>
              <w:left w:val="single" w:sz="4" w:space="0" w:color="auto"/>
              <w:right w:val="single" w:sz="4" w:space="0" w:color="auto"/>
            </w:tcBorders>
            <w:vAlign w:val="center"/>
          </w:tcPr>
          <w:p w14:paraId="68EE5247" w14:textId="2BAC4265" w:rsidR="003F4B3F" w:rsidRPr="00527373" w:rsidDel="00DA4029" w:rsidRDefault="003F4B3F" w:rsidP="003C2CD6">
            <w:pPr>
              <w:pStyle w:val="TAC"/>
              <w:rPr>
                <w:del w:id="220" w:author="Adan Toril" w:date="2022-01-18T14:52:00Z"/>
              </w:rPr>
            </w:pPr>
          </w:p>
        </w:tc>
        <w:tc>
          <w:tcPr>
            <w:tcW w:w="628" w:type="pct"/>
            <w:vMerge/>
            <w:tcBorders>
              <w:left w:val="single" w:sz="4" w:space="0" w:color="auto"/>
              <w:right w:val="single" w:sz="4" w:space="0" w:color="auto"/>
            </w:tcBorders>
            <w:vAlign w:val="center"/>
          </w:tcPr>
          <w:p w14:paraId="19D75652" w14:textId="0A7BE0A8" w:rsidR="003F4B3F" w:rsidRPr="00527373" w:rsidDel="00DA4029" w:rsidRDefault="003F4B3F" w:rsidP="003C2CD6">
            <w:pPr>
              <w:pStyle w:val="TAC"/>
              <w:rPr>
                <w:del w:id="22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75174A2C" w14:textId="6552BD94" w:rsidR="003F4B3F" w:rsidRPr="00527373" w:rsidDel="00DA4029" w:rsidRDefault="003F4B3F" w:rsidP="003C2CD6">
            <w:pPr>
              <w:pStyle w:val="TAC"/>
              <w:rPr>
                <w:del w:id="222" w:author="Adan Toril" w:date="2022-01-18T14:52:00Z"/>
              </w:rPr>
            </w:pPr>
            <w:del w:id="22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98577A4" w14:textId="5543A3FB" w:rsidR="003F4B3F" w:rsidRPr="00527373" w:rsidDel="00DA4029" w:rsidRDefault="003F4B3F" w:rsidP="003C2CD6">
            <w:pPr>
              <w:pStyle w:val="TAC"/>
              <w:rPr>
                <w:del w:id="224" w:author="Adan Toril" w:date="2022-01-18T14:52:00Z"/>
              </w:rPr>
            </w:pPr>
            <w:del w:id="225"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304B9995" w14:textId="7B396E6C" w:rsidR="003F4B3F" w:rsidRPr="00527373" w:rsidDel="00DA4029" w:rsidRDefault="003F4B3F" w:rsidP="003C2CD6">
            <w:pPr>
              <w:pStyle w:val="TAC"/>
              <w:rPr>
                <w:del w:id="226" w:author="Adan Toril" w:date="2022-01-18T14:52:00Z"/>
              </w:rPr>
            </w:pPr>
            <w:del w:id="227" w:author="Adan Toril" w:date="2022-01-18T14:52:00Z">
              <w:r w:rsidRPr="00527373" w:rsidDel="00DA4029">
                <w:delText>DFT-s-OFDM Pi/2 BPSK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5F4FBC26" w14:textId="015572FE" w:rsidR="003F4B3F" w:rsidRPr="00527373" w:rsidDel="00DA4029" w:rsidRDefault="003F4B3F" w:rsidP="003C2CD6">
            <w:pPr>
              <w:pStyle w:val="TAC"/>
              <w:rPr>
                <w:del w:id="228" w:author="Adan Toril" w:date="2022-01-18T14:52:00Z"/>
              </w:rPr>
            </w:pPr>
            <w:del w:id="229"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10F1E18A" w14:textId="36ACFAD4" w:rsidR="003F4B3F" w:rsidRPr="00527373" w:rsidDel="00DA4029" w:rsidRDefault="003F4B3F" w:rsidP="003C2CD6">
            <w:pPr>
              <w:pStyle w:val="TAC"/>
              <w:rPr>
                <w:del w:id="230" w:author="Adan Toril" w:date="2022-01-18T14:52:00Z"/>
              </w:rPr>
            </w:pPr>
            <w:del w:id="231" w:author="Adan Toril" w:date="2022-01-18T14:52:00Z">
              <w:r w:rsidRPr="00527373" w:rsidDel="00DA4029">
                <w:delText>A</w:delText>
              </w:r>
            </w:del>
          </w:p>
        </w:tc>
      </w:tr>
      <w:tr w:rsidR="003F4B3F" w:rsidRPr="00527373" w:rsidDel="00DA4029" w14:paraId="1CE727BA" w14:textId="17361769" w:rsidTr="003C2CD6">
        <w:trPr>
          <w:jc w:val="center"/>
          <w:del w:id="23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295547FE" w14:textId="4C5CB057" w:rsidR="003F4B3F" w:rsidRPr="00527373" w:rsidDel="00DA4029" w:rsidRDefault="003F4B3F" w:rsidP="003C2CD6">
            <w:pPr>
              <w:pStyle w:val="TAC"/>
              <w:rPr>
                <w:del w:id="233" w:author="Adan Toril" w:date="2022-01-18T14:52:00Z"/>
              </w:rPr>
            </w:pPr>
            <w:del w:id="234" w:author="Adan Toril" w:date="2022-01-18T14:52:00Z">
              <w:r w:rsidRPr="00527373" w:rsidDel="00DA4029">
                <w:delText>8</w:delText>
              </w:r>
            </w:del>
          </w:p>
        </w:tc>
        <w:tc>
          <w:tcPr>
            <w:tcW w:w="354" w:type="pct"/>
            <w:tcBorders>
              <w:left w:val="single" w:sz="4" w:space="0" w:color="auto"/>
              <w:right w:val="single" w:sz="4" w:space="0" w:color="auto"/>
            </w:tcBorders>
            <w:vAlign w:val="center"/>
          </w:tcPr>
          <w:p w14:paraId="47B7B496" w14:textId="006E9140" w:rsidR="003F4B3F" w:rsidRPr="00527373" w:rsidDel="00DA4029" w:rsidRDefault="003F4B3F" w:rsidP="003C2CD6">
            <w:pPr>
              <w:pStyle w:val="TAC"/>
              <w:rPr>
                <w:del w:id="235" w:author="Adan Toril" w:date="2022-01-18T14:52:00Z"/>
              </w:rPr>
            </w:pPr>
            <w:del w:id="236"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6D97CC1C" w14:textId="2CC6F900" w:rsidR="003F4B3F" w:rsidRPr="00527373" w:rsidDel="00DA4029" w:rsidRDefault="003F4B3F" w:rsidP="003C2CD6">
            <w:pPr>
              <w:pStyle w:val="TAC"/>
              <w:rPr>
                <w:del w:id="237" w:author="Adan Toril" w:date="2022-01-18T14:52:00Z"/>
              </w:rPr>
            </w:pPr>
          </w:p>
        </w:tc>
        <w:tc>
          <w:tcPr>
            <w:tcW w:w="354" w:type="pct"/>
            <w:vMerge/>
            <w:tcBorders>
              <w:left w:val="single" w:sz="4" w:space="0" w:color="auto"/>
              <w:right w:val="single" w:sz="4" w:space="0" w:color="auto"/>
            </w:tcBorders>
            <w:vAlign w:val="center"/>
          </w:tcPr>
          <w:p w14:paraId="737E4468" w14:textId="684B4A0B" w:rsidR="003F4B3F" w:rsidRPr="00527373" w:rsidDel="00DA4029" w:rsidRDefault="003F4B3F" w:rsidP="003C2CD6">
            <w:pPr>
              <w:pStyle w:val="TAC"/>
              <w:rPr>
                <w:del w:id="238" w:author="Adan Toril" w:date="2022-01-18T14:52:00Z"/>
              </w:rPr>
            </w:pPr>
          </w:p>
        </w:tc>
        <w:tc>
          <w:tcPr>
            <w:tcW w:w="628" w:type="pct"/>
            <w:vMerge/>
            <w:tcBorders>
              <w:left w:val="single" w:sz="4" w:space="0" w:color="auto"/>
              <w:right w:val="single" w:sz="4" w:space="0" w:color="auto"/>
            </w:tcBorders>
            <w:vAlign w:val="center"/>
          </w:tcPr>
          <w:p w14:paraId="4E133BE6" w14:textId="2B64738F" w:rsidR="003F4B3F" w:rsidRPr="00527373" w:rsidDel="00DA4029" w:rsidRDefault="003F4B3F" w:rsidP="003C2CD6">
            <w:pPr>
              <w:pStyle w:val="TAC"/>
              <w:rPr>
                <w:del w:id="23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52EDB29B" w14:textId="1095BF1B" w:rsidR="003F4B3F" w:rsidRPr="00527373" w:rsidDel="00DA4029" w:rsidRDefault="003F4B3F" w:rsidP="003C2CD6">
            <w:pPr>
              <w:pStyle w:val="TAC"/>
              <w:rPr>
                <w:del w:id="240" w:author="Adan Toril" w:date="2022-01-18T14:52:00Z"/>
              </w:rPr>
            </w:pPr>
            <w:del w:id="24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03E9CC2A" w14:textId="04561714" w:rsidR="003F4B3F" w:rsidRPr="00527373" w:rsidDel="00DA4029" w:rsidRDefault="003F4B3F" w:rsidP="003C2CD6">
            <w:pPr>
              <w:pStyle w:val="TAC"/>
              <w:rPr>
                <w:del w:id="242" w:author="Adan Toril" w:date="2022-01-18T14:52:00Z"/>
              </w:rPr>
            </w:pPr>
            <w:del w:id="243" w:author="Adan Toril" w:date="2022-01-18T14:52:00Z">
              <w:r w:rsidRPr="00527373" w:rsidDel="00DA4029">
                <w:delText>Outer_Full</w:delText>
              </w:r>
            </w:del>
          </w:p>
        </w:tc>
        <w:tc>
          <w:tcPr>
            <w:tcW w:w="528" w:type="pct"/>
            <w:tcBorders>
              <w:top w:val="single" w:sz="4" w:space="0" w:color="auto"/>
              <w:left w:val="single" w:sz="4" w:space="0" w:color="auto"/>
              <w:bottom w:val="single" w:sz="4" w:space="0" w:color="auto"/>
              <w:right w:val="single" w:sz="4" w:space="0" w:color="auto"/>
            </w:tcBorders>
          </w:tcPr>
          <w:p w14:paraId="3B4A114B" w14:textId="64C4D938" w:rsidR="003F4B3F" w:rsidRPr="00527373" w:rsidDel="00DA4029" w:rsidRDefault="003F4B3F" w:rsidP="003C2CD6">
            <w:pPr>
              <w:pStyle w:val="TAC"/>
              <w:rPr>
                <w:del w:id="244" w:author="Adan Toril" w:date="2022-01-18T14:52:00Z"/>
              </w:rPr>
            </w:pPr>
            <w:del w:id="245" w:author="Adan Toril" w:date="2022-01-18T14:52:00Z">
              <w:r w:rsidRPr="00527373" w:rsidDel="00DA4029">
                <w:delText>DFT-s-OFDM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23864044" w14:textId="746C309A" w:rsidR="003F4B3F" w:rsidRPr="00527373" w:rsidDel="00DA4029" w:rsidRDefault="003F4B3F" w:rsidP="003C2CD6">
            <w:pPr>
              <w:pStyle w:val="TAC"/>
              <w:rPr>
                <w:del w:id="246" w:author="Adan Toril" w:date="2022-01-18T14:52:00Z"/>
              </w:rPr>
            </w:pPr>
            <w:del w:id="247" w:author="Adan Toril" w:date="2022-01-18T14:52:00Z">
              <w:r w:rsidRPr="00527373" w:rsidDel="00DA4029">
                <w:delText>Outer_Full</w:delText>
              </w:r>
            </w:del>
          </w:p>
        </w:tc>
        <w:tc>
          <w:tcPr>
            <w:tcW w:w="498" w:type="pct"/>
            <w:tcBorders>
              <w:top w:val="single" w:sz="4" w:space="0" w:color="auto"/>
              <w:left w:val="single" w:sz="4" w:space="0" w:color="auto"/>
              <w:bottom w:val="single" w:sz="4" w:space="0" w:color="auto"/>
              <w:right w:val="single" w:sz="4" w:space="0" w:color="auto"/>
            </w:tcBorders>
          </w:tcPr>
          <w:p w14:paraId="705C3842" w14:textId="6B117157" w:rsidR="003F4B3F" w:rsidRPr="00527373" w:rsidDel="00DA4029" w:rsidRDefault="003F4B3F" w:rsidP="003C2CD6">
            <w:pPr>
              <w:pStyle w:val="TAC"/>
              <w:rPr>
                <w:del w:id="248" w:author="Adan Toril" w:date="2022-01-18T14:52:00Z"/>
              </w:rPr>
            </w:pPr>
            <w:del w:id="249" w:author="Adan Toril" w:date="2022-01-18T14:52:00Z">
              <w:r w:rsidRPr="00527373" w:rsidDel="00DA4029">
                <w:delText>B</w:delText>
              </w:r>
            </w:del>
          </w:p>
        </w:tc>
      </w:tr>
      <w:tr w:rsidR="003F4B3F" w:rsidRPr="00527373" w:rsidDel="00DA4029" w14:paraId="3D36F6D5" w14:textId="26E33B59" w:rsidTr="003C2CD6">
        <w:trPr>
          <w:jc w:val="center"/>
          <w:del w:id="25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6AEBC5D6" w14:textId="7FCA7765" w:rsidR="003F4B3F" w:rsidRPr="00527373" w:rsidDel="00DA4029" w:rsidRDefault="003F4B3F" w:rsidP="003C2CD6">
            <w:pPr>
              <w:pStyle w:val="TAC"/>
              <w:rPr>
                <w:del w:id="251" w:author="Adan Toril" w:date="2022-01-18T14:52:00Z"/>
              </w:rPr>
            </w:pPr>
            <w:del w:id="252" w:author="Adan Toril" w:date="2022-01-18T14:52:00Z">
              <w:r w:rsidRPr="00527373" w:rsidDel="00DA4029">
                <w:delText>9</w:delText>
              </w:r>
            </w:del>
          </w:p>
          <w:p w14:paraId="72119694" w14:textId="385D41ED" w:rsidR="003F4B3F" w:rsidRPr="00527373" w:rsidDel="00DA4029" w:rsidRDefault="003F4B3F" w:rsidP="003C2CD6">
            <w:pPr>
              <w:pStyle w:val="TAC"/>
              <w:rPr>
                <w:del w:id="253" w:author="Adan Toril" w:date="2022-01-18T14:52:00Z"/>
              </w:rPr>
            </w:pPr>
            <w:del w:id="254"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27CAA514" w14:textId="3F81207E" w:rsidR="003F4B3F" w:rsidRPr="00527373" w:rsidDel="00DA4029" w:rsidRDefault="003F4B3F" w:rsidP="003C2CD6">
            <w:pPr>
              <w:pStyle w:val="TAC"/>
              <w:rPr>
                <w:del w:id="255" w:author="Adan Toril" w:date="2022-01-18T14:52:00Z"/>
              </w:rPr>
            </w:pPr>
            <w:del w:id="256"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242BA6BE" w14:textId="57C86534" w:rsidR="003F4B3F" w:rsidRPr="00527373" w:rsidDel="00DA4029" w:rsidRDefault="003F4B3F" w:rsidP="003C2CD6">
            <w:pPr>
              <w:pStyle w:val="TAC"/>
              <w:rPr>
                <w:del w:id="257" w:author="Adan Toril" w:date="2022-01-18T14:52:00Z"/>
              </w:rPr>
            </w:pPr>
          </w:p>
        </w:tc>
        <w:tc>
          <w:tcPr>
            <w:tcW w:w="354" w:type="pct"/>
            <w:vMerge/>
            <w:tcBorders>
              <w:left w:val="single" w:sz="4" w:space="0" w:color="auto"/>
              <w:right w:val="single" w:sz="4" w:space="0" w:color="auto"/>
            </w:tcBorders>
            <w:vAlign w:val="center"/>
          </w:tcPr>
          <w:p w14:paraId="39A87C86" w14:textId="3DDF5727" w:rsidR="003F4B3F" w:rsidRPr="00527373" w:rsidDel="00DA4029" w:rsidRDefault="003F4B3F" w:rsidP="003C2CD6">
            <w:pPr>
              <w:pStyle w:val="TAC"/>
              <w:rPr>
                <w:del w:id="258" w:author="Adan Toril" w:date="2022-01-18T14:52:00Z"/>
              </w:rPr>
            </w:pPr>
          </w:p>
        </w:tc>
        <w:tc>
          <w:tcPr>
            <w:tcW w:w="628" w:type="pct"/>
            <w:vMerge/>
            <w:tcBorders>
              <w:left w:val="single" w:sz="4" w:space="0" w:color="auto"/>
              <w:right w:val="single" w:sz="4" w:space="0" w:color="auto"/>
            </w:tcBorders>
            <w:vAlign w:val="center"/>
          </w:tcPr>
          <w:p w14:paraId="0FBDEEAF" w14:textId="3C1F5626" w:rsidR="003F4B3F" w:rsidRPr="00527373" w:rsidDel="00DA4029" w:rsidRDefault="003F4B3F" w:rsidP="003C2CD6">
            <w:pPr>
              <w:pStyle w:val="TAC"/>
              <w:rPr>
                <w:del w:id="25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47A666D" w14:textId="324EF41B" w:rsidR="003F4B3F" w:rsidRPr="00527373" w:rsidDel="00DA4029" w:rsidRDefault="003F4B3F" w:rsidP="003C2CD6">
            <w:pPr>
              <w:pStyle w:val="TAC"/>
              <w:rPr>
                <w:del w:id="260" w:author="Adan Toril" w:date="2022-01-18T14:52:00Z"/>
              </w:rPr>
            </w:pPr>
            <w:del w:id="26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6B81593" w14:textId="47C49E59" w:rsidR="003F4B3F" w:rsidRPr="00527373" w:rsidDel="00DA4029" w:rsidRDefault="003F4B3F" w:rsidP="003C2CD6">
            <w:pPr>
              <w:pStyle w:val="TAC"/>
              <w:rPr>
                <w:del w:id="262" w:author="Adan Toril" w:date="2022-01-18T14:52:00Z"/>
              </w:rPr>
            </w:pPr>
            <w:del w:id="263"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3F208829" w14:textId="3B60C049" w:rsidR="003F4B3F" w:rsidRPr="00527373" w:rsidDel="00DA4029" w:rsidRDefault="003F4B3F" w:rsidP="003C2CD6">
            <w:pPr>
              <w:pStyle w:val="TAC"/>
              <w:rPr>
                <w:del w:id="264" w:author="Adan Toril" w:date="2022-01-18T14:52:00Z"/>
              </w:rPr>
            </w:pPr>
            <w:del w:id="265" w:author="Adan Toril" w:date="2022-01-18T14:52:00Z">
              <w:r w:rsidRPr="00527373" w:rsidDel="00DA4029">
                <w:delText>DFT-s-OFDM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5E146BFA" w14:textId="46AB6604" w:rsidR="003F4B3F" w:rsidRPr="00527373" w:rsidDel="00DA4029" w:rsidRDefault="003F4B3F" w:rsidP="003C2CD6">
            <w:pPr>
              <w:pStyle w:val="TAC"/>
              <w:rPr>
                <w:del w:id="266" w:author="Adan Toril" w:date="2022-01-18T14:52:00Z"/>
              </w:rPr>
            </w:pPr>
            <w:del w:id="267"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507F42EA" w14:textId="113B3169" w:rsidR="003F4B3F" w:rsidRPr="00527373" w:rsidDel="00DA4029" w:rsidRDefault="003F4B3F" w:rsidP="003C2CD6">
            <w:pPr>
              <w:pStyle w:val="TAC"/>
              <w:rPr>
                <w:del w:id="268" w:author="Adan Toril" w:date="2022-01-18T14:52:00Z"/>
              </w:rPr>
            </w:pPr>
            <w:del w:id="269" w:author="Adan Toril" w:date="2022-01-18T14:52:00Z">
              <w:r w:rsidRPr="00527373" w:rsidDel="00DA4029">
                <w:delText>B</w:delText>
              </w:r>
            </w:del>
          </w:p>
        </w:tc>
      </w:tr>
      <w:tr w:rsidR="003F4B3F" w:rsidRPr="00527373" w:rsidDel="00DA4029" w14:paraId="6E49F7F0" w14:textId="3657EE35" w:rsidTr="003C2CD6">
        <w:trPr>
          <w:jc w:val="center"/>
          <w:del w:id="27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00A80B78" w14:textId="24F48093" w:rsidR="003F4B3F" w:rsidRPr="00527373" w:rsidDel="00DA4029" w:rsidRDefault="003F4B3F" w:rsidP="003C2CD6">
            <w:pPr>
              <w:pStyle w:val="TAC"/>
              <w:rPr>
                <w:del w:id="271" w:author="Adan Toril" w:date="2022-01-18T14:52:00Z"/>
              </w:rPr>
            </w:pPr>
            <w:del w:id="272" w:author="Adan Toril" w:date="2022-01-18T14:52:00Z">
              <w:r w:rsidRPr="00527373" w:rsidDel="00DA4029">
                <w:delText>10</w:delText>
              </w:r>
            </w:del>
          </w:p>
          <w:p w14:paraId="49CCB603" w14:textId="27EE783C" w:rsidR="003F4B3F" w:rsidRPr="00527373" w:rsidDel="00DA4029" w:rsidRDefault="003F4B3F" w:rsidP="003C2CD6">
            <w:pPr>
              <w:pStyle w:val="TAC"/>
              <w:rPr>
                <w:del w:id="273" w:author="Adan Toril" w:date="2022-01-18T14:52:00Z"/>
              </w:rPr>
            </w:pPr>
            <w:del w:id="274"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4D6F6C81" w14:textId="1F7F6126" w:rsidR="003F4B3F" w:rsidRPr="00527373" w:rsidDel="00DA4029" w:rsidRDefault="003F4B3F" w:rsidP="003C2CD6">
            <w:pPr>
              <w:pStyle w:val="TAC"/>
              <w:rPr>
                <w:del w:id="275" w:author="Adan Toril" w:date="2022-01-18T14:52:00Z"/>
              </w:rPr>
            </w:pPr>
            <w:del w:id="276"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46A266E2" w14:textId="74BEBBC1" w:rsidR="003F4B3F" w:rsidRPr="00527373" w:rsidDel="00DA4029" w:rsidRDefault="003F4B3F" w:rsidP="003C2CD6">
            <w:pPr>
              <w:pStyle w:val="TAC"/>
              <w:rPr>
                <w:del w:id="277" w:author="Adan Toril" w:date="2022-01-18T14:52:00Z"/>
              </w:rPr>
            </w:pPr>
          </w:p>
        </w:tc>
        <w:tc>
          <w:tcPr>
            <w:tcW w:w="354" w:type="pct"/>
            <w:vMerge/>
            <w:tcBorders>
              <w:left w:val="single" w:sz="4" w:space="0" w:color="auto"/>
              <w:right w:val="single" w:sz="4" w:space="0" w:color="auto"/>
            </w:tcBorders>
            <w:vAlign w:val="center"/>
          </w:tcPr>
          <w:p w14:paraId="5F51B3A8" w14:textId="5435E0DC" w:rsidR="003F4B3F" w:rsidRPr="00527373" w:rsidDel="00DA4029" w:rsidRDefault="003F4B3F" w:rsidP="003C2CD6">
            <w:pPr>
              <w:pStyle w:val="TAC"/>
              <w:rPr>
                <w:del w:id="278" w:author="Adan Toril" w:date="2022-01-18T14:52:00Z"/>
              </w:rPr>
            </w:pPr>
          </w:p>
        </w:tc>
        <w:tc>
          <w:tcPr>
            <w:tcW w:w="628" w:type="pct"/>
            <w:vMerge/>
            <w:tcBorders>
              <w:left w:val="single" w:sz="4" w:space="0" w:color="auto"/>
              <w:right w:val="single" w:sz="4" w:space="0" w:color="auto"/>
            </w:tcBorders>
            <w:vAlign w:val="center"/>
          </w:tcPr>
          <w:p w14:paraId="5C661FC7" w14:textId="32003A9B" w:rsidR="003F4B3F" w:rsidRPr="00527373" w:rsidDel="00DA4029" w:rsidRDefault="003F4B3F" w:rsidP="003C2CD6">
            <w:pPr>
              <w:pStyle w:val="TAC"/>
              <w:rPr>
                <w:del w:id="27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54DDF6C6" w14:textId="00AA6515" w:rsidR="003F4B3F" w:rsidRPr="00527373" w:rsidDel="00DA4029" w:rsidRDefault="003F4B3F" w:rsidP="003C2CD6">
            <w:pPr>
              <w:pStyle w:val="TAC"/>
              <w:rPr>
                <w:del w:id="280" w:author="Adan Toril" w:date="2022-01-18T14:52:00Z"/>
              </w:rPr>
            </w:pPr>
            <w:del w:id="28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250EFD5" w14:textId="7685A970" w:rsidR="003F4B3F" w:rsidRPr="00527373" w:rsidDel="00DA4029" w:rsidRDefault="003F4B3F" w:rsidP="003C2CD6">
            <w:pPr>
              <w:pStyle w:val="TAC"/>
              <w:rPr>
                <w:del w:id="282" w:author="Adan Toril" w:date="2022-01-18T14:52:00Z"/>
              </w:rPr>
            </w:pPr>
            <w:del w:id="283"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560D996A" w14:textId="31DF22B4" w:rsidR="003F4B3F" w:rsidRPr="00527373" w:rsidDel="00DA4029" w:rsidRDefault="003F4B3F" w:rsidP="003C2CD6">
            <w:pPr>
              <w:pStyle w:val="TAC"/>
              <w:rPr>
                <w:del w:id="284" w:author="Adan Toril" w:date="2022-01-18T14:52:00Z"/>
              </w:rPr>
            </w:pPr>
            <w:del w:id="285" w:author="Adan Toril" w:date="2022-01-18T14:52:00Z">
              <w:r w:rsidRPr="00527373" w:rsidDel="00DA4029">
                <w:delText>DFT-s-OFDM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62C36BF2" w14:textId="2028DBC7" w:rsidR="003F4B3F" w:rsidRPr="00527373" w:rsidDel="00DA4029" w:rsidRDefault="003F4B3F" w:rsidP="003C2CD6">
            <w:pPr>
              <w:pStyle w:val="TAC"/>
              <w:rPr>
                <w:del w:id="286" w:author="Adan Toril" w:date="2022-01-18T14:52:00Z"/>
              </w:rPr>
            </w:pPr>
            <w:del w:id="287"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7E110717" w14:textId="1C424B85" w:rsidR="003F4B3F" w:rsidRPr="00527373" w:rsidDel="00DA4029" w:rsidRDefault="003F4B3F" w:rsidP="003C2CD6">
            <w:pPr>
              <w:pStyle w:val="TAC"/>
              <w:rPr>
                <w:del w:id="288" w:author="Adan Toril" w:date="2022-01-18T14:52:00Z"/>
              </w:rPr>
            </w:pPr>
            <w:del w:id="289" w:author="Adan Toril" w:date="2022-01-18T14:52:00Z">
              <w:r w:rsidRPr="00527373" w:rsidDel="00DA4029">
                <w:delText>A</w:delText>
              </w:r>
            </w:del>
          </w:p>
        </w:tc>
      </w:tr>
      <w:tr w:rsidR="003F4B3F" w:rsidRPr="00527373" w:rsidDel="00DA4029" w14:paraId="0BB52D06" w14:textId="78F05BBF" w:rsidTr="003C2CD6">
        <w:trPr>
          <w:jc w:val="center"/>
          <w:del w:id="29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26B99253" w14:textId="2B7AF5B1" w:rsidR="003F4B3F" w:rsidRPr="00527373" w:rsidDel="00DA4029" w:rsidRDefault="003F4B3F" w:rsidP="003C2CD6">
            <w:pPr>
              <w:pStyle w:val="TAC"/>
              <w:rPr>
                <w:del w:id="291" w:author="Adan Toril" w:date="2022-01-18T14:52:00Z"/>
              </w:rPr>
            </w:pPr>
            <w:del w:id="292" w:author="Adan Toril" w:date="2022-01-18T14:52:00Z">
              <w:r w:rsidRPr="00527373" w:rsidDel="00DA4029">
                <w:delText>11</w:delText>
              </w:r>
            </w:del>
          </w:p>
          <w:p w14:paraId="382F2F6D" w14:textId="02DB187C" w:rsidR="003F4B3F" w:rsidRPr="00527373" w:rsidDel="00DA4029" w:rsidRDefault="003F4B3F" w:rsidP="003C2CD6">
            <w:pPr>
              <w:pStyle w:val="TAC"/>
              <w:rPr>
                <w:del w:id="293" w:author="Adan Toril" w:date="2022-01-18T14:52:00Z"/>
              </w:rPr>
            </w:pPr>
            <w:del w:id="294"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053B480F" w14:textId="7E0647B7" w:rsidR="003F4B3F" w:rsidRPr="00527373" w:rsidDel="00DA4029" w:rsidRDefault="003F4B3F" w:rsidP="003C2CD6">
            <w:pPr>
              <w:pStyle w:val="TAC"/>
              <w:rPr>
                <w:del w:id="295" w:author="Adan Toril" w:date="2022-01-18T14:52:00Z"/>
              </w:rPr>
            </w:pPr>
            <w:del w:id="296"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4E482AA9" w14:textId="51FA434C" w:rsidR="003F4B3F" w:rsidRPr="00527373" w:rsidDel="00DA4029" w:rsidRDefault="003F4B3F" w:rsidP="003C2CD6">
            <w:pPr>
              <w:pStyle w:val="TAC"/>
              <w:rPr>
                <w:del w:id="297" w:author="Adan Toril" w:date="2022-01-18T14:52:00Z"/>
              </w:rPr>
            </w:pPr>
          </w:p>
        </w:tc>
        <w:tc>
          <w:tcPr>
            <w:tcW w:w="354" w:type="pct"/>
            <w:vMerge/>
            <w:tcBorders>
              <w:left w:val="single" w:sz="4" w:space="0" w:color="auto"/>
              <w:right w:val="single" w:sz="4" w:space="0" w:color="auto"/>
            </w:tcBorders>
            <w:vAlign w:val="center"/>
          </w:tcPr>
          <w:p w14:paraId="41996C9C" w14:textId="08F4925B" w:rsidR="003F4B3F" w:rsidRPr="00527373" w:rsidDel="00DA4029" w:rsidRDefault="003F4B3F" w:rsidP="003C2CD6">
            <w:pPr>
              <w:pStyle w:val="TAC"/>
              <w:rPr>
                <w:del w:id="298" w:author="Adan Toril" w:date="2022-01-18T14:52:00Z"/>
              </w:rPr>
            </w:pPr>
          </w:p>
        </w:tc>
        <w:tc>
          <w:tcPr>
            <w:tcW w:w="628" w:type="pct"/>
            <w:vMerge/>
            <w:tcBorders>
              <w:left w:val="single" w:sz="4" w:space="0" w:color="auto"/>
              <w:right w:val="single" w:sz="4" w:space="0" w:color="auto"/>
            </w:tcBorders>
            <w:vAlign w:val="center"/>
          </w:tcPr>
          <w:p w14:paraId="35E886FF" w14:textId="299F5512" w:rsidR="003F4B3F" w:rsidRPr="00527373" w:rsidDel="00DA4029" w:rsidRDefault="003F4B3F" w:rsidP="003C2CD6">
            <w:pPr>
              <w:pStyle w:val="TAC"/>
              <w:rPr>
                <w:del w:id="29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348FB4D0" w14:textId="795E342A" w:rsidR="003F4B3F" w:rsidRPr="00527373" w:rsidDel="00DA4029" w:rsidRDefault="003F4B3F" w:rsidP="003C2CD6">
            <w:pPr>
              <w:pStyle w:val="TAC"/>
              <w:rPr>
                <w:del w:id="300" w:author="Adan Toril" w:date="2022-01-18T14:52:00Z"/>
              </w:rPr>
            </w:pPr>
            <w:del w:id="30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081850AE" w14:textId="72C88629" w:rsidR="003F4B3F" w:rsidRPr="00527373" w:rsidDel="00DA4029" w:rsidRDefault="003F4B3F" w:rsidP="003C2CD6">
            <w:pPr>
              <w:pStyle w:val="TAC"/>
              <w:rPr>
                <w:del w:id="302" w:author="Adan Toril" w:date="2022-01-18T14:52:00Z"/>
              </w:rPr>
            </w:pPr>
            <w:del w:id="303"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27DBD0C5" w14:textId="6CDF5808" w:rsidR="003F4B3F" w:rsidRPr="00527373" w:rsidDel="00DA4029" w:rsidRDefault="003F4B3F" w:rsidP="003C2CD6">
            <w:pPr>
              <w:pStyle w:val="TAC"/>
              <w:rPr>
                <w:del w:id="304" w:author="Adan Toril" w:date="2022-01-18T14:52:00Z"/>
              </w:rPr>
            </w:pPr>
            <w:del w:id="305" w:author="Adan Toril" w:date="2022-01-18T14:52:00Z">
              <w:r w:rsidRPr="00527373" w:rsidDel="00DA4029">
                <w:delText>DFT-s-OFDM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36E4D9D4" w14:textId="0F0366D2" w:rsidR="003F4B3F" w:rsidRPr="00527373" w:rsidDel="00DA4029" w:rsidRDefault="003F4B3F" w:rsidP="003C2CD6">
            <w:pPr>
              <w:pStyle w:val="TAC"/>
              <w:rPr>
                <w:del w:id="306" w:author="Adan Toril" w:date="2022-01-18T14:52:00Z"/>
              </w:rPr>
            </w:pPr>
            <w:del w:id="307"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04855FB4" w14:textId="6F2EFEC2" w:rsidR="003F4B3F" w:rsidRPr="00527373" w:rsidDel="00DA4029" w:rsidRDefault="003F4B3F" w:rsidP="003C2CD6">
            <w:pPr>
              <w:pStyle w:val="TAC"/>
              <w:rPr>
                <w:del w:id="308" w:author="Adan Toril" w:date="2022-01-18T14:52:00Z"/>
              </w:rPr>
            </w:pPr>
            <w:del w:id="309" w:author="Adan Toril" w:date="2022-01-18T14:52:00Z">
              <w:r w:rsidRPr="00527373" w:rsidDel="00DA4029">
                <w:delText>A</w:delText>
              </w:r>
            </w:del>
          </w:p>
        </w:tc>
      </w:tr>
      <w:tr w:rsidR="003F4B3F" w:rsidRPr="00527373" w:rsidDel="00DA4029" w14:paraId="49075E3F" w14:textId="1FCCB001" w:rsidTr="003C2CD6">
        <w:trPr>
          <w:jc w:val="center"/>
          <w:del w:id="31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408CEE3C" w14:textId="751B9915" w:rsidR="003F4B3F" w:rsidRPr="00527373" w:rsidDel="00DA4029" w:rsidRDefault="003F4B3F" w:rsidP="003C2CD6">
            <w:pPr>
              <w:pStyle w:val="TAC"/>
              <w:rPr>
                <w:del w:id="311" w:author="Adan Toril" w:date="2022-01-18T14:52:00Z"/>
              </w:rPr>
            </w:pPr>
            <w:del w:id="312" w:author="Adan Toril" w:date="2022-01-18T14:52:00Z">
              <w:r w:rsidRPr="00527373" w:rsidDel="00DA4029">
                <w:delText>12</w:delText>
              </w:r>
            </w:del>
          </w:p>
          <w:p w14:paraId="799C5055" w14:textId="4B039EEC" w:rsidR="003F4B3F" w:rsidRPr="00527373" w:rsidDel="00DA4029" w:rsidRDefault="003F4B3F" w:rsidP="003C2CD6">
            <w:pPr>
              <w:pStyle w:val="TAC"/>
              <w:rPr>
                <w:del w:id="313" w:author="Adan Toril" w:date="2022-01-18T14:52:00Z"/>
              </w:rPr>
            </w:pPr>
            <w:del w:id="314"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7CC2B33A" w14:textId="173F82B9" w:rsidR="003F4B3F" w:rsidRPr="00527373" w:rsidDel="00DA4029" w:rsidRDefault="003F4B3F" w:rsidP="003C2CD6">
            <w:pPr>
              <w:pStyle w:val="TAC"/>
              <w:rPr>
                <w:del w:id="315" w:author="Adan Toril" w:date="2022-01-18T14:52:00Z"/>
              </w:rPr>
            </w:pPr>
            <w:del w:id="316"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5462BD11" w14:textId="7A86BAD6" w:rsidR="003F4B3F" w:rsidRPr="00527373" w:rsidDel="00DA4029" w:rsidRDefault="003F4B3F" w:rsidP="003C2CD6">
            <w:pPr>
              <w:pStyle w:val="TAC"/>
              <w:rPr>
                <w:del w:id="317" w:author="Adan Toril" w:date="2022-01-18T14:52:00Z"/>
              </w:rPr>
            </w:pPr>
          </w:p>
        </w:tc>
        <w:tc>
          <w:tcPr>
            <w:tcW w:w="354" w:type="pct"/>
            <w:vMerge/>
            <w:tcBorders>
              <w:left w:val="single" w:sz="4" w:space="0" w:color="auto"/>
              <w:right w:val="single" w:sz="4" w:space="0" w:color="auto"/>
            </w:tcBorders>
            <w:vAlign w:val="center"/>
          </w:tcPr>
          <w:p w14:paraId="6AFC1EE6" w14:textId="1DBA9676" w:rsidR="003F4B3F" w:rsidRPr="00527373" w:rsidDel="00DA4029" w:rsidRDefault="003F4B3F" w:rsidP="003C2CD6">
            <w:pPr>
              <w:pStyle w:val="TAC"/>
              <w:rPr>
                <w:del w:id="318" w:author="Adan Toril" w:date="2022-01-18T14:52:00Z"/>
              </w:rPr>
            </w:pPr>
          </w:p>
        </w:tc>
        <w:tc>
          <w:tcPr>
            <w:tcW w:w="628" w:type="pct"/>
            <w:vMerge/>
            <w:tcBorders>
              <w:left w:val="single" w:sz="4" w:space="0" w:color="auto"/>
              <w:right w:val="single" w:sz="4" w:space="0" w:color="auto"/>
            </w:tcBorders>
            <w:vAlign w:val="center"/>
          </w:tcPr>
          <w:p w14:paraId="653A42B5" w14:textId="1A2AE3F1" w:rsidR="003F4B3F" w:rsidRPr="00527373" w:rsidDel="00DA4029" w:rsidRDefault="003F4B3F" w:rsidP="003C2CD6">
            <w:pPr>
              <w:pStyle w:val="TAC"/>
              <w:rPr>
                <w:del w:id="31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71DFBFD" w14:textId="4FFB84B8" w:rsidR="003F4B3F" w:rsidRPr="00527373" w:rsidDel="00DA4029" w:rsidRDefault="003F4B3F" w:rsidP="003C2CD6">
            <w:pPr>
              <w:pStyle w:val="TAC"/>
              <w:rPr>
                <w:del w:id="320" w:author="Adan Toril" w:date="2022-01-18T14:52:00Z"/>
              </w:rPr>
            </w:pPr>
            <w:del w:id="32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2458D168" w14:textId="72C4201F" w:rsidR="003F4B3F" w:rsidRPr="00527373" w:rsidDel="00DA4029" w:rsidRDefault="003F4B3F" w:rsidP="003C2CD6">
            <w:pPr>
              <w:pStyle w:val="TAC"/>
              <w:rPr>
                <w:del w:id="322" w:author="Adan Toril" w:date="2022-01-18T14:52:00Z"/>
              </w:rPr>
            </w:pPr>
            <w:del w:id="323"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7E665AF8" w14:textId="5532C888" w:rsidR="003F4B3F" w:rsidRPr="00527373" w:rsidDel="00DA4029" w:rsidRDefault="003F4B3F" w:rsidP="003C2CD6">
            <w:pPr>
              <w:pStyle w:val="TAC"/>
              <w:rPr>
                <w:del w:id="324" w:author="Adan Toril" w:date="2022-01-18T14:52:00Z"/>
              </w:rPr>
            </w:pPr>
            <w:del w:id="325" w:author="Adan Toril" w:date="2022-01-18T14:52:00Z">
              <w:r w:rsidRPr="00527373" w:rsidDel="00DA4029">
                <w:delText>DFT-s-OFDM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37BCD448" w14:textId="7EFBDEDB" w:rsidR="003F4B3F" w:rsidRPr="00527373" w:rsidDel="00DA4029" w:rsidRDefault="003F4B3F" w:rsidP="003C2CD6">
            <w:pPr>
              <w:pStyle w:val="TAC"/>
              <w:rPr>
                <w:del w:id="326" w:author="Adan Toril" w:date="2022-01-18T14:52:00Z"/>
              </w:rPr>
            </w:pPr>
            <w:del w:id="327"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62288F1E" w14:textId="12BE0B85" w:rsidR="003F4B3F" w:rsidRPr="00527373" w:rsidDel="00DA4029" w:rsidRDefault="003F4B3F" w:rsidP="003C2CD6">
            <w:pPr>
              <w:pStyle w:val="TAC"/>
              <w:rPr>
                <w:del w:id="328" w:author="Adan Toril" w:date="2022-01-18T14:52:00Z"/>
              </w:rPr>
            </w:pPr>
            <w:del w:id="329" w:author="Adan Toril" w:date="2022-01-18T14:52:00Z">
              <w:r w:rsidRPr="00527373" w:rsidDel="00DA4029">
                <w:delText>B</w:delText>
              </w:r>
            </w:del>
          </w:p>
        </w:tc>
      </w:tr>
      <w:tr w:rsidR="003F4B3F" w:rsidRPr="00527373" w:rsidDel="00DA4029" w14:paraId="2A5852D9" w14:textId="1EE8DAB2" w:rsidTr="003C2CD6">
        <w:trPr>
          <w:jc w:val="center"/>
          <w:del w:id="33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3AB76364" w14:textId="407FA311" w:rsidR="003F4B3F" w:rsidRPr="00527373" w:rsidDel="00DA4029" w:rsidRDefault="003F4B3F" w:rsidP="003C2CD6">
            <w:pPr>
              <w:pStyle w:val="TAC"/>
              <w:rPr>
                <w:del w:id="331" w:author="Adan Toril" w:date="2022-01-18T14:52:00Z"/>
              </w:rPr>
            </w:pPr>
            <w:del w:id="332" w:author="Adan Toril" w:date="2022-01-18T14:52:00Z">
              <w:r w:rsidRPr="00527373" w:rsidDel="00DA4029">
                <w:delText>13</w:delText>
              </w:r>
            </w:del>
          </w:p>
          <w:p w14:paraId="286CB844" w14:textId="33800956" w:rsidR="003F4B3F" w:rsidRPr="00527373" w:rsidDel="00DA4029" w:rsidRDefault="003F4B3F" w:rsidP="003C2CD6">
            <w:pPr>
              <w:pStyle w:val="TAC"/>
              <w:rPr>
                <w:del w:id="333" w:author="Adan Toril" w:date="2022-01-18T14:52:00Z"/>
              </w:rPr>
            </w:pPr>
            <w:del w:id="334"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6DE5C05F" w14:textId="7064CB2A" w:rsidR="003F4B3F" w:rsidRPr="00527373" w:rsidDel="00DA4029" w:rsidRDefault="003F4B3F" w:rsidP="003C2CD6">
            <w:pPr>
              <w:pStyle w:val="TAC"/>
              <w:rPr>
                <w:del w:id="335" w:author="Adan Toril" w:date="2022-01-18T14:52:00Z"/>
              </w:rPr>
            </w:pPr>
            <w:del w:id="336"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2211FB25" w14:textId="65D2F63A" w:rsidR="003F4B3F" w:rsidRPr="00527373" w:rsidDel="00DA4029" w:rsidRDefault="003F4B3F" w:rsidP="003C2CD6">
            <w:pPr>
              <w:pStyle w:val="TAC"/>
              <w:rPr>
                <w:del w:id="337" w:author="Adan Toril" w:date="2022-01-18T14:52:00Z"/>
              </w:rPr>
            </w:pPr>
          </w:p>
        </w:tc>
        <w:tc>
          <w:tcPr>
            <w:tcW w:w="354" w:type="pct"/>
            <w:vMerge/>
            <w:tcBorders>
              <w:left w:val="single" w:sz="4" w:space="0" w:color="auto"/>
              <w:right w:val="single" w:sz="4" w:space="0" w:color="auto"/>
            </w:tcBorders>
            <w:vAlign w:val="center"/>
          </w:tcPr>
          <w:p w14:paraId="26DC6D05" w14:textId="693D0588" w:rsidR="003F4B3F" w:rsidRPr="00527373" w:rsidDel="00DA4029" w:rsidRDefault="003F4B3F" w:rsidP="003C2CD6">
            <w:pPr>
              <w:pStyle w:val="TAC"/>
              <w:rPr>
                <w:del w:id="338" w:author="Adan Toril" w:date="2022-01-18T14:52:00Z"/>
              </w:rPr>
            </w:pPr>
          </w:p>
        </w:tc>
        <w:tc>
          <w:tcPr>
            <w:tcW w:w="628" w:type="pct"/>
            <w:vMerge/>
            <w:tcBorders>
              <w:left w:val="single" w:sz="4" w:space="0" w:color="auto"/>
              <w:right w:val="single" w:sz="4" w:space="0" w:color="auto"/>
            </w:tcBorders>
            <w:vAlign w:val="center"/>
          </w:tcPr>
          <w:p w14:paraId="714F2398" w14:textId="650A12E9" w:rsidR="003F4B3F" w:rsidRPr="00527373" w:rsidDel="00DA4029" w:rsidRDefault="003F4B3F" w:rsidP="003C2CD6">
            <w:pPr>
              <w:pStyle w:val="TAC"/>
              <w:rPr>
                <w:del w:id="33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41562B4" w14:textId="4A3E7D9B" w:rsidR="003F4B3F" w:rsidRPr="00527373" w:rsidDel="00DA4029" w:rsidRDefault="003F4B3F" w:rsidP="003C2CD6">
            <w:pPr>
              <w:pStyle w:val="TAC"/>
              <w:rPr>
                <w:del w:id="340" w:author="Adan Toril" w:date="2022-01-18T14:52:00Z"/>
              </w:rPr>
            </w:pPr>
            <w:del w:id="34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437836D5" w14:textId="05C086FA" w:rsidR="003F4B3F" w:rsidRPr="00527373" w:rsidDel="00DA4029" w:rsidRDefault="003F4B3F" w:rsidP="003C2CD6">
            <w:pPr>
              <w:pStyle w:val="TAC"/>
              <w:rPr>
                <w:del w:id="342" w:author="Adan Toril" w:date="2022-01-18T14:52:00Z"/>
              </w:rPr>
            </w:pPr>
            <w:del w:id="343"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75DC5FFE" w14:textId="0EB33826" w:rsidR="003F4B3F" w:rsidRPr="00527373" w:rsidDel="00DA4029" w:rsidRDefault="003F4B3F" w:rsidP="003C2CD6">
            <w:pPr>
              <w:pStyle w:val="TAC"/>
              <w:rPr>
                <w:del w:id="344" w:author="Adan Toril" w:date="2022-01-18T14:52:00Z"/>
              </w:rPr>
            </w:pPr>
            <w:del w:id="345" w:author="Adan Toril" w:date="2022-01-18T14:52:00Z">
              <w:r w:rsidRPr="00527373" w:rsidDel="00DA4029">
                <w:delText>DFT-s-OFDM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225B9294" w14:textId="4EE4840D" w:rsidR="003F4B3F" w:rsidRPr="00527373" w:rsidDel="00DA4029" w:rsidRDefault="003F4B3F" w:rsidP="003C2CD6">
            <w:pPr>
              <w:pStyle w:val="TAC"/>
              <w:rPr>
                <w:del w:id="346" w:author="Adan Toril" w:date="2022-01-18T14:52:00Z"/>
              </w:rPr>
            </w:pPr>
            <w:del w:id="347"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2E13029F" w14:textId="46A40F39" w:rsidR="003F4B3F" w:rsidRPr="00527373" w:rsidDel="00DA4029" w:rsidRDefault="003F4B3F" w:rsidP="003C2CD6">
            <w:pPr>
              <w:pStyle w:val="TAC"/>
              <w:rPr>
                <w:del w:id="348" w:author="Adan Toril" w:date="2022-01-18T14:52:00Z"/>
              </w:rPr>
            </w:pPr>
            <w:del w:id="349" w:author="Adan Toril" w:date="2022-01-18T14:52:00Z">
              <w:r w:rsidRPr="00527373" w:rsidDel="00DA4029">
                <w:delText>A</w:delText>
              </w:r>
            </w:del>
          </w:p>
        </w:tc>
      </w:tr>
      <w:tr w:rsidR="003F4B3F" w:rsidRPr="00527373" w:rsidDel="00DA4029" w14:paraId="3F73E53E" w14:textId="54157ACE" w:rsidTr="003C2CD6">
        <w:trPr>
          <w:jc w:val="center"/>
          <w:del w:id="35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196F1471" w14:textId="26C98535" w:rsidR="003F4B3F" w:rsidRPr="00527373" w:rsidDel="00DA4029" w:rsidRDefault="003F4B3F" w:rsidP="003C2CD6">
            <w:pPr>
              <w:pStyle w:val="TAC"/>
              <w:rPr>
                <w:del w:id="351" w:author="Adan Toril" w:date="2022-01-18T14:52:00Z"/>
              </w:rPr>
            </w:pPr>
            <w:del w:id="352" w:author="Adan Toril" w:date="2022-01-18T14:52:00Z">
              <w:r w:rsidRPr="00527373" w:rsidDel="00DA4029">
                <w:delText>14</w:delText>
              </w:r>
            </w:del>
          </w:p>
          <w:p w14:paraId="55700313" w14:textId="7908F17D" w:rsidR="003F4B3F" w:rsidRPr="00527373" w:rsidDel="00DA4029" w:rsidRDefault="003F4B3F" w:rsidP="003C2CD6">
            <w:pPr>
              <w:pStyle w:val="TAC"/>
              <w:rPr>
                <w:del w:id="353" w:author="Adan Toril" w:date="2022-01-18T14:52:00Z"/>
              </w:rPr>
            </w:pPr>
            <w:del w:id="354"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4532C971" w14:textId="1CD55B68" w:rsidR="003F4B3F" w:rsidRPr="00527373" w:rsidDel="00DA4029" w:rsidRDefault="003F4B3F" w:rsidP="003C2CD6">
            <w:pPr>
              <w:pStyle w:val="TAC"/>
              <w:rPr>
                <w:del w:id="355" w:author="Adan Toril" w:date="2022-01-18T14:52:00Z"/>
              </w:rPr>
            </w:pPr>
            <w:del w:id="356"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4866D036" w14:textId="40206EA9" w:rsidR="003F4B3F" w:rsidRPr="00527373" w:rsidDel="00DA4029" w:rsidRDefault="003F4B3F" w:rsidP="003C2CD6">
            <w:pPr>
              <w:pStyle w:val="TAC"/>
              <w:rPr>
                <w:del w:id="357" w:author="Adan Toril" w:date="2022-01-18T14:52:00Z"/>
              </w:rPr>
            </w:pPr>
          </w:p>
        </w:tc>
        <w:tc>
          <w:tcPr>
            <w:tcW w:w="354" w:type="pct"/>
            <w:vMerge/>
            <w:tcBorders>
              <w:left w:val="single" w:sz="4" w:space="0" w:color="auto"/>
              <w:right w:val="single" w:sz="4" w:space="0" w:color="auto"/>
            </w:tcBorders>
            <w:vAlign w:val="center"/>
          </w:tcPr>
          <w:p w14:paraId="2B4E917E" w14:textId="374226FB" w:rsidR="003F4B3F" w:rsidRPr="00527373" w:rsidDel="00DA4029" w:rsidRDefault="003F4B3F" w:rsidP="003C2CD6">
            <w:pPr>
              <w:pStyle w:val="TAC"/>
              <w:rPr>
                <w:del w:id="358" w:author="Adan Toril" w:date="2022-01-18T14:52:00Z"/>
              </w:rPr>
            </w:pPr>
          </w:p>
        </w:tc>
        <w:tc>
          <w:tcPr>
            <w:tcW w:w="628" w:type="pct"/>
            <w:vMerge/>
            <w:tcBorders>
              <w:left w:val="single" w:sz="4" w:space="0" w:color="auto"/>
              <w:right w:val="single" w:sz="4" w:space="0" w:color="auto"/>
            </w:tcBorders>
            <w:vAlign w:val="center"/>
          </w:tcPr>
          <w:p w14:paraId="00305B81" w14:textId="7FDE4000" w:rsidR="003F4B3F" w:rsidRPr="00527373" w:rsidDel="00DA4029" w:rsidRDefault="003F4B3F" w:rsidP="003C2CD6">
            <w:pPr>
              <w:pStyle w:val="TAC"/>
              <w:rPr>
                <w:del w:id="35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5A331756" w14:textId="155A75FD" w:rsidR="003F4B3F" w:rsidRPr="00527373" w:rsidDel="00DA4029" w:rsidRDefault="003F4B3F" w:rsidP="003C2CD6">
            <w:pPr>
              <w:pStyle w:val="TAC"/>
              <w:rPr>
                <w:del w:id="360" w:author="Adan Toril" w:date="2022-01-18T14:52:00Z"/>
              </w:rPr>
            </w:pPr>
            <w:del w:id="36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5133647" w14:textId="587E1EC3" w:rsidR="003F4B3F" w:rsidRPr="00527373" w:rsidDel="00DA4029" w:rsidRDefault="003F4B3F" w:rsidP="003C2CD6">
            <w:pPr>
              <w:pStyle w:val="TAC"/>
              <w:rPr>
                <w:del w:id="362" w:author="Adan Toril" w:date="2022-01-18T14:52:00Z"/>
              </w:rPr>
            </w:pPr>
            <w:del w:id="363"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7D162991" w14:textId="34ED32DA" w:rsidR="003F4B3F" w:rsidRPr="00527373" w:rsidDel="00DA4029" w:rsidRDefault="003F4B3F" w:rsidP="003C2CD6">
            <w:pPr>
              <w:pStyle w:val="TAC"/>
              <w:rPr>
                <w:del w:id="364" w:author="Adan Toril" w:date="2022-01-18T14:52:00Z"/>
              </w:rPr>
            </w:pPr>
            <w:del w:id="365" w:author="Adan Toril" w:date="2022-01-18T14:52:00Z">
              <w:r w:rsidRPr="00527373" w:rsidDel="00DA4029">
                <w:delText>DFT-s-OFDM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56458F8B" w14:textId="36EEB8C5" w:rsidR="003F4B3F" w:rsidRPr="00527373" w:rsidDel="00DA4029" w:rsidRDefault="003F4B3F" w:rsidP="003C2CD6">
            <w:pPr>
              <w:pStyle w:val="TAC"/>
              <w:rPr>
                <w:del w:id="366" w:author="Adan Toril" w:date="2022-01-18T14:52:00Z"/>
              </w:rPr>
            </w:pPr>
            <w:del w:id="367"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45A0A8AE" w14:textId="691B36E2" w:rsidR="003F4B3F" w:rsidRPr="00527373" w:rsidDel="00DA4029" w:rsidRDefault="003F4B3F" w:rsidP="003C2CD6">
            <w:pPr>
              <w:pStyle w:val="TAC"/>
              <w:rPr>
                <w:del w:id="368" w:author="Adan Toril" w:date="2022-01-18T14:52:00Z"/>
              </w:rPr>
            </w:pPr>
            <w:del w:id="369" w:author="Adan Toril" w:date="2022-01-18T14:52:00Z">
              <w:r w:rsidRPr="00527373" w:rsidDel="00DA4029">
                <w:delText>A</w:delText>
              </w:r>
            </w:del>
          </w:p>
        </w:tc>
      </w:tr>
      <w:tr w:rsidR="003F4B3F" w:rsidRPr="00527373" w:rsidDel="00DA4029" w14:paraId="5F382394" w14:textId="57566BA2" w:rsidTr="003C2CD6">
        <w:trPr>
          <w:jc w:val="center"/>
          <w:del w:id="37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5C2E40AE" w14:textId="5E2A764D" w:rsidR="003F4B3F" w:rsidRPr="00527373" w:rsidDel="00DA4029" w:rsidRDefault="003F4B3F" w:rsidP="003C2CD6">
            <w:pPr>
              <w:pStyle w:val="TAC"/>
              <w:rPr>
                <w:del w:id="371" w:author="Adan Toril" w:date="2022-01-18T14:52:00Z"/>
              </w:rPr>
            </w:pPr>
            <w:del w:id="372" w:author="Adan Toril" w:date="2022-01-18T14:52:00Z">
              <w:r w:rsidRPr="00527373" w:rsidDel="00DA4029">
                <w:delText>15</w:delText>
              </w:r>
            </w:del>
          </w:p>
        </w:tc>
        <w:tc>
          <w:tcPr>
            <w:tcW w:w="354" w:type="pct"/>
            <w:tcBorders>
              <w:left w:val="single" w:sz="4" w:space="0" w:color="auto"/>
              <w:right w:val="single" w:sz="4" w:space="0" w:color="auto"/>
            </w:tcBorders>
            <w:vAlign w:val="center"/>
          </w:tcPr>
          <w:p w14:paraId="75744626" w14:textId="671158FF" w:rsidR="003F4B3F" w:rsidRPr="00527373" w:rsidDel="00DA4029" w:rsidRDefault="003F4B3F" w:rsidP="003C2CD6">
            <w:pPr>
              <w:pStyle w:val="TAC"/>
              <w:rPr>
                <w:del w:id="373" w:author="Adan Toril" w:date="2022-01-18T14:52:00Z"/>
              </w:rPr>
            </w:pPr>
            <w:del w:id="374"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08B41213" w14:textId="1F901717" w:rsidR="003F4B3F" w:rsidRPr="00527373" w:rsidDel="00DA4029" w:rsidRDefault="003F4B3F" w:rsidP="003C2CD6">
            <w:pPr>
              <w:pStyle w:val="TAC"/>
              <w:rPr>
                <w:del w:id="375" w:author="Adan Toril" w:date="2022-01-18T14:52:00Z"/>
              </w:rPr>
            </w:pPr>
          </w:p>
        </w:tc>
        <w:tc>
          <w:tcPr>
            <w:tcW w:w="354" w:type="pct"/>
            <w:vMerge/>
            <w:tcBorders>
              <w:left w:val="single" w:sz="4" w:space="0" w:color="auto"/>
              <w:right w:val="single" w:sz="4" w:space="0" w:color="auto"/>
            </w:tcBorders>
            <w:vAlign w:val="center"/>
          </w:tcPr>
          <w:p w14:paraId="7F261686" w14:textId="75D288C5" w:rsidR="003F4B3F" w:rsidRPr="00527373" w:rsidDel="00DA4029" w:rsidRDefault="003F4B3F" w:rsidP="003C2CD6">
            <w:pPr>
              <w:pStyle w:val="TAC"/>
              <w:rPr>
                <w:del w:id="376" w:author="Adan Toril" w:date="2022-01-18T14:52:00Z"/>
              </w:rPr>
            </w:pPr>
          </w:p>
        </w:tc>
        <w:tc>
          <w:tcPr>
            <w:tcW w:w="628" w:type="pct"/>
            <w:vMerge/>
            <w:tcBorders>
              <w:left w:val="single" w:sz="4" w:space="0" w:color="auto"/>
              <w:right w:val="single" w:sz="4" w:space="0" w:color="auto"/>
            </w:tcBorders>
            <w:vAlign w:val="center"/>
          </w:tcPr>
          <w:p w14:paraId="733B18A6" w14:textId="28D5EF58" w:rsidR="003F4B3F" w:rsidRPr="00527373" w:rsidDel="00DA4029" w:rsidRDefault="003F4B3F" w:rsidP="003C2CD6">
            <w:pPr>
              <w:pStyle w:val="TAC"/>
              <w:rPr>
                <w:del w:id="377"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3D2D8FD1" w14:textId="21185D41" w:rsidR="003F4B3F" w:rsidRPr="00527373" w:rsidDel="00DA4029" w:rsidRDefault="003F4B3F" w:rsidP="003C2CD6">
            <w:pPr>
              <w:pStyle w:val="TAC"/>
              <w:rPr>
                <w:del w:id="378" w:author="Adan Toril" w:date="2022-01-18T14:52:00Z"/>
              </w:rPr>
            </w:pPr>
            <w:del w:id="379"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7F313FA" w14:textId="27F75A48" w:rsidR="003F4B3F" w:rsidRPr="00527373" w:rsidDel="00DA4029" w:rsidRDefault="003F4B3F" w:rsidP="003C2CD6">
            <w:pPr>
              <w:pStyle w:val="TAC"/>
              <w:rPr>
                <w:del w:id="380" w:author="Adan Toril" w:date="2022-01-18T14:52:00Z"/>
              </w:rPr>
            </w:pPr>
            <w:del w:id="381" w:author="Adan Toril" w:date="2022-01-18T14:52:00Z">
              <w:r w:rsidRPr="00527373" w:rsidDel="00DA4029">
                <w:delText>Outer_Full</w:delText>
              </w:r>
            </w:del>
          </w:p>
        </w:tc>
        <w:tc>
          <w:tcPr>
            <w:tcW w:w="528" w:type="pct"/>
            <w:tcBorders>
              <w:top w:val="single" w:sz="4" w:space="0" w:color="auto"/>
              <w:left w:val="single" w:sz="4" w:space="0" w:color="auto"/>
              <w:bottom w:val="single" w:sz="4" w:space="0" w:color="auto"/>
              <w:right w:val="single" w:sz="4" w:space="0" w:color="auto"/>
            </w:tcBorders>
          </w:tcPr>
          <w:p w14:paraId="6352297F" w14:textId="15F413BB" w:rsidR="003F4B3F" w:rsidRPr="00527373" w:rsidDel="00DA4029" w:rsidRDefault="003F4B3F" w:rsidP="003C2CD6">
            <w:pPr>
              <w:pStyle w:val="TAC"/>
              <w:rPr>
                <w:del w:id="382" w:author="Adan Toril" w:date="2022-01-18T14:52:00Z"/>
              </w:rPr>
            </w:pPr>
            <w:del w:id="383" w:author="Adan Toril" w:date="2022-01-18T14:52:00Z">
              <w:r w:rsidRPr="00527373" w:rsidDel="00DA4029">
                <w:delText>DFT-s-OFDM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620ED882" w14:textId="214F5F13" w:rsidR="003F4B3F" w:rsidRPr="00527373" w:rsidDel="00DA4029" w:rsidRDefault="003F4B3F" w:rsidP="003C2CD6">
            <w:pPr>
              <w:pStyle w:val="TAC"/>
              <w:rPr>
                <w:del w:id="384" w:author="Adan Toril" w:date="2022-01-18T14:52:00Z"/>
              </w:rPr>
            </w:pPr>
            <w:del w:id="385" w:author="Adan Toril" w:date="2022-01-18T14:52:00Z">
              <w:r w:rsidRPr="00527373" w:rsidDel="00DA4029">
                <w:delText>Outer_Full</w:delText>
              </w:r>
            </w:del>
          </w:p>
        </w:tc>
        <w:tc>
          <w:tcPr>
            <w:tcW w:w="498" w:type="pct"/>
            <w:tcBorders>
              <w:top w:val="single" w:sz="4" w:space="0" w:color="auto"/>
              <w:left w:val="single" w:sz="4" w:space="0" w:color="auto"/>
              <w:bottom w:val="single" w:sz="4" w:space="0" w:color="auto"/>
              <w:right w:val="single" w:sz="4" w:space="0" w:color="auto"/>
            </w:tcBorders>
          </w:tcPr>
          <w:p w14:paraId="6E94D83A" w14:textId="64421CC4" w:rsidR="003F4B3F" w:rsidRPr="00527373" w:rsidDel="00DA4029" w:rsidRDefault="003F4B3F" w:rsidP="003C2CD6">
            <w:pPr>
              <w:pStyle w:val="TAC"/>
              <w:rPr>
                <w:del w:id="386" w:author="Adan Toril" w:date="2022-01-18T14:52:00Z"/>
              </w:rPr>
            </w:pPr>
            <w:del w:id="387" w:author="Adan Toril" w:date="2022-01-18T14:52:00Z">
              <w:r w:rsidRPr="00527373" w:rsidDel="00DA4029">
                <w:delText>B</w:delText>
              </w:r>
            </w:del>
          </w:p>
        </w:tc>
      </w:tr>
      <w:tr w:rsidR="003F4B3F" w:rsidRPr="00527373" w:rsidDel="00DA4029" w14:paraId="5765B868" w14:textId="40995D6E" w:rsidTr="003C2CD6">
        <w:trPr>
          <w:jc w:val="center"/>
          <w:del w:id="388"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07B9BE02" w14:textId="33AC67E4" w:rsidR="003F4B3F" w:rsidRPr="00527373" w:rsidDel="00DA4029" w:rsidRDefault="003F4B3F" w:rsidP="003C2CD6">
            <w:pPr>
              <w:pStyle w:val="TAC"/>
              <w:rPr>
                <w:del w:id="389" w:author="Adan Toril" w:date="2022-01-18T14:52:00Z"/>
              </w:rPr>
            </w:pPr>
            <w:del w:id="390" w:author="Adan Toril" w:date="2022-01-18T14:52:00Z">
              <w:r w:rsidRPr="00527373" w:rsidDel="00DA4029">
                <w:delText>16</w:delText>
              </w:r>
            </w:del>
          </w:p>
          <w:p w14:paraId="7BBB1303" w14:textId="26AE4227" w:rsidR="003F4B3F" w:rsidRPr="00527373" w:rsidDel="00DA4029" w:rsidRDefault="003F4B3F" w:rsidP="003C2CD6">
            <w:pPr>
              <w:pStyle w:val="TAC"/>
              <w:rPr>
                <w:del w:id="391" w:author="Adan Toril" w:date="2022-01-18T14:52:00Z"/>
              </w:rPr>
            </w:pPr>
            <w:del w:id="392"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52D55472" w14:textId="7737C3C8" w:rsidR="003F4B3F" w:rsidRPr="00527373" w:rsidDel="00DA4029" w:rsidRDefault="003F4B3F" w:rsidP="003C2CD6">
            <w:pPr>
              <w:pStyle w:val="TAC"/>
              <w:rPr>
                <w:del w:id="393" w:author="Adan Toril" w:date="2022-01-18T14:52:00Z"/>
              </w:rPr>
            </w:pPr>
            <w:del w:id="394"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5D158B14" w14:textId="315EB76F" w:rsidR="003F4B3F" w:rsidRPr="00527373" w:rsidDel="00DA4029" w:rsidRDefault="003F4B3F" w:rsidP="003C2CD6">
            <w:pPr>
              <w:pStyle w:val="TAC"/>
              <w:rPr>
                <w:del w:id="395" w:author="Adan Toril" w:date="2022-01-18T14:52:00Z"/>
              </w:rPr>
            </w:pPr>
          </w:p>
        </w:tc>
        <w:tc>
          <w:tcPr>
            <w:tcW w:w="354" w:type="pct"/>
            <w:vMerge/>
            <w:tcBorders>
              <w:left w:val="single" w:sz="4" w:space="0" w:color="auto"/>
              <w:right w:val="single" w:sz="4" w:space="0" w:color="auto"/>
            </w:tcBorders>
            <w:vAlign w:val="center"/>
          </w:tcPr>
          <w:p w14:paraId="1E856D29" w14:textId="19AFE6D5" w:rsidR="003F4B3F" w:rsidRPr="00527373" w:rsidDel="00DA4029" w:rsidRDefault="003F4B3F" w:rsidP="003C2CD6">
            <w:pPr>
              <w:pStyle w:val="TAC"/>
              <w:rPr>
                <w:del w:id="396" w:author="Adan Toril" w:date="2022-01-18T14:52:00Z"/>
              </w:rPr>
            </w:pPr>
          </w:p>
        </w:tc>
        <w:tc>
          <w:tcPr>
            <w:tcW w:w="628" w:type="pct"/>
            <w:vMerge/>
            <w:tcBorders>
              <w:left w:val="single" w:sz="4" w:space="0" w:color="auto"/>
              <w:right w:val="single" w:sz="4" w:space="0" w:color="auto"/>
            </w:tcBorders>
            <w:vAlign w:val="center"/>
          </w:tcPr>
          <w:p w14:paraId="7FB99123" w14:textId="0C373420" w:rsidR="003F4B3F" w:rsidRPr="00527373" w:rsidDel="00DA4029" w:rsidRDefault="003F4B3F" w:rsidP="003C2CD6">
            <w:pPr>
              <w:pStyle w:val="TAC"/>
              <w:rPr>
                <w:del w:id="397"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D01E45A" w14:textId="30579338" w:rsidR="003F4B3F" w:rsidRPr="00527373" w:rsidDel="00DA4029" w:rsidRDefault="003F4B3F" w:rsidP="003C2CD6">
            <w:pPr>
              <w:pStyle w:val="TAC"/>
              <w:rPr>
                <w:del w:id="398" w:author="Adan Toril" w:date="2022-01-18T14:52:00Z"/>
              </w:rPr>
            </w:pPr>
            <w:del w:id="399"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CA21542" w14:textId="603DA548" w:rsidR="003F4B3F" w:rsidRPr="00527373" w:rsidDel="00DA4029" w:rsidRDefault="003F4B3F" w:rsidP="003C2CD6">
            <w:pPr>
              <w:pStyle w:val="TAC"/>
              <w:rPr>
                <w:del w:id="400" w:author="Adan Toril" w:date="2022-01-18T14:52:00Z"/>
              </w:rPr>
            </w:pPr>
            <w:del w:id="401"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1116402C" w14:textId="264C289E" w:rsidR="003F4B3F" w:rsidRPr="00527373" w:rsidDel="00DA4029" w:rsidRDefault="003F4B3F" w:rsidP="003C2CD6">
            <w:pPr>
              <w:pStyle w:val="TAC"/>
              <w:rPr>
                <w:del w:id="402" w:author="Adan Toril" w:date="2022-01-18T14:52:00Z"/>
              </w:rPr>
            </w:pPr>
            <w:del w:id="403" w:author="Adan Toril" w:date="2022-01-18T14:52:00Z">
              <w:r w:rsidRPr="00527373" w:rsidDel="00DA4029">
                <w:delText>DFT-s-OFDM</w:delText>
              </w:r>
            </w:del>
          </w:p>
          <w:p w14:paraId="1DA89E7F" w14:textId="02ECD48C" w:rsidR="003F4B3F" w:rsidRPr="00527373" w:rsidDel="00DA4029" w:rsidRDefault="003F4B3F" w:rsidP="003C2CD6">
            <w:pPr>
              <w:pStyle w:val="TAC"/>
              <w:rPr>
                <w:del w:id="404" w:author="Adan Toril" w:date="2022-01-18T14:52:00Z"/>
              </w:rPr>
            </w:pPr>
            <w:del w:id="405" w:author="Adan Toril" w:date="2022-01-18T14:52:00Z">
              <w:r w:rsidRPr="00527373" w:rsidDel="00DA4029">
                <w:delText>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68D51EB0" w14:textId="48554B42" w:rsidR="003F4B3F" w:rsidRPr="00527373" w:rsidDel="00DA4029" w:rsidRDefault="003F4B3F" w:rsidP="003C2CD6">
            <w:pPr>
              <w:pStyle w:val="TAC"/>
              <w:rPr>
                <w:del w:id="406" w:author="Adan Toril" w:date="2022-01-18T14:52:00Z"/>
              </w:rPr>
            </w:pPr>
            <w:del w:id="407"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53073AC0" w14:textId="0C51FE67" w:rsidR="003F4B3F" w:rsidRPr="00527373" w:rsidDel="00DA4029" w:rsidRDefault="003F4B3F" w:rsidP="003C2CD6">
            <w:pPr>
              <w:pStyle w:val="TAC"/>
              <w:rPr>
                <w:del w:id="408" w:author="Adan Toril" w:date="2022-01-18T14:52:00Z"/>
              </w:rPr>
            </w:pPr>
            <w:del w:id="409" w:author="Adan Toril" w:date="2022-01-18T14:52:00Z">
              <w:r w:rsidRPr="00527373" w:rsidDel="00DA4029">
                <w:delText>B</w:delText>
              </w:r>
            </w:del>
          </w:p>
        </w:tc>
      </w:tr>
      <w:tr w:rsidR="003F4B3F" w:rsidRPr="00527373" w:rsidDel="00DA4029" w14:paraId="5CFFFFBA" w14:textId="48CEBCB8" w:rsidTr="003C2CD6">
        <w:trPr>
          <w:jc w:val="center"/>
          <w:del w:id="41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746053C1" w14:textId="247EB068" w:rsidR="003F4B3F" w:rsidRPr="00527373" w:rsidDel="00DA4029" w:rsidRDefault="003F4B3F" w:rsidP="003C2CD6">
            <w:pPr>
              <w:pStyle w:val="TAC"/>
              <w:rPr>
                <w:del w:id="411" w:author="Adan Toril" w:date="2022-01-18T14:52:00Z"/>
              </w:rPr>
            </w:pPr>
            <w:del w:id="412" w:author="Adan Toril" w:date="2022-01-18T14:52:00Z">
              <w:r w:rsidRPr="00527373" w:rsidDel="00DA4029">
                <w:delText>17</w:delText>
              </w:r>
            </w:del>
          </w:p>
          <w:p w14:paraId="2E7A1B7C" w14:textId="27C65D33" w:rsidR="003F4B3F" w:rsidRPr="00527373" w:rsidDel="00DA4029" w:rsidRDefault="003F4B3F" w:rsidP="003C2CD6">
            <w:pPr>
              <w:pStyle w:val="TAC"/>
              <w:rPr>
                <w:del w:id="413" w:author="Adan Toril" w:date="2022-01-18T14:52:00Z"/>
              </w:rPr>
            </w:pPr>
            <w:del w:id="414"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1D7D2E01" w14:textId="0B9A7EFB" w:rsidR="003F4B3F" w:rsidRPr="00527373" w:rsidDel="00DA4029" w:rsidRDefault="003F4B3F" w:rsidP="003C2CD6">
            <w:pPr>
              <w:pStyle w:val="TAC"/>
              <w:rPr>
                <w:del w:id="415" w:author="Adan Toril" w:date="2022-01-18T14:52:00Z"/>
              </w:rPr>
            </w:pPr>
            <w:del w:id="416"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665A9A8D" w14:textId="410619F5" w:rsidR="003F4B3F" w:rsidRPr="00527373" w:rsidDel="00DA4029" w:rsidRDefault="003F4B3F" w:rsidP="003C2CD6">
            <w:pPr>
              <w:pStyle w:val="TAC"/>
              <w:rPr>
                <w:del w:id="417" w:author="Adan Toril" w:date="2022-01-18T14:52:00Z"/>
              </w:rPr>
            </w:pPr>
          </w:p>
        </w:tc>
        <w:tc>
          <w:tcPr>
            <w:tcW w:w="354" w:type="pct"/>
            <w:vMerge/>
            <w:tcBorders>
              <w:left w:val="single" w:sz="4" w:space="0" w:color="auto"/>
              <w:right w:val="single" w:sz="4" w:space="0" w:color="auto"/>
            </w:tcBorders>
            <w:vAlign w:val="center"/>
          </w:tcPr>
          <w:p w14:paraId="3CE80A49" w14:textId="221E9D61" w:rsidR="003F4B3F" w:rsidRPr="00527373" w:rsidDel="00DA4029" w:rsidRDefault="003F4B3F" w:rsidP="003C2CD6">
            <w:pPr>
              <w:pStyle w:val="TAC"/>
              <w:rPr>
                <w:del w:id="418" w:author="Adan Toril" w:date="2022-01-18T14:52:00Z"/>
              </w:rPr>
            </w:pPr>
          </w:p>
        </w:tc>
        <w:tc>
          <w:tcPr>
            <w:tcW w:w="628" w:type="pct"/>
            <w:vMerge/>
            <w:tcBorders>
              <w:left w:val="single" w:sz="4" w:space="0" w:color="auto"/>
              <w:right w:val="single" w:sz="4" w:space="0" w:color="auto"/>
            </w:tcBorders>
            <w:vAlign w:val="center"/>
          </w:tcPr>
          <w:p w14:paraId="2CDF5E0C" w14:textId="0B884FC2" w:rsidR="003F4B3F" w:rsidRPr="00527373" w:rsidDel="00DA4029" w:rsidRDefault="003F4B3F" w:rsidP="003C2CD6">
            <w:pPr>
              <w:pStyle w:val="TAC"/>
              <w:rPr>
                <w:del w:id="41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1027CFCC" w14:textId="4EAFD1E8" w:rsidR="003F4B3F" w:rsidRPr="00527373" w:rsidDel="00DA4029" w:rsidRDefault="003F4B3F" w:rsidP="003C2CD6">
            <w:pPr>
              <w:pStyle w:val="TAC"/>
              <w:rPr>
                <w:del w:id="420" w:author="Adan Toril" w:date="2022-01-18T14:52:00Z"/>
              </w:rPr>
            </w:pPr>
            <w:del w:id="42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25B8BFD" w14:textId="1132958C" w:rsidR="003F4B3F" w:rsidRPr="00527373" w:rsidDel="00DA4029" w:rsidRDefault="003F4B3F" w:rsidP="003C2CD6">
            <w:pPr>
              <w:pStyle w:val="TAC"/>
              <w:rPr>
                <w:del w:id="422" w:author="Adan Toril" w:date="2022-01-18T14:52:00Z"/>
              </w:rPr>
            </w:pPr>
            <w:del w:id="423"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6D1662AB" w14:textId="7DB61BCF" w:rsidR="003F4B3F" w:rsidRPr="00527373" w:rsidDel="00DA4029" w:rsidRDefault="003F4B3F" w:rsidP="003C2CD6">
            <w:pPr>
              <w:pStyle w:val="TAC"/>
              <w:rPr>
                <w:del w:id="424" w:author="Adan Toril" w:date="2022-01-18T14:52:00Z"/>
              </w:rPr>
            </w:pPr>
            <w:del w:id="425" w:author="Adan Toril" w:date="2022-01-18T14:52:00Z">
              <w:r w:rsidRPr="00527373" w:rsidDel="00DA4029">
                <w:delText>DFT-s-OFDM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0ED41A55" w14:textId="4FD04D93" w:rsidR="003F4B3F" w:rsidRPr="00527373" w:rsidDel="00DA4029" w:rsidRDefault="003F4B3F" w:rsidP="003C2CD6">
            <w:pPr>
              <w:pStyle w:val="TAC"/>
              <w:rPr>
                <w:del w:id="426" w:author="Adan Toril" w:date="2022-01-18T14:52:00Z"/>
              </w:rPr>
            </w:pPr>
            <w:del w:id="427"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7A02EB0B" w14:textId="08CA0281" w:rsidR="003F4B3F" w:rsidRPr="00527373" w:rsidDel="00DA4029" w:rsidRDefault="003F4B3F" w:rsidP="003C2CD6">
            <w:pPr>
              <w:pStyle w:val="TAC"/>
              <w:rPr>
                <w:del w:id="428" w:author="Adan Toril" w:date="2022-01-18T14:52:00Z"/>
              </w:rPr>
            </w:pPr>
            <w:del w:id="429" w:author="Adan Toril" w:date="2022-01-18T14:52:00Z">
              <w:r w:rsidRPr="00527373" w:rsidDel="00DA4029">
                <w:delText>A</w:delText>
              </w:r>
            </w:del>
          </w:p>
        </w:tc>
      </w:tr>
      <w:tr w:rsidR="003F4B3F" w:rsidRPr="00527373" w:rsidDel="00DA4029" w14:paraId="3D53CFD3" w14:textId="6F775360" w:rsidTr="003C2CD6">
        <w:trPr>
          <w:jc w:val="center"/>
          <w:del w:id="43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640270CA" w14:textId="08ED5863" w:rsidR="003F4B3F" w:rsidRPr="00527373" w:rsidDel="00DA4029" w:rsidRDefault="003F4B3F" w:rsidP="003C2CD6">
            <w:pPr>
              <w:pStyle w:val="TAC"/>
              <w:rPr>
                <w:del w:id="431" w:author="Adan Toril" w:date="2022-01-18T14:52:00Z"/>
              </w:rPr>
            </w:pPr>
            <w:del w:id="432" w:author="Adan Toril" w:date="2022-01-18T14:52:00Z">
              <w:r w:rsidRPr="00527373" w:rsidDel="00DA4029">
                <w:lastRenderedPageBreak/>
                <w:delText>18</w:delText>
              </w:r>
            </w:del>
          </w:p>
          <w:p w14:paraId="4CADD6A4" w14:textId="6E92E00C" w:rsidR="003F4B3F" w:rsidRPr="00527373" w:rsidDel="00DA4029" w:rsidRDefault="003F4B3F" w:rsidP="003C2CD6">
            <w:pPr>
              <w:pStyle w:val="TAC"/>
              <w:rPr>
                <w:del w:id="433" w:author="Adan Toril" w:date="2022-01-18T14:52:00Z"/>
              </w:rPr>
            </w:pPr>
            <w:del w:id="434"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44102293" w14:textId="0209673D" w:rsidR="003F4B3F" w:rsidRPr="00527373" w:rsidDel="00DA4029" w:rsidRDefault="003F4B3F" w:rsidP="003C2CD6">
            <w:pPr>
              <w:pStyle w:val="TAC"/>
              <w:rPr>
                <w:del w:id="435" w:author="Adan Toril" w:date="2022-01-18T14:52:00Z"/>
              </w:rPr>
            </w:pPr>
            <w:del w:id="436"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3A0B48CE" w14:textId="3DCA2E2E" w:rsidR="003F4B3F" w:rsidRPr="00527373" w:rsidDel="00DA4029" w:rsidRDefault="003F4B3F" w:rsidP="003C2CD6">
            <w:pPr>
              <w:pStyle w:val="TAC"/>
              <w:rPr>
                <w:del w:id="437" w:author="Adan Toril" w:date="2022-01-18T14:52:00Z"/>
              </w:rPr>
            </w:pPr>
          </w:p>
        </w:tc>
        <w:tc>
          <w:tcPr>
            <w:tcW w:w="354" w:type="pct"/>
            <w:vMerge/>
            <w:tcBorders>
              <w:left w:val="single" w:sz="4" w:space="0" w:color="auto"/>
              <w:right w:val="single" w:sz="4" w:space="0" w:color="auto"/>
            </w:tcBorders>
            <w:vAlign w:val="center"/>
          </w:tcPr>
          <w:p w14:paraId="5DF4D3C9" w14:textId="105A7C33" w:rsidR="003F4B3F" w:rsidRPr="00527373" w:rsidDel="00DA4029" w:rsidRDefault="003F4B3F" w:rsidP="003C2CD6">
            <w:pPr>
              <w:pStyle w:val="TAC"/>
              <w:rPr>
                <w:del w:id="438" w:author="Adan Toril" w:date="2022-01-18T14:52:00Z"/>
              </w:rPr>
            </w:pPr>
          </w:p>
        </w:tc>
        <w:tc>
          <w:tcPr>
            <w:tcW w:w="628" w:type="pct"/>
            <w:vMerge/>
            <w:tcBorders>
              <w:left w:val="single" w:sz="4" w:space="0" w:color="auto"/>
              <w:right w:val="single" w:sz="4" w:space="0" w:color="auto"/>
            </w:tcBorders>
            <w:vAlign w:val="center"/>
          </w:tcPr>
          <w:p w14:paraId="146DB4C4" w14:textId="7A5B60B4" w:rsidR="003F4B3F" w:rsidRPr="00527373" w:rsidDel="00DA4029" w:rsidRDefault="003F4B3F" w:rsidP="003C2CD6">
            <w:pPr>
              <w:pStyle w:val="TAC"/>
              <w:rPr>
                <w:del w:id="43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4FBC8883" w14:textId="0E0F9B9F" w:rsidR="003F4B3F" w:rsidRPr="00527373" w:rsidDel="00DA4029" w:rsidRDefault="003F4B3F" w:rsidP="003C2CD6">
            <w:pPr>
              <w:pStyle w:val="TAC"/>
              <w:rPr>
                <w:del w:id="440" w:author="Adan Toril" w:date="2022-01-18T14:52:00Z"/>
              </w:rPr>
            </w:pPr>
            <w:del w:id="44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0ECDE41B" w14:textId="1BB52A10" w:rsidR="003F4B3F" w:rsidRPr="00527373" w:rsidDel="00DA4029" w:rsidRDefault="003F4B3F" w:rsidP="003C2CD6">
            <w:pPr>
              <w:pStyle w:val="TAC"/>
              <w:rPr>
                <w:del w:id="442" w:author="Adan Toril" w:date="2022-01-18T14:52:00Z"/>
              </w:rPr>
            </w:pPr>
            <w:del w:id="443"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0BB4A379" w14:textId="0636444A" w:rsidR="003F4B3F" w:rsidRPr="00527373" w:rsidDel="00DA4029" w:rsidRDefault="003F4B3F" w:rsidP="003C2CD6">
            <w:pPr>
              <w:pStyle w:val="TAC"/>
              <w:rPr>
                <w:del w:id="444" w:author="Adan Toril" w:date="2022-01-18T14:52:00Z"/>
              </w:rPr>
            </w:pPr>
            <w:del w:id="445" w:author="Adan Toril" w:date="2022-01-18T14:52:00Z">
              <w:r w:rsidRPr="00527373" w:rsidDel="00DA4029">
                <w:delText>DFT-s-OFDM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2BF00D42" w14:textId="27708242" w:rsidR="003F4B3F" w:rsidRPr="00527373" w:rsidDel="00DA4029" w:rsidRDefault="003F4B3F" w:rsidP="003C2CD6">
            <w:pPr>
              <w:pStyle w:val="TAC"/>
              <w:rPr>
                <w:del w:id="446" w:author="Adan Toril" w:date="2022-01-18T14:52:00Z"/>
              </w:rPr>
            </w:pPr>
            <w:del w:id="447"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33396E93" w14:textId="578DA171" w:rsidR="003F4B3F" w:rsidRPr="00527373" w:rsidDel="00DA4029" w:rsidRDefault="003F4B3F" w:rsidP="003C2CD6">
            <w:pPr>
              <w:pStyle w:val="TAC"/>
              <w:rPr>
                <w:del w:id="448" w:author="Adan Toril" w:date="2022-01-18T14:52:00Z"/>
              </w:rPr>
            </w:pPr>
            <w:del w:id="449" w:author="Adan Toril" w:date="2022-01-18T14:52:00Z">
              <w:r w:rsidRPr="00527373" w:rsidDel="00DA4029">
                <w:delText>A</w:delText>
              </w:r>
            </w:del>
          </w:p>
        </w:tc>
      </w:tr>
      <w:tr w:rsidR="003F4B3F" w:rsidRPr="00527373" w:rsidDel="00DA4029" w14:paraId="405D52D6" w14:textId="1D700CA3" w:rsidTr="003C2CD6">
        <w:trPr>
          <w:jc w:val="center"/>
          <w:del w:id="45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5358A3FF" w14:textId="0BB2355D" w:rsidR="003F4B3F" w:rsidRPr="00527373" w:rsidDel="00DA4029" w:rsidRDefault="003F4B3F" w:rsidP="003C2CD6">
            <w:pPr>
              <w:pStyle w:val="TAC"/>
              <w:rPr>
                <w:del w:id="451" w:author="Adan Toril" w:date="2022-01-18T14:52:00Z"/>
              </w:rPr>
            </w:pPr>
            <w:del w:id="452" w:author="Adan Toril" w:date="2022-01-18T14:52:00Z">
              <w:r w:rsidRPr="00527373" w:rsidDel="00DA4029">
                <w:delText>19</w:delText>
              </w:r>
            </w:del>
          </w:p>
          <w:p w14:paraId="0A985F62" w14:textId="31F75C0A" w:rsidR="003F4B3F" w:rsidRPr="00527373" w:rsidDel="00DA4029" w:rsidRDefault="003F4B3F" w:rsidP="003C2CD6">
            <w:pPr>
              <w:pStyle w:val="TAC"/>
              <w:rPr>
                <w:del w:id="453" w:author="Adan Toril" w:date="2022-01-18T14:52:00Z"/>
              </w:rPr>
            </w:pPr>
            <w:del w:id="454"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128FDBBE" w14:textId="0E8EE60E" w:rsidR="003F4B3F" w:rsidRPr="00527373" w:rsidDel="00DA4029" w:rsidRDefault="003F4B3F" w:rsidP="003C2CD6">
            <w:pPr>
              <w:pStyle w:val="TAC"/>
              <w:rPr>
                <w:del w:id="455" w:author="Adan Toril" w:date="2022-01-18T14:52:00Z"/>
              </w:rPr>
            </w:pPr>
            <w:del w:id="456"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33EDB0C9" w14:textId="1B1C6128" w:rsidR="003F4B3F" w:rsidRPr="00527373" w:rsidDel="00DA4029" w:rsidRDefault="003F4B3F" w:rsidP="003C2CD6">
            <w:pPr>
              <w:pStyle w:val="TAC"/>
              <w:rPr>
                <w:del w:id="457" w:author="Adan Toril" w:date="2022-01-18T14:52:00Z"/>
              </w:rPr>
            </w:pPr>
          </w:p>
        </w:tc>
        <w:tc>
          <w:tcPr>
            <w:tcW w:w="354" w:type="pct"/>
            <w:vMerge/>
            <w:tcBorders>
              <w:left w:val="single" w:sz="4" w:space="0" w:color="auto"/>
              <w:right w:val="single" w:sz="4" w:space="0" w:color="auto"/>
            </w:tcBorders>
            <w:vAlign w:val="center"/>
          </w:tcPr>
          <w:p w14:paraId="40A3E1AA" w14:textId="2AC80C9B" w:rsidR="003F4B3F" w:rsidRPr="00527373" w:rsidDel="00DA4029" w:rsidRDefault="003F4B3F" w:rsidP="003C2CD6">
            <w:pPr>
              <w:pStyle w:val="TAC"/>
              <w:rPr>
                <w:del w:id="458" w:author="Adan Toril" w:date="2022-01-18T14:52:00Z"/>
              </w:rPr>
            </w:pPr>
          </w:p>
        </w:tc>
        <w:tc>
          <w:tcPr>
            <w:tcW w:w="628" w:type="pct"/>
            <w:vMerge/>
            <w:tcBorders>
              <w:left w:val="single" w:sz="4" w:space="0" w:color="auto"/>
              <w:right w:val="single" w:sz="4" w:space="0" w:color="auto"/>
            </w:tcBorders>
            <w:vAlign w:val="center"/>
          </w:tcPr>
          <w:p w14:paraId="6A151E02" w14:textId="57985E50" w:rsidR="003F4B3F" w:rsidRPr="00527373" w:rsidDel="00DA4029" w:rsidRDefault="003F4B3F" w:rsidP="003C2CD6">
            <w:pPr>
              <w:pStyle w:val="TAC"/>
              <w:rPr>
                <w:del w:id="45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472D181B" w14:textId="0C3436BC" w:rsidR="003F4B3F" w:rsidRPr="00527373" w:rsidDel="00DA4029" w:rsidRDefault="003F4B3F" w:rsidP="003C2CD6">
            <w:pPr>
              <w:pStyle w:val="TAC"/>
              <w:rPr>
                <w:del w:id="460" w:author="Adan Toril" w:date="2022-01-18T14:52:00Z"/>
              </w:rPr>
            </w:pPr>
            <w:del w:id="46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2802946F" w14:textId="771EEDE6" w:rsidR="003F4B3F" w:rsidRPr="00527373" w:rsidDel="00DA4029" w:rsidRDefault="003F4B3F" w:rsidP="003C2CD6">
            <w:pPr>
              <w:pStyle w:val="TAC"/>
              <w:rPr>
                <w:del w:id="462" w:author="Adan Toril" w:date="2022-01-18T14:52:00Z"/>
              </w:rPr>
            </w:pPr>
            <w:del w:id="463"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06052AE3" w14:textId="33483732" w:rsidR="003F4B3F" w:rsidRPr="00527373" w:rsidDel="00DA4029" w:rsidRDefault="003F4B3F" w:rsidP="003C2CD6">
            <w:pPr>
              <w:pStyle w:val="TAC"/>
              <w:rPr>
                <w:del w:id="464" w:author="Adan Toril" w:date="2022-01-18T14:52:00Z"/>
              </w:rPr>
            </w:pPr>
            <w:del w:id="465" w:author="Adan Toril" w:date="2022-01-18T14:52:00Z">
              <w:r w:rsidRPr="00527373" w:rsidDel="00DA4029">
                <w:delText>DFT-s-OFDM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0F4B01A9" w14:textId="14649850" w:rsidR="003F4B3F" w:rsidRPr="00527373" w:rsidDel="00DA4029" w:rsidRDefault="003F4B3F" w:rsidP="003C2CD6">
            <w:pPr>
              <w:pStyle w:val="TAC"/>
              <w:rPr>
                <w:del w:id="466" w:author="Adan Toril" w:date="2022-01-18T14:52:00Z"/>
              </w:rPr>
            </w:pPr>
            <w:del w:id="467"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4B8B76E7" w14:textId="4EC2ACE8" w:rsidR="003F4B3F" w:rsidRPr="00527373" w:rsidDel="00DA4029" w:rsidRDefault="003F4B3F" w:rsidP="003C2CD6">
            <w:pPr>
              <w:pStyle w:val="TAC"/>
              <w:rPr>
                <w:del w:id="468" w:author="Adan Toril" w:date="2022-01-18T14:52:00Z"/>
              </w:rPr>
            </w:pPr>
            <w:del w:id="469" w:author="Adan Toril" w:date="2022-01-18T14:52:00Z">
              <w:r w:rsidRPr="00527373" w:rsidDel="00DA4029">
                <w:delText>B</w:delText>
              </w:r>
            </w:del>
          </w:p>
        </w:tc>
      </w:tr>
      <w:tr w:rsidR="003F4B3F" w:rsidRPr="00527373" w:rsidDel="00DA4029" w14:paraId="123DD8E6" w14:textId="614308C6" w:rsidTr="003C2CD6">
        <w:trPr>
          <w:jc w:val="center"/>
          <w:del w:id="47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573FAA31" w14:textId="44C07DE5" w:rsidR="003F4B3F" w:rsidRPr="00527373" w:rsidDel="00DA4029" w:rsidRDefault="003F4B3F" w:rsidP="003C2CD6">
            <w:pPr>
              <w:pStyle w:val="TAC"/>
              <w:rPr>
                <w:del w:id="471" w:author="Adan Toril" w:date="2022-01-18T14:52:00Z"/>
              </w:rPr>
            </w:pPr>
            <w:del w:id="472" w:author="Adan Toril" w:date="2022-01-18T14:52:00Z">
              <w:r w:rsidRPr="00527373" w:rsidDel="00DA4029">
                <w:delText>20</w:delText>
              </w:r>
            </w:del>
          </w:p>
          <w:p w14:paraId="4070FA75" w14:textId="55A78C75" w:rsidR="003F4B3F" w:rsidRPr="00527373" w:rsidDel="00DA4029" w:rsidRDefault="003F4B3F" w:rsidP="003C2CD6">
            <w:pPr>
              <w:pStyle w:val="TAC"/>
              <w:rPr>
                <w:del w:id="473" w:author="Adan Toril" w:date="2022-01-18T14:52:00Z"/>
              </w:rPr>
            </w:pPr>
            <w:del w:id="474"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4945407B" w14:textId="5FCEF9AC" w:rsidR="003F4B3F" w:rsidRPr="00527373" w:rsidDel="00DA4029" w:rsidRDefault="003F4B3F" w:rsidP="003C2CD6">
            <w:pPr>
              <w:pStyle w:val="TAC"/>
              <w:rPr>
                <w:del w:id="475" w:author="Adan Toril" w:date="2022-01-18T14:52:00Z"/>
              </w:rPr>
            </w:pPr>
            <w:del w:id="476"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00C790B2" w14:textId="224D2429" w:rsidR="003F4B3F" w:rsidRPr="00527373" w:rsidDel="00DA4029" w:rsidRDefault="003F4B3F" w:rsidP="003C2CD6">
            <w:pPr>
              <w:pStyle w:val="TAC"/>
              <w:rPr>
                <w:del w:id="477" w:author="Adan Toril" w:date="2022-01-18T14:52:00Z"/>
              </w:rPr>
            </w:pPr>
          </w:p>
        </w:tc>
        <w:tc>
          <w:tcPr>
            <w:tcW w:w="354" w:type="pct"/>
            <w:vMerge/>
            <w:tcBorders>
              <w:left w:val="single" w:sz="4" w:space="0" w:color="auto"/>
              <w:right w:val="single" w:sz="4" w:space="0" w:color="auto"/>
            </w:tcBorders>
            <w:vAlign w:val="center"/>
          </w:tcPr>
          <w:p w14:paraId="0306A042" w14:textId="04710939" w:rsidR="003F4B3F" w:rsidRPr="00527373" w:rsidDel="00DA4029" w:rsidRDefault="003F4B3F" w:rsidP="003C2CD6">
            <w:pPr>
              <w:pStyle w:val="TAC"/>
              <w:rPr>
                <w:del w:id="478" w:author="Adan Toril" w:date="2022-01-18T14:52:00Z"/>
              </w:rPr>
            </w:pPr>
          </w:p>
        </w:tc>
        <w:tc>
          <w:tcPr>
            <w:tcW w:w="628" w:type="pct"/>
            <w:vMerge/>
            <w:tcBorders>
              <w:left w:val="single" w:sz="4" w:space="0" w:color="auto"/>
              <w:right w:val="single" w:sz="4" w:space="0" w:color="auto"/>
            </w:tcBorders>
            <w:vAlign w:val="center"/>
          </w:tcPr>
          <w:p w14:paraId="303EC22B" w14:textId="7F7B7864" w:rsidR="003F4B3F" w:rsidRPr="00527373" w:rsidDel="00DA4029" w:rsidRDefault="003F4B3F" w:rsidP="003C2CD6">
            <w:pPr>
              <w:pStyle w:val="TAC"/>
              <w:rPr>
                <w:del w:id="47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72ABC7D1" w14:textId="611DAFAB" w:rsidR="003F4B3F" w:rsidRPr="00527373" w:rsidDel="00DA4029" w:rsidRDefault="003F4B3F" w:rsidP="003C2CD6">
            <w:pPr>
              <w:pStyle w:val="TAC"/>
              <w:rPr>
                <w:del w:id="480" w:author="Adan Toril" w:date="2022-01-18T14:52:00Z"/>
              </w:rPr>
            </w:pPr>
            <w:del w:id="48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431D8676" w14:textId="6D65FFB6" w:rsidR="003F4B3F" w:rsidRPr="00527373" w:rsidDel="00DA4029" w:rsidRDefault="003F4B3F" w:rsidP="003C2CD6">
            <w:pPr>
              <w:pStyle w:val="TAC"/>
              <w:rPr>
                <w:del w:id="482" w:author="Adan Toril" w:date="2022-01-18T14:52:00Z"/>
              </w:rPr>
            </w:pPr>
            <w:del w:id="483"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5EBC43E4" w14:textId="6679A054" w:rsidR="003F4B3F" w:rsidRPr="00527373" w:rsidDel="00DA4029" w:rsidRDefault="003F4B3F" w:rsidP="003C2CD6">
            <w:pPr>
              <w:pStyle w:val="TAC"/>
              <w:rPr>
                <w:del w:id="484" w:author="Adan Toril" w:date="2022-01-18T14:52:00Z"/>
              </w:rPr>
            </w:pPr>
            <w:del w:id="485" w:author="Adan Toril" w:date="2022-01-18T14:52:00Z">
              <w:r w:rsidRPr="00527373" w:rsidDel="00DA4029">
                <w:delText>DFT-s-OFDM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778578A9" w14:textId="5FAA0A46" w:rsidR="003F4B3F" w:rsidRPr="00527373" w:rsidDel="00DA4029" w:rsidRDefault="003F4B3F" w:rsidP="003C2CD6">
            <w:pPr>
              <w:pStyle w:val="TAC"/>
              <w:rPr>
                <w:del w:id="486" w:author="Adan Toril" w:date="2022-01-18T14:52:00Z"/>
              </w:rPr>
            </w:pPr>
            <w:del w:id="487"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5672EEBE" w14:textId="07DDC108" w:rsidR="003F4B3F" w:rsidRPr="00527373" w:rsidDel="00DA4029" w:rsidRDefault="003F4B3F" w:rsidP="003C2CD6">
            <w:pPr>
              <w:pStyle w:val="TAC"/>
              <w:rPr>
                <w:del w:id="488" w:author="Adan Toril" w:date="2022-01-18T14:52:00Z"/>
              </w:rPr>
            </w:pPr>
            <w:del w:id="489" w:author="Adan Toril" w:date="2022-01-18T14:52:00Z">
              <w:r w:rsidRPr="00527373" w:rsidDel="00DA4029">
                <w:delText>A</w:delText>
              </w:r>
            </w:del>
          </w:p>
        </w:tc>
      </w:tr>
      <w:tr w:rsidR="003F4B3F" w:rsidRPr="00527373" w:rsidDel="00DA4029" w14:paraId="2380C0C0" w14:textId="5EF8B09D" w:rsidTr="003C2CD6">
        <w:trPr>
          <w:jc w:val="center"/>
          <w:del w:id="49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69B6BC47" w14:textId="20DD56F3" w:rsidR="003F4B3F" w:rsidRPr="00527373" w:rsidDel="00DA4029" w:rsidRDefault="003F4B3F" w:rsidP="003C2CD6">
            <w:pPr>
              <w:pStyle w:val="TAC"/>
              <w:rPr>
                <w:del w:id="491" w:author="Adan Toril" w:date="2022-01-18T14:52:00Z"/>
              </w:rPr>
            </w:pPr>
            <w:del w:id="492" w:author="Adan Toril" w:date="2022-01-18T14:52:00Z">
              <w:r w:rsidRPr="00527373" w:rsidDel="00DA4029">
                <w:delText>21</w:delText>
              </w:r>
            </w:del>
          </w:p>
          <w:p w14:paraId="2261EFFF" w14:textId="28E31246" w:rsidR="003F4B3F" w:rsidRPr="00527373" w:rsidDel="00DA4029" w:rsidRDefault="003F4B3F" w:rsidP="003C2CD6">
            <w:pPr>
              <w:pStyle w:val="TAC"/>
              <w:rPr>
                <w:del w:id="493" w:author="Adan Toril" w:date="2022-01-18T14:52:00Z"/>
              </w:rPr>
            </w:pPr>
            <w:del w:id="494"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2240DB50" w14:textId="15DE07F1" w:rsidR="003F4B3F" w:rsidRPr="00527373" w:rsidDel="00DA4029" w:rsidRDefault="003F4B3F" w:rsidP="003C2CD6">
            <w:pPr>
              <w:pStyle w:val="TAC"/>
              <w:rPr>
                <w:del w:id="495" w:author="Adan Toril" w:date="2022-01-18T14:52:00Z"/>
              </w:rPr>
            </w:pPr>
            <w:del w:id="496"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2D2A3F17" w14:textId="01E354EA" w:rsidR="003F4B3F" w:rsidRPr="00527373" w:rsidDel="00DA4029" w:rsidRDefault="003F4B3F" w:rsidP="003C2CD6">
            <w:pPr>
              <w:pStyle w:val="TAC"/>
              <w:rPr>
                <w:del w:id="497" w:author="Adan Toril" w:date="2022-01-18T14:52:00Z"/>
              </w:rPr>
            </w:pPr>
          </w:p>
        </w:tc>
        <w:tc>
          <w:tcPr>
            <w:tcW w:w="354" w:type="pct"/>
            <w:vMerge/>
            <w:tcBorders>
              <w:left w:val="single" w:sz="4" w:space="0" w:color="auto"/>
              <w:right w:val="single" w:sz="4" w:space="0" w:color="auto"/>
            </w:tcBorders>
            <w:vAlign w:val="center"/>
          </w:tcPr>
          <w:p w14:paraId="48C32395" w14:textId="093D3681" w:rsidR="003F4B3F" w:rsidRPr="00527373" w:rsidDel="00DA4029" w:rsidRDefault="003F4B3F" w:rsidP="003C2CD6">
            <w:pPr>
              <w:pStyle w:val="TAC"/>
              <w:rPr>
                <w:del w:id="498" w:author="Adan Toril" w:date="2022-01-18T14:52:00Z"/>
              </w:rPr>
            </w:pPr>
          </w:p>
        </w:tc>
        <w:tc>
          <w:tcPr>
            <w:tcW w:w="628" w:type="pct"/>
            <w:vMerge/>
            <w:tcBorders>
              <w:left w:val="single" w:sz="4" w:space="0" w:color="auto"/>
              <w:right w:val="single" w:sz="4" w:space="0" w:color="auto"/>
            </w:tcBorders>
            <w:vAlign w:val="center"/>
          </w:tcPr>
          <w:p w14:paraId="0138D6E3" w14:textId="0C60ADC3" w:rsidR="003F4B3F" w:rsidRPr="00527373" w:rsidDel="00DA4029" w:rsidRDefault="003F4B3F" w:rsidP="003C2CD6">
            <w:pPr>
              <w:pStyle w:val="TAC"/>
              <w:rPr>
                <w:del w:id="49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7C986813" w14:textId="5F1B71AB" w:rsidR="003F4B3F" w:rsidRPr="00527373" w:rsidDel="00DA4029" w:rsidRDefault="003F4B3F" w:rsidP="003C2CD6">
            <w:pPr>
              <w:pStyle w:val="TAC"/>
              <w:rPr>
                <w:del w:id="500" w:author="Adan Toril" w:date="2022-01-18T14:52:00Z"/>
              </w:rPr>
            </w:pPr>
            <w:del w:id="50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DDDA825" w14:textId="70D76676" w:rsidR="003F4B3F" w:rsidRPr="00527373" w:rsidDel="00DA4029" w:rsidRDefault="003F4B3F" w:rsidP="003C2CD6">
            <w:pPr>
              <w:pStyle w:val="TAC"/>
              <w:rPr>
                <w:del w:id="502" w:author="Adan Toril" w:date="2022-01-18T14:52:00Z"/>
              </w:rPr>
            </w:pPr>
            <w:del w:id="503"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3B8899F0" w14:textId="3AA2440C" w:rsidR="003F4B3F" w:rsidRPr="00527373" w:rsidDel="00DA4029" w:rsidRDefault="003F4B3F" w:rsidP="003C2CD6">
            <w:pPr>
              <w:pStyle w:val="TAC"/>
              <w:rPr>
                <w:del w:id="504" w:author="Adan Toril" w:date="2022-01-18T14:52:00Z"/>
              </w:rPr>
            </w:pPr>
            <w:del w:id="505" w:author="Adan Toril" w:date="2022-01-18T14:52:00Z">
              <w:r w:rsidRPr="00527373" w:rsidDel="00DA4029">
                <w:delText>DFT-s-OFDM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028667D4" w14:textId="2E164328" w:rsidR="003F4B3F" w:rsidRPr="00527373" w:rsidDel="00DA4029" w:rsidRDefault="003F4B3F" w:rsidP="003C2CD6">
            <w:pPr>
              <w:pStyle w:val="TAC"/>
              <w:rPr>
                <w:del w:id="506" w:author="Adan Toril" w:date="2022-01-18T14:52:00Z"/>
              </w:rPr>
            </w:pPr>
            <w:del w:id="507"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7949E91C" w14:textId="57CFEE60" w:rsidR="003F4B3F" w:rsidRPr="00527373" w:rsidDel="00DA4029" w:rsidRDefault="003F4B3F" w:rsidP="003C2CD6">
            <w:pPr>
              <w:pStyle w:val="TAC"/>
              <w:rPr>
                <w:del w:id="508" w:author="Adan Toril" w:date="2022-01-18T14:52:00Z"/>
              </w:rPr>
            </w:pPr>
            <w:del w:id="509" w:author="Adan Toril" w:date="2022-01-18T14:52:00Z">
              <w:r w:rsidRPr="00527373" w:rsidDel="00DA4029">
                <w:delText>A</w:delText>
              </w:r>
            </w:del>
          </w:p>
        </w:tc>
      </w:tr>
      <w:tr w:rsidR="003F4B3F" w:rsidRPr="00527373" w:rsidDel="00DA4029" w14:paraId="1992634C" w14:textId="52EC6307" w:rsidTr="003C2CD6">
        <w:trPr>
          <w:jc w:val="center"/>
          <w:del w:id="51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1D6F4D9C" w14:textId="5CDF649E" w:rsidR="003F4B3F" w:rsidRPr="00527373" w:rsidDel="00DA4029" w:rsidRDefault="003F4B3F" w:rsidP="003C2CD6">
            <w:pPr>
              <w:pStyle w:val="TAC"/>
              <w:rPr>
                <w:del w:id="511" w:author="Adan Toril" w:date="2022-01-18T14:52:00Z"/>
              </w:rPr>
            </w:pPr>
            <w:del w:id="512" w:author="Adan Toril" w:date="2022-01-18T14:52:00Z">
              <w:r w:rsidRPr="00527373" w:rsidDel="00DA4029">
                <w:delText>22</w:delText>
              </w:r>
            </w:del>
          </w:p>
        </w:tc>
        <w:tc>
          <w:tcPr>
            <w:tcW w:w="354" w:type="pct"/>
            <w:tcBorders>
              <w:left w:val="single" w:sz="4" w:space="0" w:color="auto"/>
              <w:right w:val="single" w:sz="4" w:space="0" w:color="auto"/>
            </w:tcBorders>
            <w:vAlign w:val="center"/>
          </w:tcPr>
          <w:p w14:paraId="52011491" w14:textId="5A0E48C4" w:rsidR="003F4B3F" w:rsidRPr="00527373" w:rsidDel="00DA4029" w:rsidRDefault="003F4B3F" w:rsidP="003C2CD6">
            <w:pPr>
              <w:pStyle w:val="TAC"/>
              <w:rPr>
                <w:del w:id="513" w:author="Adan Toril" w:date="2022-01-18T14:52:00Z"/>
              </w:rPr>
            </w:pPr>
            <w:del w:id="514"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0E7ECFAD" w14:textId="710A7B0A" w:rsidR="003F4B3F" w:rsidRPr="00527373" w:rsidDel="00DA4029" w:rsidRDefault="003F4B3F" w:rsidP="003C2CD6">
            <w:pPr>
              <w:pStyle w:val="TAC"/>
              <w:rPr>
                <w:del w:id="515" w:author="Adan Toril" w:date="2022-01-18T14:52:00Z"/>
              </w:rPr>
            </w:pPr>
          </w:p>
        </w:tc>
        <w:tc>
          <w:tcPr>
            <w:tcW w:w="354" w:type="pct"/>
            <w:vMerge/>
            <w:tcBorders>
              <w:left w:val="single" w:sz="4" w:space="0" w:color="auto"/>
              <w:right w:val="single" w:sz="4" w:space="0" w:color="auto"/>
            </w:tcBorders>
            <w:vAlign w:val="center"/>
          </w:tcPr>
          <w:p w14:paraId="31F1E0E3" w14:textId="3A1F3342" w:rsidR="003F4B3F" w:rsidRPr="00527373" w:rsidDel="00DA4029" w:rsidRDefault="003F4B3F" w:rsidP="003C2CD6">
            <w:pPr>
              <w:pStyle w:val="TAC"/>
              <w:rPr>
                <w:del w:id="516" w:author="Adan Toril" w:date="2022-01-18T14:52:00Z"/>
              </w:rPr>
            </w:pPr>
          </w:p>
        </w:tc>
        <w:tc>
          <w:tcPr>
            <w:tcW w:w="628" w:type="pct"/>
            <w:vMerge/>
            <w:tcBorders>
              <w:left w:val="single" w:sz="4" w:space="0" w:color="auto"/>
              <w:right w:val="single" w:sz="4" w:space="0" w:color="auto"/>
            </w:tcBorders>
            <w:vAlign w:val="center"/>
          </w:tcPr>
          <w:p w14:paraId="274D316B" w14:textId="59FE31EF" w:rsidR="003F4B3F" w:rsidRPr="00527373" w:rsidDel="00DA4029" w:rsidRDefault="003F4B3F" w:rsidP="003C2CD6">
            <w:pPr>
              <w:pStyle w:val="TAC"/>
              <w:rPr>
                <w:del w:id="517"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576D9E40" w14:textId="16E5A587" w:rsidR="003F4B3F" w:rsidRPr="00527373" w:rsidDel="00DA4029" w:rsidRDefault="003F4B3F" w:rsidP="003C2CD6">
            <w:pPr>
              <w:pStyle w:val="TAC"/>
              <w:rPr>
                <w:del w:id="518" w:author="Adan Toril" w:date="2022-01-18T14:52:00Z"/>
              </w:rPr>
            </w:pPr>
            <w:del w:id="519"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235CE8ED" w14:textId="7AE69356" w:rsidR="003F4B3F" w:rsidRPr="00527373" w:rsidDel="00DA4029" w:rsidRDefault="003F4B3F" w:rsidP="003C2CD6">
            <w:pPr>
              <w:pStyle w:val="TAC"/>
              <w:rPr>
                <w:del w:id="520" w:author="Adan Toril" w:date="2022-01-18T14:52:00Z"/>
              </w:rPr>
            </w:pPr>
            <w:del w:id="521" w:author="Adan Toril" w:date="2022-01-18T14:52:00Z">
              <w:r w:rsidRPr="00527373" w:rsidDel="00DA4029">
                <w:delText>Outer_Full</w:delText>
              </w:r>
            </w:del>
          </w:p>
        </w:tc>
        <w:tc>
          <w:tcPr>
            <w:tcW w:w="528" w:type="pct"/>
            <w:tcBorders>
              <w:top w:val="single" w:sz="4" w:space="0" w:color="auto"/>
              <w:left w:val="single" w:sz="4" w:space="0" w:color="auto"/>
              <w:bottom w:val="single" w:sz="4" w:space="0" w:color="auto"/>
              <w:right w:val="single" w:sz="4" w:space="0" w:color="auto"/>
            </w:tcBorders>
          </w:tcPr>
          <w:p w14:paraId="3E608040" w14:textId="31B980D0" w:rsidR="003F4B3F" w:rsidRPr="00527373" w:rsidDel="00DA4029" w:rsidRDefault="003F4B3F" w:rsidP="003C2CD6">
            <w:pPr>
              <w:pStyle w:val="TAC"/>
              <w:rPr>
                <w:del w:id="522" w:author="Adan Toril" w:date="2022-01-18T14:52:00Z"/>
              </w:rPr>
            </w:pPr>
            <w:del w:id="523" w:author="Adan Toril" w:date="2022-01-18T14:52:00Z">
              <w:r w:rsidRPr="00527373" w:rsidDel="00DA4029">
                <w:delText>DFT-s-OFDM 64QAM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1724DAEA" w14:textId="7DF57501" w:rsidR="003F4B3F" w:rsidRPr="00527373" w:rsidDel="00DA4029" w:rsidRDefault="003F4B3F" w:rsidP="003C2CD6">
            <w:pPr>
              <w:pStyle w:val="TAC"/>
              <w:rPr>
                <w:del w:id="524" w:author="Adan Toril" w:date="2022-01-18T14:52:00Z"/>
              </w:rPr>
            </w:pPr>
            <w:del w:id="525" w:author="Adan Toril" w:date="2022-01-18T14:52:00Z">
              <w:r w:rsidRPr="00527373" w:rsidDel="00DA4029">
                <w:delText>Outer_Full</w:delText>
              </w:r>
            </w:del>
          </w:p>
        </w:tc>
        <w:tc>
          <w:tcPr>
            <w:tcW w:w="498" w:type="pct"/>
            <w:tcBorders>
              <w:top w:val="single" w:sz="4" w:space="0" w:color="auto"/>
              <w:left w:val="single" w:sz="4" w:space="0" w:color="auto"/>
              <w:bottom w:val="single" w:sz="4" w:space="0" w:color="auto"/>
              <w:right w:val="single" w:sz="4" w:space="0" w:color="auto"/>
            </w:tcBorders>
          </w:tcPr>
          <w:p w14:paraId="7BEEF74E" w14:textId="4A9BB7F1" w:rsidR="003F4B3F" w:rsidRPr="00527373" w:rsidDel="00DA4029" w:rsidRDefault="003F4B3F" w:rsidP="003C2CD6">
            <w:pPr>
              <w:pStyle w:val="TAC"/>
              <w:rPr>
                <w:del w:id="526" w:author="Adan Toril" w:date="2022-01-18T14:52:00Z"/>
              </w:rPr>
            </w:pPr>
            <w:del w:id="527" w:author="Adan Toril" w:date="2022-01-18T14:52:00Z">
              <w:r w:rsidRPr="00527373" w:rsidDel="00DA4029">
                <w:delText>B</w:delText>
              </w:r>
            </w:del>
          </w:p>
        </w:tc>
      </w:tr>
      <w:tr w:rsidR="003F4B3F" w:rsidRPr="00527373" w:rsidDel="00DA4029" w14:paraId="326289C5" w14:textId="31FF8150" w:rsidTr="003C2CD6">
        <w:trPr>
          <w:jc w:val="center"/>
          <w:del w:id="528"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1FF82D1C" w14:textId="002765CF" w:rsidR="003F4B3F" w:rsidRPr="00527373" w:rsidDel="00DA4029" w:rsidRDefault="003F4B3F" w:rsidP="003C2CD6">
            <w:pPr>
              <w:pStyle w:val="TAC"/>
              <w:rPr>
                <w:del w:id="529" w:author="Adan Toril" w:date="2022-01-18T14:52:00Z"/>
              </w:rPr>
            </w:pPr>
            <w:del w:id="530" w:author="Adan Toril" w:date="2022-01-18T14:52:00Z">
              <w:r w:rsidRPr="00527373" w:rsidDel="00DA4029">
                <w:delText>23</w:delText>
              </w:r>
            </w:del>
          </w:p>
          <w:p w14:paraId="0EE73E20" w14:textId="051777B3" w:rsidR="003F4B3F" w:rsidRPr="00527373" w:rsidDel="00DA4029" w:rsidRDefault="003F4B3F" w:rsidP="003C2CD6">
            <w:pPr>
              <w:pStyle w:val="TAC"/>
              <w:rPr>
                <w:del w:id="531" w:author="Adan Toril" w:date="2022-01-18T14:52:00Z"/>
              </w:rPr>
            </w:pPr>
            <w:del w:id="532" w:author="Adan Toril" w:date="2022-01-18T14:52:00Z">
              <w:r w:rsidRPr="00527373" w:rsidDel="00DA4029">
                <w:delText>(Note 3)</w:delText>
              </w:r>
            </w:del>
          </w:p>
        </w:tc>
        <w:tc>
          <w:tcPr>
            <w:tcW w:w="354" w:type="pct"/>
            <w:tcBorders>
              <w:left w:val="single" w:sz="4" w:space="0" w:color="auto"/>
              <w:right w:val="single" w:sz="4" w:space="0" w:color="auto"/>
            </w:tcBorders>
            <w:vAlign w:val="center"/>
          </w:tcPr>
          <w:p w14:paraId="584718E1" w14:textId="72590889" w:rsidR="003F4B3F" w:rsidRPr="00527373" w:rsidDel="00DA4029" w:rsidRDefault="003F4B3F" w:rsidP="003C2CD6">
            <w:pPr>
              <w:pStyle w:val="TAC"/>
              <w:rPr>
                <w:del w:id="533" w:author="Adan Toril" w:date="2022-01-18T14:52:00Z"/>
              </w:rPr>
            </w:pPr>
            <w:del w:id="534"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3A9265FA" w14:textId="5CA973DE" w:rsidR="003F4B3F" w:rsidRPr="00527373" w:rsidDel="00DA4029" w:rsidRDefault="003F4B3F" w:rsidP="003C2CD6">
            <w:pPr>
              <w:pStyle w:val="TAC"/>
              <w:rPr>
                <w:del w:id="535" w:author="Adan Toril" w:date="2022-01-18T14:52:00Z"/>
              </w:rPr>
            </w:pPr>
          </w:p>
        </w:tc>
        <w:tc>
          <w:tcPr>
            <w:tcW w:w="354" w:type="pct"/>
            <w:vMerge/>
            <w:tcBorders>
              <w:left w:val="single" w:sz="4" w:space="0" w:color="auto"/>
              <w:right w:val="single" w:sz="4" w:space="0" w:color="auto"/>
            </w:tcBorders>
            <w:vAlign w:val="center"/>
          </w:tcPr>
          <w:p w14:paraId="1D5EF36D" w14:textId="6BCEEE7A" w:rsidR="003F4B3F" w:rsidRPr="00527373" w:rsidDel="00DA4029" w:rsidRDefault="003F4B3F" w:rsidP="003C2CD6">
            <w:pPr>
              <w:pStyle w:val="TAC"/>
              <w:rPr>
                <w:del w:id="536" w:author="Adan Toril" w:date="2022-01-18T14:52:00Z"/>
              </w:rPr>
            </w:pPr>
          </w:p>
        </w:tc>
        <w:tc>
          <w:tcPr>
            <w:tcW w:w="628" w:type="pct"/>
            <w:vMerge/>
            <w:tcBorders>
              <w:left w:val="single" w:sz="4" w:space="0" w:color="auto"/>
              <w:right w:val="single" w:sz="4" w:space="0" w:color="auto"/>
            </w:tcBorders>
            <w:vAlign w:val="center"/>
          </w:tcPr>
          <w:p w14:paraId="5EAD5AA3" w14:textId="7C9FAE8F" w:rsidR="003F4B3F" w:rsidRPr="00527373" w:rsidDel="00DA4029" w:rsidRDefault="003F4B3F" w:rsidP="003C2CD6">
            <w:pPr>
              <w:pStyle w:val="TAC"/>
              <w:rPr>
                <w:del w:id="537"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3B7B0857" w14:textId="2253B731" w:rsidR="003F4B3F" w:rsidRPr="00527373" w:rsidDel="00DA4029" w:rsidRDefault="003F4B3F" w:rsidP="003C2CD6">
            <w:pPr>
              <w:pStyle w:val="TAC"/>
              <w:rPr>
                <w:del w:id="538" w:author="Adan Toril" w:date="2022-01-18T14:52:00Z"/>
              </w:rPr>
            </w:pPr>
            <w:del w:id="539"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9FBC55F" w14:textId="39329CCC" w:rsidR="003F4B3F" w:rsidRPr="00527373" w:rsidDel="00DA4029" w:rsidRDefault="003F4B3F" w:rsidP="003C2CD6">
            <w:pPr>
              <w:pStyle w:val="TAC"/>
              <w:rPr>
                <w:del w:id="540" w:author="Adan Toril" w:date="2022-01-18T14:52:00Z"/>
              </w:rPr>
            </w:pPr>
            <w:del w:id="541"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4ACFD090" w14:textId="15010B15" w:rsidR="003F4B3F" w:rsidRPr="00527373" w:rsidDel="00DA4029" w:rsidRDefault="003F4B3F" w:rsidP="003C2CD6">
            <w:pPr>
              <w:pStyle w:val="TAC"/>
              <w:rPr>
                <w:del w:id="542" w:author="Adan Toril" w:date="2022-01-18T14:52:00Z"/>
              </w:rPr>
            </w:pPr>
            <w:del w:id="543" w:author="Adan Toril" w:date="2022-01-18T14:52:00Z">
              <w:r w:rsidRPr="00527373" w:rsidDel="00DA4029">
                <w:delText>DFT-s-OFDM 64QAM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2180F251" w14:textId="41D6D708" w:rsidR="003F4B3F" w:rsidRPr="00527373" w:rsidDel="00DA4029" w:rsidRDefault="003F4B3F" w:rsidP="003C2CD6">
            <w:pPr>
              <w:pStyle w:val="TAC"/>
              <w:rPr>
                <w:del w:id="544" w:author="Adan Toril" w:date="2022-01-18T14:52:00Z"/>
              </w:rPr>
            </w:pPr>
            <w:del w:id="545"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6ADCC445" w14:textId="3E0DC9B2" w:rsidR="003F4B3F" w:rsidRPr="00527373" w:rsidDel="00DA4029" w:rsidRDefault="003F4B3F" w:rsidP="003C2CD6">
            <w:pPr>
              <w:pStyle w:val="TAC"/>
              <w:rPr>
                <w:del w:id="546" w:author="Adan Toril" w:date="2022-01-18T14:52:00Z"/>
              </w:rPr>
            </w:pPr>
            <w:del w:id="547" w:author="Adan Toril" w:date="2022-01-18T14:52:00Z">
              <w:r w:rsidRPr="00527373" w:rsidDel="00DA4029">
                <w:delText>B</w:delText>
              </w:r>
            </w:del>
          </w:p>
        </w:tc>
      </w:tr>
      <w:tr w:rsidR="003F4B3F" w:rsidRPr="00527373" w:rsidDel="00DA4029" w14:paraId="5943D24D" w14:textId="32400315" w:rsidTr="003C2CD6">
        <w:trPr>
          <w:jc w:val="center"/>
          <w:del w:id="548"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094C2A67" w14:textId="464E1107" w:rsidR="003F4B3F" w:rsidRPr="00527373" w:rsidDel="00DA4029" w:rsidRDefault="003F4B3F" w:rsidP="003C2CD6">
            <w:pPr>
              <w:pStyle w:val="TAC"/>
              <w:rPr>
                <w:del w:id="549" w:author="Adan Toril" w:date="2022-01-18T14:52:00Z"/>
              </w:rPr>
            </w:pPr>
            <w:del w:id="550" w:author="Adan Toril" w:date="2022-01-18T14:52:00Z">
              <w:r w:rsidRPr="00527373" w:rsidDel="00DA4029">
                <w:delText>24</w:delText>
              </w:r>
            </w:del>
          </w:p>
          <w:p w14:paraId="4A03711B" w14:textId="0643AFD6" w:rsidR="003F4B3F" w:rsidRPr="00527373" w:rsidDel="00DA4029" w:rsidRDefault="003F4B3F" w:rsidP="003C2CD6">
            <w:pPr>
              <w:pStyle w:val="TAC"/>
              <w:rPr>
                <w:del w:id="551" w:author="Adan Toril" w:date="2022-01-18T14:52:00Z"/>
              </w:rPr>
            </w:pPr>
            <w:del w:id="552" w:author="Adan Toril" w:date="2022-01-18T14:52:00Z">
              <w:r w:rsidRPr="00527373" w:rsidDel="00DA4029">
                <w:delText>(Note 4)</w:delText>
              </w:r>
            </w:del>
          </w:p>
        </w:tc>
        <w:tc>
          <w:tcPr>
            <w:tcW w:w="354" w:type="pct"/>
            <w:tcBorders>
              <w:left w:val="single" w:sz="4" w:space="0" w:color="auto"/>
              <w:right w:val="single" w:sz="4" w:space="0" w:color="auto"/>
            </w:tcBorders>
            <w:vAlign w:val="center"/>
          </w:tcPr>
          <w:p w14:paraId="011701CA" w14:textId="121F62D7" w:rsidR="003F4B3F" w:rsidRPr="00527373" w:rsidDel="00DA4029" w:rsidRDefault="003F4B3F" w:rsidP="003C2CD6">
            <w:pPr>
              <w:pStyle w:val="TAC"/>
              <w:rPr>
                <w:del w:id="553" w:author="Adan Toril" w:date="2022-01-18T14:52:00Z"/>
              </w:rPr>
            </w:pPr>
            <w:del w:id="554"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6AAC41DA" w14:textId="591F9085" w:rsidR="003F4B3F" w:rsidRPr="00527373" w:rsidDel="00DA4029" w:rsidRDefault="003F4B3F" w:rsidP="003C2CD6">
            <w:pPr>
              <w:pStyle w:val="TAC"/>
              <w:rPr>
                <w:del w:id="555" w:author="Adan Toril" w:date="2022-01-18T14:52:00Z"/>
              </w:rPr>
            </w:pPr>
          </w:p>
        </w:tc>
        <w:tc>
          <w:tcPr>
            <w:tcW w:w="354" w:type="pct"/>
            <w:vMerge/>
            <w:tcBorders>
              <w:left w:val="single" w:sz="4" w:space="0" w:color="auto"/>
              <w:right w:val="single" w:sz="4" w:space="0" w:color="auto"/>
            </w:tcBorders>
            <w:vAlign w:val="center"/>
          </w:tcPr>
          <w:p w14:paraId="6D672D1F" w14:textId="2AF823EC" w:rsidR="003F4B3F" w:rsidRPr="00527373" w:rsidDel="00DA4029" w:rsidRDefault="003F4B3F" w:rsidP="003C2CD6">
            <w:pPr>
              <w:pStyle w:val="TAC"/>
              <w:rPr>
                <w:del w:id="556" w:author="Adan Toril" w:date="2022-01-18T14:52:00Z"/>
              </w:rPr>
            </w:pPr>
          </w:p>
        </w:tc>
        <w:tc>
          <w:tcPr>
            <w:tcW w:w="628" w:type="pct"/>
            <w:vMerge/>
            <w:tcBorders>
              <w:left w:val="single" w:sz="4" w:space="0" w:color="auto"/>
              <w:right w:val="single" w:sz="4" w:space="0" w:color="auto"/>
            </w:tcBorders>
            <w:vAlign w:val="center"/>
          </w:tcPr>
          <w:p w14:paraId="2A3AFD44" w14:textId="0C86D3E7" w:rsidR="003F4B3F" w:rsidRPr="00527373" w:rsidDel="00DA4029" w:rsidRDefault="003F4B3F" w:rsidP="003C2CD6">
            <w:pPr>
              <w:pStyle w:val="TAC"/>
              <w:rPr>
                <w:del w:id="557"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3412EF0C" w14:textId="4EAA2437" w:rsidR="003F4B3F" w:rsidRPr="00527373" w:rsidDel="00DA4029" w:rsidRDefault="003F4B3F" w:rsidP="003C2CD6">
            <w:pPr>
              <w:pStyle w:val="TAC"/>
              <w:rPr>
                <w:del w:id="558" w:author="Adan Toril" w:date="2022-01-18T14:52:00Z"/>
              </w:rPr>
            </w:pPr>
            <w:del w:id="559"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556974ED" w14:textId="50AEBA59" w:rsidR="003F4B3F" w:rsidRPr="00527373" w:rsidDel="00DA4029" w:rsidRDefault="003F4B3F" w:rsidP="003C2CD6">
            <w:pPr>
              <w:pStyle w:val="TAC"/>
              <w:rPr>
                <w:del w:id="560" w:author="Adan Toril" w:date="2022-01-18T14:52:00Z"/>
              </w:rPr>
            </w:pPr>
            <w:del w:id="561"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49B79292" w14:textId="745E6D7B" w:rsidR="003F4B3F" w:rsidRPr="00527373" w:rsidDel="00DA4029" w:rsidRDefault="003F4B3F" w:rsidP="003C2CD6">
            <w:pPr>
              <w:pStyle w:val="TAC"/>
              <w:rPr>
                <w:del w:id="562" w:author="Adan Toril" w:date="2022-01-18T14:52:00Z"/>
              </w:rPr>
            </w:pPr>
            <w:del w:id="563" w:author="Adan Toril" w:date="2022-01-18T14:52:00Z">
              <w:r w:rsidRPr="00527373" w:rsidDel="00DA4029">
                <w:delText>DFT-s-OFDM 64QAM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227EC927" w14:textId="086A9721" w:rsidR="003F4B3F" w:rsidRPr="00527373" w:rsidDel="00DA4029" w:rsidRDefault="003F4B3F" w:rsidP="003C2CD6">
            <w:pPr>
              <w:pStyle w:val="TAC"/>
              <w:rPr>
                <w:del w:id="564" w:author="Adan Toril" w:date="2022-01-18T14:52:00Z"/>
              </w:rPr>
            </w:pPr>
            <w:del w:id="565"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74F79609" w14:textId="03FD94BF" w:rsidR="003F4B3F" w:rsidRPr="00527373" w:rsidDel="00DA4029" w:rsidRDefault="003F4B3F" w:rsidP="003C2CD6">
            <w:pPr>
              <w:pStyle w:val="TAC"/>
              <w:rPr>
                <w:del w:id="566" w:author="Adan Toril" w:date="2022-01-18T14:52:00Z"/>
              </w:rPr>
            </w:pPr>
            <w:del w:id="567" w:author="Adan Toril" w:date="2022-01-18T14:52:00Z">
              <w:r w:rsidRPr="00527373" w:rsidDel="00DA4029">
                <w:delText>B</w:delText>
              </w:r>
            </w:del>
          </w:p>
        </w:tc>
      </w:tr>
      <w:tr w:rsidR="003F4B3F" w:rsidRPr="00527373" w:rsidDel="00DA4029" w14:paraId="009FE9F7" w14:textId="3AB18707" w:rsidTr="003C2CD6">
        <w:trPr>
          <w:jc w:val="center"/>
          <w:del w:id="568"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19E7B7B4" w14:textId="424D7642" w:rsidR="003F4B3F" w:rsidRPr="00527373" w:rsidDel="00DA4029" w:rsidRDefault="003F4B3F" w:rsidP="003C2CD6">
            <w:pPr>
              <w:pStyle w:val="TAC"/>
              <w:rPr>
                <w:del w:id="569" w:author="Adan Toril" w:date="2022-01-18T14:52:00Z"/>
              </w:rPr>
            </w:pPr>
            <w:del w:id="570" w:author="Adan Toril" w:date="2022-01-18T14:52:00Z">
              <w:r w:rsidRPr="00527373" w:rsidDel="00DA4029">
                <w:delText>25</w:delText>
              </w:r>
            </w:del>
          </w:p>
        </w:tc>
        <w:tc>
          <w:tcPr>
            <w:tcW w:w="354" w:type="pct"/>
            <w:tcBorders>
              <w:left w:val="single" w:sz="4" w:space="0" w:color="auto"/>
              <w:right w:val="single" w:sz="4" w:space="0" w:color="auto"/>
            </w:tcBorders>
            <w:vAlign w:val="center"/>
          </w:tcPr>
          <w:p w14:paraId="697F4529" w14:textId="1C1BCAB6" w:rsidR="003F4B3F" w:rsidRPr="00527373" w:rsidDel="00DA4029" w:rsidRDefault="003F4B3F" w:rsidP="003C2CD6">
            <w:pPr>
              <w:pStyle w:val="TAC"/>
              <w:rPr>
                <w:del w:id="571" w:author="Adan Toril" w:date="2022-01-18T14:52:00Z"/>
              </w:rPr>
            </w:pPr>
            <w:del w:id="572"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528D2EC1" w14:textId="713C6C4D" w:rsidR="003F4B3F" w:rsidRPr="00527373" w:rsidDel="00DA4029" w:rsidRDefault="003F4B3F" w:rsidP="003C2CD6">
            <w:pPr>
              <w:pStyle w:val="TAC"/>
              <w:rPr>
                <w:del w:id="573" w:author="Adan Toril" w:date="2022-01-18T14:52:00Z"/>
              </w:rPr>
            </w:pPr>
          </w:p>
        </w:tc>
        <w:tc>
          <w:tcPr>
            <w:tcW w:w="354" w:type="pct"/>
            <w:vMerge/>
            <w:tcBorders>
              <w:left w:val="single" w:sz="4" w:space="0" w:color="auto"/>
              <w:right w:val="single" w:sz="4" w:space="0" w:color="auto"/>
            </w:tcBorders>
            <w:vAlign w:val="center"/>
          </w:tcPr>
          <w:p w14:paraId="0D477B6E" w14:textId="3613AB0D" w:rsidR="003F4B3F" w:rsidRPr="00527373" w:rsidDel="00DA4029" w:rsidRDefault="003F4B3F" w:rsidP="003C2CD6">
            <w:pPr>
              <w:pStyle w:val="TAC"/>
              <w:rPr>
                <w:del w:id="574" w:author="Adan Toril" w:date="2022-01-18T14:52:00Z"/>
              </w:rPr>
            </w:pPr>
          </w:p>
        </w:tc>
        <w:tc>
          <w:tcPr>
            <w:tcW w:w="628" w:type="pct"/>
            <w:vMerge/>
            <w:tcBorders>
              <w:left w:val="single" w:sz="4" w:space="0" w:color="auto"/>
              <w:right w:val="single" w:sz="4" w:space="0" w:color="auto"/>
            </w:tcBorders>
            <w:vAlign w:val="center"/>
          </w:tcPr>
          <w:p w14:paraId="0A56F239" w14:textId="2B95ECE9" w:rsidR="003F4B3F" w:rsidRPr="00527373" w:rsidDel="00DA4029" w:rsidRDefault="003F4B3F" w:rsidP="003C2CD6">
            <w:pPr>
              <w:pStyle w:val="TAC"/>
              <w:rPr>
                <w:del w:id="575"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44971E38" w14:textId="0ED742F9" w:rsidR="003F4B3F" w:rsidRPr="00527373" w:rsidDel="00DA4029" w:rsidRDefault="003F4B3F" w:rsidP="003C2CD6">
            <w:pPr>
              <w:pStyle w:val="TAC"/>
              <w:rPr>
                <w:del w:id="576" w:author="Adan Toril" w:date="2022-01-18T14:52:00Z"/>
              </w:rPr>
            </w:pPr>
            <w:del w:id="577"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46F15F2" w14:textId="38CFB3E7" w:rsidR="003F4B3F" w:rsidRPr="00527373" w:rsidDel="00DA4029" w:rsidRDefault="003F4B3F" w:rsidP="003C2CD6">
            <w:pPr>
              <w:pStyle w:val="TAC"/>
              <w:rPr>
                <w:del w:id="578" w:author="Adan Toril" w:date="2022-01-18T14:52:00Z"/>
              </w:rPr>
            </w:pPr>
            <w:del w:id="579" w:author="Adan Toril" w:date="2022-01-18T14:52:00Z">
              <w:r w:rsidRPr="00527373" w:rsidDel="00DA4029">
                <w:delText>Outer_Full</w:delText>
              </w:r>
            </w:del>
          </w:p>
        </w:tc>
        <w:tc>
          <w:tcPr>
            <w:tcW w:w="528" w:type="pct"/>
            <w:tcBorders>
              <w:top w:val="single" w:sz="4" w:space="0" w:color="auto"/>
              <w:left w:val="single" w:sz="4" w:space="0" w:color="auto"/>
              <w:bottom w:val="single" w:sz="4" w:space="0" w:color="auto"/>
              <w:right w:val="single" w:sz="4" w:space="0" w:color="auto"/>
            </w:tcBorders>
          </w:tcPr>
          <w:p w14:paraId="64A9C951" w14:textId="06246BF6" w:rsidR="003F4B3F" w:rsidRPr="00527373" w:rsidDel="00DA4029" w:rsidRDefault="003F4B3F" w:rsidP="003C2CD6">
            <w:pPr>
              <w:pStyle w:val="TAC"/>
              <w:rPr>
                <w:del w:id="580" w:author="Adan Toril" w:date="2022-01-18T14:52:00Z"/>
              </w:rPr>
            </w:pPr>
            <w:del w:id="581" w:author="Adan Toril" w:date="2022-01-18T14:52:00Z">
              <w:r w:rsidRPr="00527373" w:rsidDel="00DA4029">
                <w:delText>DFT-s-OFDM 256QAM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609D118C" w14:textId="64F9E28C" w:rsidR="003F4B3F" w:rsidRPr="00527373" w:rsidDel="00DA4029" w:rsidRDefault="003F4B3F" w:rsidP="003C2CD6">
            <w:pPr>
              <w:pStyle w:val="TAC"/>
              <w:rPr>
                <w:del w:id="582" w:author="Adan Toril" w:date="2022-01-18T14:52:00Z"/>
              </w:rPr>
            </w:pPr>
            <w:del w:id="583" w:author="Adan Toril" w:date="2022-01-18T14:52:00Z">
              <w:r w:rsidRPr="00527373" w:rsidDel="00DA4029">
                <w:delText>Outer_Full</w:delText>
              </w:r>
            </w:del>
          </w:p>
        </w:tc>
        <w:tc>
          <w:tcPr>
            <w:tcW w:w="498" w:type="pct"/>
            <w:tcBorders>
              <w:top w:val="single" w:sz="4" w:space="0" w:color="auto"/>
              <w:left w:val="single" w:sz="4" w:space="0" w:color="auto"/>
              <w:bottom w:val="single" w:sz="4" w:space="0" w:color="auto"/>
              <w:right w:val="single" w:sz="4" w:space="0" w:color="auto"/>
            </w:tcBorders>
          </w:tcPr>
          <w:p w14:paraId="04B721FF" w14:textId="633D1DEA" w:rsidR="003F4B3F" w:rsidRPr="00527373" w:rsidDel="00DA4029" w:rsidRDefault="003F4B3F" w:rsidP="003C2CD6">
            <w:pPr>
              <w:pStyle w:val="TAC"/>
              <w:rPr>
                <w:del w:id="584" w:author="Adan Toril" w:date="2022-01-18T14:52:00Z"/>
              </w:rPr>
            </w:pPr>
            <w:del w:id="585" w:author="Adan Toril" w:date="2022-01-18T14:52:00Z">
              <w:r w:rsidRPr="00527373" w:rsidDel="00DA4029">
                <w:delText>B</w:delText>
              </w:r>
            </w:del>
          </w:p>
        </w:tc>
      </w:tr>
      <w:tr w:rsidR="003F4B3F" w:rsidRPr="00527373" w:rsidDel="00DA4029" w14:paraId="74312CA4" w14:textId="5F5D9890" w:rsidTr="003C2CD6">
        <w:trPr>
          <w:jc w:val="center"/>
          <w:del w:id="586"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11DF504C" w14:textId="60009B43" w:rsidR="003F4B3F" w:rsidRPr="00527373" w:rsidDel="00DA4029" w:rsidRDefault="003F4B3F" w:rsidP="003C2CD6">
            <w:pPr>
              <w:pStyle w:val="TAC"/>
              <w:rPr>
                <w:del w:id="587" w:author="Adan Toril" w:date="2022-01-18T14:52:00Z"/>
              </w:rPr>
            </w:pPr>
            <w:del w:id="588" w:author="Adan Toril" w:date="2022-01-18T14:52:00Z">
              <w:r w:rsidRPr="00527373" w:rsidDel="00DA4029">
                <w:delText>26</w:delText>
              </w:r>
            </w:del>
          </w:p>
          <w:p w14:paraId="3F18237D" w14:textId="51479052" w:rsidR="003F4B3F" w:rsidRPr="00527373" w:rsidDel="00DA4029" w:rsidRDefault="003F4B3F" w:rsidP="003C2CD6">
            <w:pPr>
              <w:pStyle w:val="TAC"/>
              <w:rPr>
                <w:del w:id="589" w:author="Adan Toril" w:date="2022-01-18T14:52:00Z"/>
              </w:rPr>
            </w:pPr>
            <w:del w:id="590" w:author="Adan Toril" w:date="2022-01-18T14:52:00Z">
              <w:r w:rsidRPr="00527373" w:rsidDel="00DA4029">
                <w:delText>(Note 3)</w:delText>
              </w:r>
            </w:del>
          </w:p>
        </w:tc>
        <w:tc>
          <w:tcPr>
            <w:tcW w:w="354" w:type="pct"/>
            <w:tcBorders>
              <w:left w:val="single" w:sz="4" w:space="0" w:color="auto"/>
              <w:bottom w:val="single" w:sz="4" w:space="0" w:color="auto"/>
              <w:right w:val="single" w:sz="4" w:space="0" w:color="auto"/>
            </w:tcBorders>
            <w:vAlign w:val="center"/>
          </w:tcPr>
          <w:p w14:paraId="1C165A60" w14:textId="45C4CFFA" w:rsidR="003F4B3F" w:rsidRPr="00527373" w:rsidDel="00DA4029" w:rsidRDefault="003F4B3F" w:rsidP="003C2CD6">
            <w:pPr>
              <w:pStyle w:val="TAC"/>
              <w:rPr>
                <w:del w:id="591" w:author="Adan Toril" w:date="2022-01-18T14:52:00Z"/>
              </w:rPr>
            </w:pPr>
            <w:del w:id="592"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2095DC82" w14:textId="2A6B9186" w:rsidR="003F4B3F" w:rsidRPr="00527373" w:rsidDel="00DA4029" w:rsidRDefault="003F4B3F" w:rsidP="003C2CD6">
            <w:pPr>
              <w:pStyle w:val="TAC"/>
              <w:rPr>
                <w:del w:id="593" w:author="Adan Toril" w:date="2022-01-18T14:52:00Z"/>
              </w:rPr>
            </w:pPr>
          </w:p>
        </w:tc>
        <w:tc>
          <w:tcPr>
            <w:tcW w:w="354" w:type="pct"/>
            <w:vMerge/>
            <w:tcBorders>
              <w:left w:val="single" w:sz="4" w:space="0" w:color="auto"/>
              <w:right w:val="single" w:sz="4" w:space="0" w:color="auto"/>
            </w:tcBorders>
            <w:vAlign w:val="center"/>
          </w:tcPr>
          <w:p w14:paraId="30393394" w14:textId="7BBA8423" w:rsidR="003F4B3F" w:rsidRPr="00527373" w:rsidDel="00DA4029" w:rsidRDefault="003F4B3F" w:rsidP="003C2CD6">
            <w:pPr>
              <w:pStyle w:val="TAC"/>
              <w:rPr>
                <w:del w:id="594" w:author="Adan Toril" w:date="2022-01-18T14:52:00Z"/>
              </w:rPr>
            </w:pPr>
          </w:p>
        </w:tc>
        <w:tc>
          <w:tcPr>
            <w:tcW w:w="628" w:type="pct"/>
            <w:vMerge/>
            <w:tcBorders>
              <w:left w:val="single" w:sz="4" w:space="0" w:color="auto"/>
              <w:right w:val="single" w:sz="4" w:space="0" w:color="auto"/>
            </w:tcBorders>
            <w:vAlign w:val="center"/>
          </w:tcPr>
          <w:p w14:paraId="1D7C9221" w14:textId="3D6C3757" w:rsidR="003F4B3F" w:rsidRPr="00527373" w:rsidDel="00DA4029" w:rsidRDefault="003F4B3F" w:rsidP="003C2CD6">
            <w:pPr>
              <w:pStyle w:val="TAC"/>
              <w:rPr>
                <w:del w:id="595"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4EFEBBE7" w14:textId="6FF52DAC" w:rsidR="003F4B3F" w:rsidRPr="00527373" w:rsidDel="00DA4029" w:rsidRDefault="003F4B3F" w:rsidP="003C2CD6">
            <w:pPr>
              <w:pStyle w:val="TAC"/>
              <w:rPr>
                <w:del w:id="596" w:author="Adan Toril" w:date="2022-01-18T14:52:00Z"/>
              </w:rPr>
            </w:pPr>
            <w:del w:id="597"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D7B6470" w14:textId="36B6708C" w:rsidR="003F4B3F" w:rsidRPr="00527373" w:rsidDel="00DA4029" w:rsidRDefault="003F4B3F" w:rsidP="003C2CD6">
            <w:pPr>
              <w:pStyle w:val="TAC"/>
              <w:rPr>
                <w:del w:id="598" w:author="Adan Toril" w:date="2022-01-18T14:52:00Z"/>
              </w:rPr>
            </w:pPr>
            <w:del w:id="599"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21C8D629" w14:textId="304DCA6B" w:rsidR="003F4B3F" w:rsidRPr="00527373" w:rsidDel="00DA4029" w:rsidRDefault="003F4B3F" w:rsidP="003C2CD6">
            <w:pPr>
              <w:pStyle w:val="TAC"/>
              <w:rPr>
                <w:del w:id="600" w:author="Adan Toril" w:date="2022-01-18T14:52:00Z"/>
              </w:rPr>
            </w:pPr>
            <w:del w:id="601" w:author="Adan Toril" w:date="2022-01-18T14:52:00Z">
              <w:r w:rsidRPr="00527373" w:rsidDel="00DA4029">
                <w:delText>DFT-s-OFDM 256QAM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30CCA296" w14:textId="4DB5BF51" w:rsidR="003F4B3F" w:rsidRPr="00527373" w:rsidDel="00DA4029" w:rsidRDefault="003F4B3F" w:rsidP="003C2CD6">
            <w:pPr>
              <w:pStyle w:val="TAC"/>
              <w:rPr>
                <w:del w:id="602" w:author="Adan Toril" w:date="2022-01-18T14:52:00Z"/>
              </w:rPr>
            </w:pPr>
            <w:del w:id="603"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3586171B" w14:textId="5CA27489" w:rsidR="003F4B3F" w:rsidRPr="00527373" w:rsidDel="00DA4029" w:rsidRDefault="003F4B3F" w:rsidP="003C2CD6">
            <w:pPr>
              <w:pStyle w:val="TAC"/>
              <w:rPr>
                <w:del w:id="604" w:author="Adan Toril" w:date="2022-01-18T14:52:00Z"/>
              </w:rPr>
            </w:pPr>
            <w:del w:id="605" w:author="Adan Toril" w:date="2022-01-18T14:52:00Z">
              <w:r w:rsidRPr="00527373" w:rsidDel="00DA4029">
                <w:delText>B</w:delText>
              </w:r>
            </w:del>
          </w:p>
        </w:tc>
      </w:tr>
      <w:tr w:rsidR="003F4B3F" w:rsidRPr="00527373" w:rsidDel="00DA4029" w14:paraId="2CB5FCFB" w14:textId="671A443A" w:rsidTr="003C2CD6">
        <w:trPr>
          <w:jc w:val="center"/>
          <w:del w:id="606"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1D8A7482" w14:textId="78E146B1" w:rsidR="003F4B3F" w:rsidRPr="00527373" w:rsidDel="00DA4029" w:rsidRDefault="003F4B3F" w:rsidP="003C2CD6">
            <w:pPr>
              <w:pStyle w:val="TAC"/>
              <w:rPr>
                <w:del w:id="607" w:author="Adan Toril" w:date="2022-01-18T14:52:00Z"/>
              </w:rPr>
            </w:pPr>
            <w:del w:id="608" w:author="Adan Toril" w:date="2022-01-18T14:52:00Z">
              <w:r w:rsidRPr="00527373" w:rsidDel="00DA4029">
                <w:delText>27</w:delText>
              </w:r>
            </w:del>
          </w:p>
          <w:p w14:paraId="63A46C7A" w14:textId="4AE4FF7D" w:rsidR="003F4B3F" w:rsidRPr="00527373" w:rsidDel="00DA4029" w:rsidRDefault="003F4B3F" w:rsidP="003C2CD6">
            <w:pPr>
              <w:pStyle w:val="TAC"/>
              <w:rPr>
                <w:del w:id="609" w:author="Adan Toril" w:date="2022-01-18T14:52:00Z"/>
              </w:rPr>
            </w:pPr>
            <w:del w:id="610" w:author="Adan Toril" w:date="2022-01-18T14:52:00Z">
              <w:r w:rsidRPr="00527373" w:rsidDel="00DA4029">
                <w:delText>(Note 4)</w:delText>
              </w:r>
            </w:del>
          </w:p>
        </w:tc>
        <w:tc>
          <w:tcPr>
            <w:tcW w:w="354" w:type="pct"/>
            <w:tcBorders>
              <w:left w:val="single" w:sz="4" w:space="0" w:color="auto"/>
              <w:bottom w:val="single" w:sz="4" w:space="0" w:color="auto"/>
              <w:right w:val="single" w:sz="4" w:space="0" w:color="auto"/>
            </w:tcBorders>
            <w:vAlign w:val="center"/>
          </w:tcPr>
          <w:p w14:paraId="35E26893" w14:textId="445B0552" w:rsidR="003F4B3F" w:rsidRPr="00527373" w:rsidDel="00DA4029" w:rsidRDefault="003F4B3F" w:rsidP="003C2CD6">
            <w:pPr>
              <w:pStyle w:val="TAC"/>
              <w:rPr>
                <w:del w:id="611" w:author="Adan Toril" w:date="2022-01-18T14:52:00Z"/>
              </w:rPr>
            </w:pPr>
            <w:del w:id="612"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49D2AA97" w14:textId="72E7E6D7" w:rsidR="003F4B3F" w:rsidRPr="00527373" w:rsidDel="00DA4029" w:rsidRDefault="003F4B3F" w:rsidP="003C2CD6">
            <w:pPr>
              <w:pStyle w:val="TAC"/>
              <w:rPr>
                <w:del w:id="613" w:author="Adan Toril" w:date="2022-01-18T14:52:00Z"/>
              </w:rPr>
            </w:pPr>
          </w:p>
        </w:tc>
        <w:tc>
          <w:tcPr>
            <w:tcW w:w="354" w:type="pct"/>
            <w:vMerge/>
            <w:tcBorders>
              <w:left w:val="single" w:sz="4" w:space="0" w:color="auto"/>
              <w:right w:val="single" w:sz="4" w:space="0" w:color="auto"/>
            </w:tcBorders>
            <w:vAlign w:val="center"/>
          </w:tcPr>
          <w:p w14:paraId="31E73EDE" w14:textId="458FADF5" w:rsidR="003F4B3F" w:rsidRPr="00527373" w:rsidDel="00DA4029" w:rsidRDefault="003F4B3F" w:rsidP="003C2CD6">
            <w:pPr>
              <w:pStyle w:val="TAC"/>
              <w:rPr>
                <w:del w:id="614" w:author="Adan Toril" w:date="2022-01-18T14:52:00Z"/>
              </w:rPr>
            </w:pPr>
          </w:p>
        </w:tc>
        <w:tc>
          <w:tcPr>
            <w:tcW w:w="628" w:type="pct"/>
            <w:vMerge/>
            <w:tcBorders>
              <w:left w:val="single" w:sz="4" w:space="0" w:color="auto"/>
              <w:right w:val="single" w:sz="4" w:space="0" w:color="auto"/>
            </w:tcBorders>
            <w:vAlign w:val="center"/>
          </w:tcPr>
          <w:p w14:paraId="0F63A697" w14:textId="3411608E" w:rsidR="003F4B3F" w:rsidRPr="00527373" w:rsidDel="00DA4029" w:rsidRDefault="003F4B3F" w:rsidP="003C2CD6">
            <w:pPr>
              <w:pStyle w:val="TAC"/>
              <w:rPr>
                <w:del w:id="615"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7CFA9D75" w14:textId="58B1D506" w:rsidR="003F4B3F" w:rsidRPr="00527373" w:rsidDel="00DA4029" w:rsidRDefault="003F4B3F" w:rsidP="003C2CD6">
            <w:pPr>
              <w:pStyle w:val="TAC"/>
              <w:rPr>
                <w:del w:id="616" w:author="Adan Toril" w:date="2022-01-18T14:52:00Z"/>
              </w:rPr>
            </w:pPr>
            <w:del w:id="617"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357790F5" w14:textId="55394E49" w:rsidR="003F4B3F" w:rsidRPr="00527373" w:rsidDel="00DA4029" w:rsidRDefault="003F4B3F" w:rsidP="003C2CD6">
            <w:pPr>
              <w:pStyle w:val="TAC"/>
              <w:rPr>
                <w:del w:id="618" w:author="Adan Toril" w:date="2022-01-18T14:52:00Z"/>
              </w:rPr>
            </w:pPr>
            <w:del w:id="619"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4700DFCB" w14:textId="66B0CB2F" w:rsidR="003F4B3F" w:rsidRPr="00527373" w:rsidDel="00DA4029" w:rsidRDefault="003F4B3F" w:rsidP="003C2CD6">
            <w:pPr>
              <w:pStyle w:val="TAC"/>
              <w:rPr>
                <w:del w:id="620" w:author="Adan Toril" w:date="2022-01-18T14:52:00Z"/>
              </w:rPr>
            </w:pPr>
            <w:del w:id="621" w:author="Adan Toril" w:date="2022-01-18T14:52:00Z">
              <w:r w:rsidRPr="00527373" w:rsidDel="00DA4029">
                <w:delText>DFT-s-OFDM 256QAM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079651F4" w14:textId="05654657" w:rsidR="003F4B3F" w:rsidRPr="00527373" w:rsidDel="00DA4029" w:rsidRDefault="003F4B3F" w:rsidP="003C2CD6">
            <w:pPr>
              <w:pStyle w:val="TAC"/>
              <w:rPr>
                <w:del w:id="622" w:author="Adan Toril" w:date="2022-01-18T14:52:00Z"/>
              </w:rPr>
            </w:pPr>
            <w:del w:id="623"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2CD2C400" w14:textId="02A09FAC" w:rsidR="003F4B3F" w:rsidRPr="00527373" w:rsidDel="00DA4029" w:rsidRDefault="003F4B3F" w:rsidP="003C2CD6">
            <w:pPr>
              <w:pStyle w:val="TAC"/>
              <w:rPr>
                <w:del w:id="624" w:author="Adan Toril" w:date="2022-01-18T14:52:00Z"/>
              </w:rPr>
            </w:pPr>
            <w:del w:id="625" w:author="Adan Toril" w:date="2022-01-18T14:52:00Z">
              <w:r w:rsidRPr="00527373" w:rsidDel="00DA4029">
                <w:delText>B</w:delText>
              </w:r>
            </w:del>
          </w:p>
        </w:tc>
      </w:tr>
      <w:tr w:rsidR="003F4B3F" w:rsidRPr="00527373" w:rsidDel="00DA4029" w14:paraId="0DC54CF7" w14:textId="7BE57F8B" w:rsidTr="003C2CD6">
        <w:trPr>
          <w:jc w:val="center"/>
          <w:del w:id="626"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5CB6FFE0" w14:textId="3AA83E6C" w:rsidR="003F4B3F" w:rsidRPr="00527373" w:rsidDel="00DA4029" w:rsidRDefault="003F4B3F" w:rsidP="003C2CD6">
            <w:pPr>
              <w:pStyle w:val="TAC"/>
              <w:rPr>
                <w:del w:id="627" w:author="Adan Toril" w:date="2022-01-18T14:52:00Z"/>
              </w:rPr>
            </w:pPr>
            <w:del w:id="628" w:author="Adan Toril" w:date="2022-01-18T14:52:00Z">
              <w:r w:rsidRPr="00527373" w:rsidDel="00DA4029">
                <w:delText>28</w:delText>
              </w:r>
            </w:del>
          </w:p>
        </w:tc>
        <w:tc>
          <w:tcPr>
            <w:tcW w:w="354" w:type="pct"/>
            <w:tcBorders>
              <w:left w:val="single" w:sz="4" w:space="0" w:color="auto"/>
              <w:bottom w:val="single" w:sz="4" w:space="0" w:color="auto"/>
              <w:right w:val="single" w:sz="4" w:space="0" w:color="auto"/>
            </w:tcBorders>
            <w:vAlign w:val="center"/>
          </w:tcPr>
          <w:p w14:paraId="73831448" w14:textId="466C84A1" w:rsidR="003F4B3F" w:rsidRPr="00527373" w:rsidDel="00DA4029" w:rsidRDefault="003F4B3F" w:rsidP="003C2CD6">
            <w:pPr>
              <w:pStyle w:val="TAC"/>
              <w:rPr>
                <w:del w:id="629" w:author="Adan Toril" w:date="2022-01-18T14:52:00Z"/>
              </w:rPr>
            </w:pPr>
            <w:del w:id="630"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06ADFB2E" w14:textId="4C28FED0" w:rsidR="003F4B3F" w:rsidRPr="00527373" w:rsidDel="00DA4029" w:rsidRDefault="003F4B3F" w:rsidP="003C2CD6">
            <w:pPr>
              <w:pStyle w:val="TAC"/>
              <w:rPr>
                <w:del w:id="631" w:author="Adan Toril" w:date="2022-01-18T14:52:00Z"/>
              </w:rPr>
            </w:pPr>
          </w:p>
        </w:tc>
        <w:tc>
          <w:tcPr>
            <w:tcW w:w="354" w:type="pct"/>
            <w:vMerge/>
            <w:tcBorders>
              <w:left w:val="single" w:sz="4" w:space="0" w:color="auto"/>
              <w:right w:val="single" w:sz="4" w:space="0" w:color="auto"/>
            </w:tcBorders>
            <w:vAlign w:val="center"/>
          </w:tcPr>
          <w:p w14:paraId="5B89D246" w14:textId="5BC441BC" w:rsidR="003F4B3F" w:rsidRPr="00527373" w:rsidDel="00DA4029" w:rsidRDefault="003F4B3F" w:rsidP="003C2CD6">
            <w:pPr>
              <w:pStyle w:val="TAC"/>
              <w:rPr>
                <w:del w:id="632" w:author="Adan Toril" w:date="2022-01-18T14:52:00Z"/>
              </w:rPr>
            </w:pPr>
          </w:p>
        </w:tc>
        <w:tc>
          <w:tcPr>
            <w:tcW w:w="628" w:type="pct"/>
            <w:vMerge/>
            <w:tcBorders>
              <w:left w:val="single" w:sz="4" w:space="0" w:color="auto"/>
              <w:right w:val="single" w:sz="4" w:space="0" w:color="auto"/>
            </w:tcBorders>
            <w:vAlign w:val="center"/>
          </w:tcPr>
          <w:p w14:paraId="5154BAF8" w14:textId="131AB0C7" w:rsidR="003F4B3F" w:rsidRPr="00527373" w:rsidDel="00DA4029" w:rsidRDefault="003F4B3F" w:rsidP="003C2CD6">
            <w:pPr>
              <w:pStyle w:val="TAC"/>
              <w:rPr>
                <w:del w:id="63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3A959961" w14:textId="4C5BC274" w:rsidR="003F4B3F" w:rsidRPr="00527373" w:rsidDel="00DA4029" w:rsidRDefault="003F4B3F" w:rsidP="003C2CD6">
            <w:pPr>
              <w:pStyle w:val="TAC"/>
              <w:rPr>
                <w:del w:id="634" w:author="Adan Toril" w:date="2022-01-18T14:52:00Z"/>
              </w:rPr>
            </w:pPr>
            <w:del w:id="63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829FD8D" w14:textId="64EFC76E" w:rsidR="003F4B3F" w:rsidRPr="00527373" w:rsidDel="00DA4029" w:rsidRDefault="003F4B3F" w:rsidP="003C2CD6">
            <w:pPr>
              <w:pStyle w:val="TAC"/>
              <w:rPr>
                <w:del w:id="636" w:author="Adan Toril" w:date="2022-01-18T14:52:00Z"/>
              </w:rPr>
            </w:pPr>
            <w:del w:id="637" w:author="Adan Toril" w:date="2022-01-18T14:52:00Z">
              <w:r w:rsidRPr="00527373" w:rsidDel="00DA4029">
                <w:delText>Outer_Full</w:delText>
              </w:r>
            </w:del>
          </w:p>
        </w:tc>
        <w:tc>
          <w:tcPr>
            <w:tcW w:w="528" w:type="pct"/>
            <w:tcBorders>
              <w:top w:val="single" w:sz="4" w:space="0" w:color="auto"/>
              <w:left w:val="single" w:sz="4" w:space="0" w:color="auto"/>
              <w:bottom w:val="single" w:sz="4" w:space="0" w:color="auto"/>
              <w:right w:val="single" w:sz="4" w:space="0" w:color="auto"/>
            </w:tcBorders>
          </w:tcPr>
          <w:p w14:paraId="1DF0BF80" w14:textId="1259FF36" w:rsidR="003F4B3F" w:rsidRPr="00527373" w:rsidDel="00DA4029" w:rsidRDefault="003F4B3F" w:rsidP="003C2CD6">
            <w:pPr>
              <w:pStyle w:val="TAC"/>
              <w:rPr>
                <w:del w:id="638" w:author="Adan Toril" w:date="2022-01-18T14:52:00Z"/>
              </w:rPr>
            </w:pPr>
            <w:del w:id="639" w:author="Adan Toril" w:date="2022-01-18T14:52:00Z">
              <w:r w:rsidRPr="00527373" w:rsidDel="00DA4029">
                <w:delText>CP-OFDM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37EF4A99" w14:textId="24898AED" w:rsidR="003F4B3F" w:rsidRPr="00527373" w:rsidDel="00DA4029" w:rsidRDefault="003F4B3F" w:rsidP="003C2CD6">
            <w:pPr>
              <w:pStyle w:val="TAC"/>
              <w:rPr>
                <w:del w:id="640" w:author="Adan Toril" w:date="2022-01-18T14:52:00Z"/>
              </w:rPr>
            </w:pPr>
            <w:del w:id="641" w:author="Adan Toril" w:date="2022-01-18T14:52:00Z">
              <w:r w:rsidRPr="00527373" w:rsidDel="00DA4029">
                <w:delText>Outer_Full</w:delText>
              </w:r>
            </w:del>
          </w:p>
        </w:tc>
        <w:tc>
          <w:tcPr>
            <w:tcW w:w="498" w:type="pct"/>
            <w:tcBorders>
              <w:top w:val="single" w:sz="4" w:space="0" w:color="auto"/>
              <w:left w:val="single" w:sz="4" w:space="0" w:color="auto"/>
              <w:bottom w:val="single" w:sz="4" w:space="0" w:color="auto"/>
              <w:right w:val="single" w:sz="4" w:space="0" w:color="auto"/>
            </w:tcBorders>
          </w:tcPr>
          <w:p w14:paraId="720D92CA" w14:textId="559623BA" w:rsidR="003F4B3F" w:rsidRPr="00527373" w:rsidDel="00DA4029" w:rsidRDefault="003F4B3F" w:rsidP="003C2CD6">
            <w:pPr>
              <w:pStyle w:val="TAC"/>
              <w:rPr>
                <w:del w:id="642" w:author="Adan Toril" w:date="2022-01-18T14:52:00Z"/>
              </w:rPr>
            </w:pPr>
            <w:del w:id="643" w:author="Adan Toril" w:date="2022-01-18T14:52:00Z">
              <w:r w:rsidRPr="00527373" w:rsidDel="00DA4029">
                <w:delText>B</w:delText>
              </w:r>
            </w:del>
          </w:p>
        </w:tc>
      </w:tr>
      <w:tr w:rsidR="003F4B3F" w:rsidRPr="00527373" w:rsidDel="00DA4029" w14:paraId="58415AE2" w14:textId="504DDD88" w:rsidTr="003C2CD6">
        <w:trPr>
          <w:jc w:val="center"/>
          <w:del w:id="64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652663B0" w14:textId="6FDDE23A" w:rsidR="003F4B3F" w:rsidRPr="00527373" w:rsidDel="00DA4029" w:rsidRDefault="003F4B3F" w:rsidP="003C2CD6">
            <w:pPr>
              <w:pStyle w:val="TAC"/>
              <w:rPr>
                <w:del w:id="645" w:author="Adan Toril" w:date="2022-01-18T14:52:00Z"/>
              </w:rPr>
            </w:pPr>
            <w:del w:id="646" w:author="Adan Toril" w:date="2022-01-18T14:52:00Z">
              <w:r w:rsidRPr="00527373" w:rsidDel="00DA4029">
                <w:delText>29</w:delText>
              </w:r>
            </w:del>
          </w:p>
          <w:p w14:paraId="0CCB4D7A" w14:textId="6B69441B" w:rsidR="003F4B3F" w:rsidRPr="00527373" w:rsidDel="00DA4029" w:rsidRDefault="003F4B3F" w:rsidP="003C2CD6">
            <w:pPr>
              <w:pStyle w:val="TAC"/>
              <w:rPr>
                <w:del w:id="647" w:author="Adan Toril" w:date="2022-01-18T14:52:00Z"/>
              </w:rPr>
            </w:pPr>
            <w:del w:id="648" w:author="Adan Toril" w:date="2022-01-18T14:52:00Z">
              <w:r w:rsidRPr="00527373" w:rsidDel="00DA4029">
                <w:delText>(Note 3)</w:delText>
              </w:r>
            </w:del>
          </w:p>
        </w:tc>
        <w:tc>
          <w:tcPr>
            <w:tcW w:w="354" w:type="pct"/>
            <w:tcBorders>
              <w:left w:val="single" w:sz="4" w:space="0" w:color="auto"/>
              <w:bottom w:val="single" w:sz="4" w:space="0" w:color="auto"/>
              <w:right w:val="single" w:sz="4" w:space="0" w:color="auto"/>
            </w:tcBorders>
            <w:vAlign w:val="center"/>
          </w:tcPr>
          <w:p w14:paraId="6E68026E" w14:textId="3E09C5A2" w:rsidR="003F4B3F" w:rsidRPr="00527373" w:rsidDel="00DA4029" w:rsidRDefault="003F4B3F" w:rsidP="003C2CD6">
            <w:pPr>
              <w:pStyle w:val="TAC"/>
              <w:rPr>
                <w:del w:id="649" w:author="Adan Toril" w:date="2022-01-18T14:52:00Z"/>
              </w:rPr>
            </w:pPr>
            <w:del w:id="650"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2732303F" w14:textId="17EF9FA3" w:rsidR="003F4B3F" w:rsidRPr="00527373" w:rsidDel="00DA4029" w:rsidRDefault="003F4B3F" w:rsidP="003C2CD6">
            <w:pPr>
              <w:pStyle w:val="TAC"/>
              <w:rPr>
                <w:del w:id="651" w:author="Adan Toril" w:date="2022-01-18T14:52:00Z"/>
              </w:rPr>
            </w:pPr>
          </w:p>
        </w:tc>
        <w:tc>
          <w:tcPr>
            <w:tcW w:w="354" w:type="pct"/>
            <w:vMerge/>
            <w:tcBorders>
              <w:left w:val="single" w:sz="4" w:space="0" w:color="auto"/>
              <w:right w:val="single" w:sz="4" w:space="0" w:color="auto"/>
            </w:tcBorders>
            <w:vAlign w:val="center"/>
          </w:tcPr>
          <w:p w14:paraId="4B71A525" w14:textId="5ECBE423" w:rsidR="003F4B3F" w:rsidRPr="00527373" w:rsidDel="00DA4029" w:rsidRDefault="003F4B3F" w:rsidP="003C2CD6">
            <w:pPr>
              <w:pStyle w:val="TAC"/>
              <w:rPr>
                <w:del w:id="652" w:author="Adan Toril" w:date="2022-01-18T14:52:00Z"/>
              </w:rPr>
            </w:pPr>
          </w:p>
        </w:tc>
        <w:tc>
          <w:tcPr>
            <w:tcW w:w="628" w:type="pct"/>
            <w:vMerge/>
            <w:tcBorders>
              <w:left w:val="single" w:sz="4" w:space="0" w:color="auto"/>
              <w:right w:val="single" w:sz="4" w:space="0" w:color="auto"/>
            </w:tcBorders>
            <w:vAlign w:val="center"/>
          </w:tcPr>
          <w:p w14:paraId="61D9687C" w14:textId="4EFC0E32" w:rsidR="003F4B3F" w:rsidRPr="00527373" w:rsidDel="00DA4029" w:rsidRDefault="003F4B3F" w:rsidP="003C2CD6">
            <w:pPr>
              <w:pStyle w:val="TAC"/>
              <w:rPr>
                <w:del w:id="65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6C8A5A66" w14:textId="04B7D747" w:rsidR="003F4B3F" w:rsidRPr="00527373" w:rsidDel="00DA4029" w:rsidRDefault="003F4B3F" w:rsidP="003C2CD6">
            <w:pPr>
              <w:pStyle w:val="TAC"/>
              <w:rPr>
                <w:del w:id="654" w:author="Adan Toril" w:date="2022-01-18T14:52:00Z"/>
              </w:rPr>
            </w:pPr>
            <w:del w:id="65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2BAF6D7" w14:textId="41074D4F" w:rsidR="003F4B3F" w:rsidRPr="00527373" w:rsidDel="00DA4029" w:rsidRDefault="003F4B3F" w:rsidP="003C2CD6">
            <w:pPr>
              <w:pStyle w:val="TAC"/>
              <w:rPr>
                <w:del w:id="656" w:author="Adan Toril" w:date="2022-01-18T14:52:00Z"/>
              </w:rPr>
            </w:pPr>
            <w:del w:id="657"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299C4C48" w14:textId="7FCB8776" w:rsidR="003F4B3F" w:rsidRPr="00527373" w:rsidDel="00DA4029" w:rsidRDefault="003F4B3F" w:rsidP="003C2CD6">
            <w:pPr>
              <w:pStyle w:val="TAC"/>
              <w:rPr>
                <w:del w:id="658" w:author="Adan Toril" w:date="2022-01-18T14:52:00Z"/>
              </w:rPr>
            </w:pPr>
            <w:del w:id="659" w:author="Adan Toril" w:date="2022-01-18T14:52:00Z">
              <w:r w:rsidRPr="00527373" w:rsidDel="00DA4029">
                <w:delText>CP-OFDM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6C272625" w14:textId="545F6507" w:rsidR="003F4B3F" w:rsidRPr="00527373" w:rsidDel="00DA4029" w:rsidRDefault="003F4B3F" w:rsidP="003C2CD6">
            <w:pPr>
              <w:pStyle w:val="TAC"/>
              <w:rPr>
                <w:del w:id="660" w:author="Adan Toril" w:date="2022-01-18T14:52:00Z"/>
              </w:rPr>
            </w:pPr>
            <w:del w:id="661"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34EF37ED" w14:textId="0927A0BB" w:rsidR="003F4B3F" w:rsidRPr="00527373" w:rsidDel="00DA4029" w:rsidRDefault="003F4B3F" w:rsidP="003C2CD6">
            <w:pPr>
              <w:pStyle w:val="TAC"/>
              <w:rPr>
                <w:del w:id="662" w:author="Adan Toril" w:date="2022-01-18T14:52:00Z"/>
              </w:rPr>
            </w:pPr>
            <w:del w:id="663" w:author="Adan Toril" w:date="2022-01-18T14:52:00Z">
              <w:r w:rsidRPr="00527373" w:rsidDel="00DA4029">
                <w:delText>B</w:delText>
              </w:r>
            </w:del>
          </w:p>
        </w:tc>
      </w:tr>
      <w:tr w:rsidR="003F4B3F" w:rsidRPr="00527373" w:rsidDel="00DA4029" w14:paraId="54545F83" w14:textId="2B27F5A8" w:rsidTr="003C2CD6">
        <w:trPr>
          <w:jc w:val="center"/>
          <w:del w:id="66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5E487D7F" w14:textId="4FEE854D" w:rsidR="003F4B3F" w:rsidRPr="00527373" w:rsidDel="00DA4029" w:rsidRDefault="003F4B3F" w:rsidP="003C2CD6">
            <w:pPr>
              <w:pStyle w:val="TAC"/>
              <w:rPr>
                <w:del w:id="665" w:author="Adan Toril" w:date="2022-01-18T14:52:00Z"/>
              </w:rPr>
            </w:pPr>
            <w:del w:id="666" w:author="Adan Toril" w:date="2022-01-18T14:52:00Z">
              <w:r w:rsidRPr="00527373" w:rsidDel="00DA4029">
                <w:delText>30</w:delText>
              </w:r>
            </w:del>
          </w:p>
          <w:p w14:paraId="1E035279" w14:textId="288A51B8" w:rsidR="003F4B3F" w:rsidRPr="00527373" w:rsidDel="00DA4029" w:rsidRDefault="003F4B3F" w:rsidP="003C2CD6">
            <w:pPr>
              <w:pStyle w:val="TAC"/>
              <w:rPr>
                <w:del w:id="667" w:author="Adan Toril" w:date="2022-01-18T14:52:00Z"/>
              </w:rPr>
            </w:pPr>
            <w:del w:id="668" w:author="Adan Toril" w:date="2022-01-18T14:52:00Z">
              <w:r w:rsidRPr="00527373" w:rsidDel="00DA4029">
                <w:delText>(Note 3)</w:delText>
              </w:r>
            </w:del>
          </w:p>
        </w:tc>
        <w:tc>
          <w:tcPr>
            <w:tcW w:w="354" w:type="pct"/>
            <w:tcBorders>
              <w:left w:val="single" w:sz="4" w:space="0" w:color="auto"/>
              <w:bottom w:val="single" w:sz="4" w:space="0" w:color="auto"/>
              <w:right w:val="single" w:sz="4" w:space="0" w:color="auto"/>
            </w:tcBorders>
            <w:vAlign w:val="center"/>
          </w:tcPr>
          <w:p w14:paraId="007F9D90" w14:textId="5514DBFE" w:rsidR="003F4B3F" w:rsidRPr="00527373" w:rsidDel="00DA4029" w:rsidRDefault="003F4B3F" w:rsidP="003C2CD6">
            <w:pPr>
              <w:pStyle w:val="TAC"/>
              <w:rPr>
                <w:del w:id="669" w:author="Adan Toril" w:date="2022-01-18T14:52:00Z"/>
              </w:rPr>
            </w:pPr>
            <w:del w:id="670"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3ACC5A3B" w14:textId="1C4890CB" w:rsidR="003F4B3F" w:rsidRPr="00527373" w:rsidDel="00DA4029" w:rsidRDefault="003F4B3F" w:rsidP="003C2CD6">
            <w:pPr>
              <w:pStyle w:val="TAC"/>
              <w:rPr>
                <w:del w:id="671" w:author="Adan Toril" w:date="2022-01-18T14:52:00Z"/>
              </w:rPr>
            </w:pPr>
          </w:p>
        </w:tc>
        <w:tc>
          <w:tcPr>
            <w:tcW w:w="354" w:type="pct"/>
            <w:vMerge/>
            <w:tcBorders>
              <w:left w:val="single" w:sz="4" w:space="0" w:color="auto"/>
              <w:right w:val="single" w:sz="4" w:space="0" w:color="auto"/>
            </w:tcBorders>
            <w:vAlign w:val="center"/>
          </w:tcPr>
          <w:p w14:paraId="4CAE56C3" w14:textId="26E77658" w:rsidR="003F4B3F" w:rsidRPr="00527373" w:rsidDel="00DA4029" w:rsidRDefault="003F4B3F" w:rsidP="003C2CD6">
            <w:pPr>
              <w:pStyle w:val="TAC"/>
              <w:rPr>
                <w:del w:id="672" w:author="Adan Toril" w:date="2022-01-18T14:52:00Z"/>
              </w:rPr>
            </w:pPr>
          </w:p>
        </w:tc>
        <w:tc>
          <w:tcPr>
            <w:tcW w:w="628" w:type="pct"/>
            <w:vMerge/>
            <w:tcBorders>
              <w:left w:val="single" w:sz="4" w:space="0" w:color="auto"/>
              <w:right w:val="single" w:sz="4" w:space="0" w:color="auto"/>
            </w:tcBorders>
            <w:vAlign w:val="center"/>
          </w:tcPr>
          <w:p w14:paraId="57434729" w14:textId="18B3C318" w:rsidR="003F4B3F" w:rsidRPr="00527373" w:rsidDel="00DA4029" w:rsidRDefault="003F4B3F" w:rsidP="003C2CD6">
            <w:pPr>
              <w:pStyle w:val="TAC"/>
              <w:rPr>
                <w:del w:id="67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4B0DE54F" w14:textId="78E3B2F9" w:rsidR="003F4B3F" w:rsidRPr="00527373" w:rsidDel="00DA4029" w:rsidRDefault="003F4B3F" w:rsidP="003C2CD6">
            <w:pPr>
              <w:pStyle w:val="TAC"/>
              <w:rPr>
                <w:del w:id="674" w:author="Adan Toril" w:date="2022-01-18T14:52:00Z"/>
              </w:rPr>
            </w:pPr>
            <w:del w:id="67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F22D360" w14:textId="46FC9D09" w:rsidR="003F4B3F" w:rsidRPr="00527373" w:rsidDel="00DA4029" w:rsidRDefault="003F4B3F" w:rsidP="003C2CD6">
            <w:pPr>
              <w:pStyle w:val="TAC"/>
              <w:rPr>
                <w:del w:id="676" w:author="Adan Toril" w:date="2022-01-18T14:52:00Z"/>
              </w:rPr>
            </w:pPr>
            <w:del w:id="677"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2613F540" w14:textId="6B1CE38E" w:rsidR="003F4B3F" w:rsidRPr="00527373" w:rsidDel="00DA4029" w:rsidRDefault="003F4B3F" w:rsidP="003C2CD6">
            <w:pPr>
              <w:pStyle w:val="TAC"/>
              <w:rPr>
                <w:del w:id="678" w:author="Adan Toril" w:date="2022-01-18T14:52:00Z"/>
              </w:rPr>
            </w:pPr>
            <w:del w:id="679" w:author="Adan Toril" w:date="2022-01-18T14:52:00Z">
              <w:r w:rsidRPr="00527373" w:rsidDel="00DA4029">
                <w:delText>CP-OFDM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66B456F7" w14:textId="562F0B69" w:rsidR="003F4B3F" w:rsidRPr="00527373" w:rsidDel="00DA4029" w:rsidRDefault="003F4B3F" w:rsidP="003C2CD6">
            <w:pPr>
              <w:pStyle w:val="TAC"/>
              <w:rPr>
                <w:del w:id="680" w:author="Adan Toril" w:date="2022-01-18T14:52:00Z"/>
              </w:rPr>
            </w:pPr>
            <w:del w:id="681"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2F791CD8" w14:textId="4D3FFF0A" w:rsidR="003F4B3F" w:rsidRPr="00527373" w:rsidDel="00DA4029" w:rsidRDefault="003F4B3F" w:rsidP="003C2CD6">
            <w:pPr>
              <w:pStyle w:val="TAC"/>
              <w:rPr>
                <w:del w:id="682" w:author="Adan Toril" w:date="2022-01-18T14:52:00Z"/>
              </w:rPr>
            </w:pPr>
            <w:del w:id="683" w:author="Adan Toril" w:date="2022-01-18T14:52:00Z">
              <w:r w:rsidRPr="00527373" w:rsidDel="00DA4029">
                <w:delText>A</w:delText>
              </w:r>
            </w:del>
          </w:p>
        </w:tc>
      </w:tr>
      <w:tr w:rsidR="003F4B3F" w:rsidRPr="00527373" w:rsidDel="00DA4029" w14:paraId="155CAD82" w14:textId="6CC26C6D" w:rsidTr="003C2CD6">
        <w:trPr>
          <w:jc w:val="center"/>
          <w:del w:id="68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43E104A6" w14:textId="45DE78D4" w:rsidR="003F4B3F" w:rsidRPr="00527373" w:rsidDel="00DA4029" w:rsidRDefault="003F4B3F" w:rsidP="003C2CD6">
            <w:pPr>
              <w:pStyle w:val="TAC"/>
              <w:rPr>
                <w:del w:id="685" w:author="Adan Toril" w:date="2022-01-18T14:52:00Z"/>
              </w:rPr>
            </w:pPr>
            <w:del w:id="686" w:author="Adan Toril" w:date="2022-01-18T14:52:00Z">
              <w:r w:rsidRPr="00527373" w:rsidDel="00DA4029">
                <w:delText>31</w:delText>
              </w:r>
            </w:del>
          </w:p>
          <w:p w14:paraId="2A7C28E6" w14:textId="3B018DE8" w:rsidR="003F4B3F" w:rsidRPr="00527373" w:rsidDel="00DA4029" w:rsidRDefault="003F4B3F" w:rsidP="003C2CD6">
            <w:pPr>
              <w:pStyle w:val="TAC"/>
              <w:rPr>
                <w:del w:id="687" w:author="Adan Toril" w:date="2022-01-18T14:52:00Z"/>
              </w:rPr>
            </w:pPr>
            <w:del w:id="688" w:author="Adan Toril" w:date="2022-01-18T14:52:00Z">
              <w:r w:rsidRPr="00527373" w:rsidDel="00DA4029">
                <w:delText>(Note 3)</w:delText>
              </w:r>
            </w:del>
          </w:p>
        </w:tc>
        <w:tc>
          <w:tcPr>
            <w:tcW w:w="354" w:type="pct"/>
            <w:tcBorders>
              <w:left w:val="single" w:sz="4" w:space="0" w:color="auto"/>
              <w:bottom w:val="single" w:sz="4" w:space="0" w:color="auto"/>
              <w:right w:val="single" w:sz="4" w:space="0" w:color="auto"/>
            </w:tcBorders>
            <w:vAlign w:val="center"/>
          </w:tcPr>
          <w:p w14:paraId="7839DC2A" w14:textId="3659C903" w:rsidR="003F4B3F" w:rsidRPr="00527373" w:rsidDel="00DA4029" w:rsidRDefault="003F4B3F" w:rsidP="003C2CD6">
            <w:pPr>
              <w:pStyle w:val="TAC"/>
              <w:rPr>
                <w:del w:id="689" w:author="Adan Toril" w:date="2022-01-18T14:52:00Z"/>
              </w:rPr>
            </w:pPr>
            <w:del w:id="690"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5EC02494" w14:textId="2D813AA1" w:rsidR="003F4B3F" w:rsidRPr="00527373" w:rsidDel="00DA4029" w:rsidRDefault="003F4B3F" w:rsidP="003C2CD6">
            <w:pPr>
              <w:pStyle w:val="TAC"/>
              <w:rPr>
                <w:del w:id="691" w:author="Adan Toril" w:date="2022-01-18T14:52:00Z"/>
              </w:rPr>
            </w:pPr>
          </w:p>
        </w:tc>
        <w:tc>
          <w:tcPr>
            <w:tcW w:w="354" w:type="pct"/>
            <w:vMerge/>
            <w:tcBorders>
              <w:left w:val="single" w:sz="4" w:space="0" w:color="auto"/>
              <w:right w:val="single" w:sz="4" w:space="0" w:color="auto"/>
            </w:tcBorders>
            <w:vAlign w:val="center"/>
          </w:tcPr>
          <w:p w14:paraId="0C481C35" w14:textId="51B2F15A" w:rsidR="003F4B3F" w:rsidRPr="00527373" w:rsidDel="00DA4029" w:rsidRDefault="003F4B3F" w:rsidP="003C2CD6">
            <w:pPr>
              <w:pStyle w:val="TAC"/>
              <w:rPr>
                <w:del w:id="692" w:author="Adan Toril" w:date="2022-01-18T14:52:00Z"/>
              </w:rPr>
            </w:pPr>
          </w:p>
        </w:tc>
        <w:tc>
          <w:tcPr>
            <w:tcW w:w="628" w:type="pct"/>
            <w:vMerge/>
            <w:tcBorders>
              <w:left w:val="single" w:sz="4" w:space="0" w:color="auto"/>
              <w:right w:val="single" w:sz="4" w:space="0" w:color="auto"/>
            </w:tcBorders>
            <w:vAlign w:val="center"/>
          </w:tcPr>
          <w:p w14:paraId="456ED9F2" w14:textId="58E1F2BE" w:rsidR="003F4B3F" w:rsidRPr="00527373" w:rsidDel="00DA4029" w:rsidRDefault="003F4B3F" w:rsidP="003C2CD6">
            <w:pPr>
              <w:pStyle w:val="TAC"/>
              <w:rPr>
                <w:del w:id="69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48ABF7B3" w14:textId="4639503F" w:rsidR="003F4B3F" w:rsidRPr="00527373" w:rsidDel="00DA4029" w:rsidRDefault="003F4B3F" w:rsidP="003C2CD6">
            <w:pPr>
              <w:pStyle w:val="TAC"/>
              <w:rPr>
                <w:del w:id="694" w:author="Adan Toril" w:date="2022-01-18T14:52:00Z"/>
              </w:rPr>
            </w:pPr>
            <w:del w:id="69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084A5F41" w14:textId="6275F873" w:rsidR="003F4B3F" w:rsidRPr="00527373" w:rsidDel="00DA4029" w:rsidRDefault="003F4B3F" w:rsidP="003C2CD6">
            <w:pPr>
              <w:pStyle w:val="TAC"/>
              <w:rPr>
                <w:del w:id="696" w:author="Adan Toril" w:date="2022-01-18T14:52:00Z"/>
              </w:rPr>
            </w:pPr>
            <w:del w:id="697"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2834F032" w14:textId="5E62EFFA" w:rsidR="003F4B3F" w:rsidRPr="00527373" w:rsidDel="00DA4029" w:rsidRDefault="003F4B3F" w:rsidP="003C2CD6">
            <w:pPr>
              <w:pStyle w:val="TAC"/>
              <w:rPr>
                <w:del w:id="698" w:author="Adan Toril" w:date="2022-01-18T14:52:00Z"/>
              </w:rPr>
            </w:pPr>
            <w:del w:id="699" w:author="Adan Toril" w:date="2022-01-18T14:52:00Z">
              <w:r w:rsidRPr="00527373" w:rsidDel="00DA4029">
                <w:delText>CP-OFDM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11EF6EC1" w14:textId="6F61AE8B" w:rsidR="003F4B3F" w:rsidRPr="00527373" w:rsidDel="00DA4029" w:rsidRDefault="003F4B3F" w:rsidP="003C2CD6">
            <w:pPr>
              <w:pStyle w:val="TAC"/>
              <w:rPr>
                <w:del w:id="700" w:author="Adan Toril" w:date="2022-01-18T14:52:00Z"/>
              </w:rPr>
            </w:pPr>
            <w:del w:id="701"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2978AB9F" w14:textId="5A543D59" w:rsidR="003F4B3F" w:rsidRPr="00527373" w:rsidDel="00DA4029" w:rsidRDefault="003F4B3F" w:rsidP="003C2CD6">
            <w:pPr>
              <w:pStyle w:val="TAC"/>
              <w:rPr>
                <w:del w:id="702" w:author="Adan Toril" w:date="2022-01-18T14:52:00Z"/>
              </w:rPr>
            </w:pPr>
            <w:del w:id="703" w:author="Adan Toril" w:date="2022-01-18T14:52:00Z">
              <w:r w:rsidRPr="00527373" w:rsidDel="00DA4029">
                <w:delText>A</w:delText>
              </w:r>
            </w:del>
          </w:p>
        </w:tc>
      </w:tr>
      <w:tr w:rsidR="003F4B3F" w:rsidRPr="00527373" w:rsidDel="00DA4029" w14:paraId="7952DE82" w14:textId="79AA969B" w:rsidTr="003C2CD6">
        <w:trPr>
          <w:jc w:val="center"/>
          <w:del w:id="70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1F79174A" w14:textId="4EC65A65" w:rsidR="003F4B3F" w:rsidRPr="00527373" w:rsidDel="00DA4029" w:rsidRDefault="003F4B3F" w:rsidP="003C2CD6">
            <w:pPr>
              <w:pStyle w:val="TAC"/>
              <w:rPr>
                <w:del w:id="705" w:author="Adan Toril" w:date="2022-01-18T14:52:00Z"/>
              </w:rPr>
            </w:pPr>
            <w:del w:id="706" w:author="Adan Toril" w:date="2022-01-18T14:52:00Z">
              <w:r w:rsidRPr="00527373" w:rsidDel="00DA4029">
                <w:delText>32</w:delText>
              </w:r>
            </w:del>
          </w:p>
          <w:p w14:paraId="037F3B2B" w14:textId="0E214F37" w:rsidR="003F4B3F" w:rsidRPr="00527373" w:rsidDel="00DA4029" w:rsidRDefault="003F4B3F" w:rsidP="003C2CD6">
            <w:pPr>
              <w:pStyle w:val="TAC"/>
              <w:rPr>
                <w:del w:id="707" w:author="Adan Toril" w:date="2022-01-18T14:52:00Z"/>
              </w:rPr>
            </w:pPr>
            <w:del w:id="708" w:author="Adan Toril" w:date="2022-01-18T14:52:00Z">
              <w:r w:rsidRPr="00527373" w:rsidDel="00DA4029">
                <w:delText>(Note 4)</w:delText>
              </w:r>
            </w:del>
          </w:p>
        </w:tc>
        <w:tc>
          <w:tcPr>
            <w:tcW w:w="354" w:type="pct"/>
            <w:tcBorders>
              <w:left w:val="single" w:sz="4" w:space="0" w:color="auto"/>
              <w:bottom w:val="single" w:sz="4" w:space="0" w:color="auto"/>
              <w:right w:val="single" w:sz="4" w:space="0" w:color="auto"/>
            </w:tcBorders>
            <w:vAlign w:val="center"/>
          </w:tcPr>
          <w:p w14:paraId="430D8676" w14:textId="30DF8CD0" w:rsidR="003F4B3F" w:rsidRPr="00527373" w:rsidDel="00DA4029" w:rsidRDefault="003F4B3F" w:rsidP="003C2CD6">
            <w:pPr>
              <w:pStyle w:val="TAC"/>
              <w:rPr>
                <w:del w:id="709" w:author="Adan Toril" w:date="2022-01-18T14:52:00Z"/>
              </w:rPr>
            </w:pPr>
            <w:del w:id="710"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78EC2C4A" w14:textId="0B29C588" w:rsidR="003F4B3F" w:rsidRPr="00527373" w:rsidDel="00DA4029" w:rsidRDefault="003F4B3F" w:rsidP="003C2CD6">
            <w:pPr>
              <w:pStyle w:val="TAC"/>
              <w:rPr>
                <w:del w:id="711" w:author="Adan Toril" w:date="2022-01-18T14:52:00Z"/>
              </w:rPr>
            </w:pPr>
          </w:p>
        </w:tc>
        <w:tc>
          <w:tcPr>
            <w:tcW w:w="354" w:type="pct"/>
            <w:vMerge/>
            <w:tcBorders>
              <w:left w:val="single" w:sz="4" w:space="0" w:color="auto"/>
              <w:right w:val="single" w:sz="4" w:space="0" w:color="auto"/>
            </w:tcBorders>
            <w:vAlign w:val="center"/>
          </w:tcPr>
          <w:p w14:paraId="176C0168" w14:textId="5C8BAE33" w:rsidR="003F4B3F" w:rsidRPr="00527373" w:rsidDel="00DA4029" w:rsidRDefault="003F4B3F" w:rsidP="003C2CD6">
            <w:pPr>
              <w:pStyle w:val="TAC"/>
              <w:rPr>
                <w:del w:id="712" w:author="Adan Toril" w:date="2022-01-18T14:52:00Z"/>
              </w:rPr>
            </w:pPr>
          </w:p>
        </w:tc>
        <w:tc>
          <w:tcPr>
            <w:tcW w:w="628" w:type="pct"/>
            <w:vMerge/>
            <w:tcBorders>
              <w:left w:val="single" w:sz="4" w:space="0" w:color="auto"/>
              <w:right w:val="single" w:sz="4" w:space="0" w:color="auto"/>
            </w:tcBorders>
            <w:vAlign w:val="center"/>
          </w:tcPr>
          <w:p w14:paraId="257EA343" w14:textId="75A6B26A" w:rsidR="003F4B3F" w:rsidRPr="00527373" w:rsidDel="00DA4029" w:rsidRDefault="003F4B3F" w:rsidP="003C2CD6">
            <w:pPr>
              <w:pStyle w:val="TAC"/>
              <w:rPr>
                <w:del w:id="71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64A08D3" w14:textId="7DDCCF85" w:rsidR="003F4B3F" w:rsidRPr="00527373" w:rsidDel="00DA4029" w:rsidRDefault="003F4B3F" w:rsidP="003C2CD6">
            <w:pPr>
              <w:pStyle w:val="TAC"/>
              <w:rPr>
                <w:del w:id="714" w:author="Adan Toril" w:date="2022-01-18T14:52:00Z"/>
              </w:rPr>
            </w:pPr>
            <w:del w:id="71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1414511" w14:textId="1E698200" w:rsidR="003F4B3F" w:rsidRPr="00527373" w:rsidDel="00DA4029" w:rsidRDefault="003F4B3F" w:rsidP="003C2CD6">
            <w:pPr>
              <w:pStyle w:val="TAC"/>
              <w:rPr>
                <w:del w:id="716" w:author="Adan Toril" w:date="2022-01-18T14:52:00Z"/>
              </w:rPr>
            </w:pPr>
            <w:del w:id="717"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200382C8" w14:textId="14EE5532" w:rsidR="003F4B3F" w:rsidRPr="00527373" w:rsidDel="00DA4029" w:rsidRDefault="003F4B3F" w:rsidP="003C2CD6">
            <w:pPr>
              <w:pStyle w:val="TAC"/>
              <w:rPr>
                <w:del w:id="718" w:author="Adan Toril" w:date="2022-01-18T14:52:00Z"/>
              </w:rPr>
            </w:pPr>
            <w:del w:id="719" w:author="Adan Toril" w:date="2022-01-18T14:52:00Z">
              <w:r w:rsidRPr="00527373" w:rsidDel="00DA4029">
                <w:delText>CP-OFDM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41BCF1D2" w14:textId="3E91DB89" w:rsidR="003F4B3F" w:rsidRPr="00527373" w:rsidDel="00DA4029" w:rsidRDefault="003F4B3F" w:rsidP="003C2CD6">
            <w:pPr>
              <w:pStyle w:val="TAC"/>
              <w:rPr>
                <w:del w:id="720" w:author="Adan Toril" w:date="2022-01-18T14:52:00Z"/>
              </w:rPr>
            </w:pPr>
            <w:del w:id="721"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0895E3DA" w14:textId="1FFAF58B" w:rsidR="003F4B3F" w:rsidRPr="00527373" w:rsidDel="00DA4029" w:rsidRDefault="003F4B3F" w:rsidP="003C2CD6">
            <w:pPr>
              <w:pStyle w:val="TAC"/>
              <w:rPr>
                <w:del w:id="722" w:author="Adan Toril" w:date="2022-01-18T14:52:00Z"/>
              </w:rPr>
            </w:pPr>
            <w:del w:id="723" w:author="Adan Toril" w:date="2022-01-18T14:52:00Z">
              <w:r w:rsidRPr="00527373" w:rsidDel="00DA4029">
                <w:delText>B</w:delText>
              </w:r>
            </w:del>
          </w:p>
        </w:tc>
      </w:tr>
      <w:tr w:rsidR="003F4B3F" w:rsidRPr="00527373" w:rsidDel="00DA4029" w14:paraId="0ED3E3A7" w14:textId="3FDDDFC1" w:rsidTr="003C2CD6">
        <w:trPr>
          <w:jc w:val="center"/>
          <w:del w:id="72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7B2F29E4" w14:textId="38B0357B" w:rsidR="003F4B3F" w:rsidRPr="00527373" w:rsidDel="00DA4029" w:rsidRDefault="003F4B3F" w:rsidP="003C2CD6">
            <w:pPr>
              <w:pStyle w:val="TAC"/>
              <w:rPr>
                <w:del w:id="725" w:author="Adan Toril" w:date="2022-01-18T14:52:00Z"/>
              </w:rPr>
            </w:pPr>
            <w:del w:id="726" w:author="Adan Toril" w:date="2022-01-18T14:52:00Z">
              <w:r w:rsidRPr="00527373" w:rsidDel="00DA4029">
                <w:delText>33</w:delText>
              </w:r>
            </w:del>
          </w:p>
          <w:p w14:paraId="5B671C05" w14:textId="3BA36E24" w:rsidR="003F4B3F" w:rsidRPr="00527373" w:rsidDel="00DA4029" w:rsidRDefault="003F4B3F" w:rsidP="003C2CD6">
            <w:pPr>
              <w:pStyle w:val="TAC"/>
              <w:rPr>
                <w:del w:id="727" w:author="Adan Toril" w:date="2022-01-18T14:52:00Z"/>
              </w:rPr>
            </w:pPr>
            <w:del w:id="728" w:author="Adan Toril" w:date="2022-01-18T14:52:00Z">
              <w:r w:rsidRPr="00527373" w:rsidDel="00DA4029">
                <w:delText>(Note 4)</w:delText>
              </w:r>
            </w:del>
          </w:p>
        </w:tc>
        <w:tc>
          <w:tcPr>
            <w:tcW w:w="354" w:type="pct"/>
            <w:tcBorders>
              <w:left w:val="single" w:sz="4" w:space="0" w:color="auto"/>
              <w:bottom w:val="single" w:sz="4" w:space="0" w:color="auto"/>
              <w:right w:val="single" w:sz="4" w:space="0" w:color="auto"/>
            </w:tcBorders>
            <w:vAlign w:val="center"/>
          </w:tcPr>
          <w:p w14:paraId="1DAABFF7" w14:textId="32E254AD" w:rsidR="003F4B3F" w:rsidRPr="00527373" w:rsidDel="00DA4029" w:rsidRDefault="003F4B3F" w:rsidP="003C2CD6">
            <w:pPr>
              <w:pStyle w:val="TAC"/>
              <w:rPr>
                <w:del w:id="729" w:author="Adan Toril" w:date="2022-01-18T14:52:00Z"/>
              </w:rPr>
            </w:pPr>
            <w:del w:id="730"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3A931988" w14:textId="2FD730D6" w:rsidR="003F4B3F" w:rsidRPr="00527373" w:rsidDel="00DA4029" w:rsidRDefault="003F4B3F" w:rsidP="003C2CD6">
            <w:pPr>
              <w:pStyle w:val="TAC"/>
              <w:rPr>
                <w:del w:id="731" w:author="Adan Toril" w:date="2022-01-18T14:52:00Z"/>
              </w:rPr>
            </w:pPr>
          </w:p>
        </w:tc>
        <w:tc>
          <w:tcPr>
            <w:tcW w:w="354" w:type="pct"/>
            <w:vMerge/>
            <w:tcBorders>
              <w:left w:val="single" w:sz="4" w:space="0" w:color="auto"/>
              <w:right w:val="single" w:sz="4" w:space="0" w:color="auto"/>
            </w:tcBorders>
            <w:vAlign w:val="center"/>
          </w:tcPr>
          <w:p w14:paraId="38475617" w14:textId="6D796039" w:rsidR="003F4B3F" w:rsidRPr="00527373" w:rsidDel="00DA4029" w:rsidRDefault="003F4B3F" w:rsidP="003C2CD6">
            <w:pPr>
              <w:pStyle w:val="TAC"/>
              <w:rPr>
                <w:del w:id="732" w:author="Adan Toril" w:date="2022-01-18T14:52:00Z"/>
              </w:rPr>
            </w:pPr>
          </w:p>
        </w:tc>
        <w:tc>
          <w:tcPr>
            <w:tcW w:w="628" w:type="pct"/>
            <w:vMerge/>
            <w:tcBorders>
              <w:left w:val="single" w:sz="4" w:space="0" w:color="auto"/>
              <w:right w:val="single" w:sz="4" w:space="0" w:color="auto"/>
            </w:tcBorders>
            <w:vAlign w:val="center"/>
          </w:tcPr>
          <w:p w14:paraId="23BE8879" w14:textId="646D6CC8" w:rsidR="003F4B3F" w:rsidRPr="00527373" w:rsidDel="00DA4029" w:rsidRDefault="003F4B3F" w:rsidP="003C2CD6">
            <w:pPr>
              <w:pStyle w:val="TAC"/>
              <w:rPr>
                <w:del w:id="73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5F8654CF" w14:textId="0D62DA16" w:rsidR="003F4B3F" w:rsidRPr="00527373" w:rsidDel="00DA4029" w:rsidRDefault="003F4B3F" w:rsidP="003C2CD6">
            <w:pPr>
              <w:pStyle w:val="TAC"/>
              <w:rPr>
                <w:del w:id="734" w:author="Adan Toril" w:date="2022-01-18T14:52:00Z"/>
              </w:rPr>
            </w:pPr>
            <w:del w:id="73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3F7074A6" w14:textId="73015E24" w:rsidR="003F4B3F" w:rsidRPr="00527373" w:rsidDel="00DA4029" w:rsidRDefault="003F4B3F" w:rsidP="003C2CD6">
            <w:pPr>
              <w:pStyle w:val="TAC"/>
              <w:rPr>
                <w:del w:id="736" w:author="Adan Toril" w:date="2022-01-18T14:52:00Z"/>
              </w:rPr>
            </w:pPr>
            <w:del w:id="737"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5837C9E9" w14:textId="1D738CF0" w:rsidR="003F4B3F" w:rsidRPr="00527373" w:rsidDel="00DA4029" w:rsidRDefault="003F4B3F" w:rsidP="003C2CD6">
            <w:pPr>
              <w:pStyle w:val="TAC"/>
              <w:rPr>
                <w:del w:id="738" w:author="Adan Toril" w:date="2022-01-18T14:52:00Z"/>
              </w:rPr>
            </w:pPr>
            <w:del w:id="739" w:author="Adan Toril" w:date="2022-01-18T14:52:00Z">
              <w:r w:rsidRPr="00527373" w:rsidDel="00DA4029">
                <w:delText>CP-OFDM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6F49E607" w14:textId="1A6973CC" w:rsidR="003F4B3F" w:rsidRPr="00527373" w:rsidDel="00DA4029" w:rsidRDefault="003F4B3F" w:rsidP="003C2CD6">
            <w:pPr>
              <w:pStyle w:val="TAC"/>
              <w:rPr>
                <w:del w:id="740" w:author="Adan Toril" w:date="2022-01-18T14:52:00Z"/>
              </w:rPr>
            </w:pPr>
            <w:del w:id="741"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010A9A73" w14:textId="4DFEB7CC" w:rsidR="003F4B3F" w:rsidRPr="00527373" w:rsidDel="00DA4029" w:rsidRDefault="003F4B3F" w:rsidP="003C2CD6">
            <w:pPr>
              <w:pStyle w:val="TAC"/>
              <w:rPr>
                <w:del w:id="742" w:author="Adan Toril" w:date="2022-01-18T14:52:00Z"/>
              </w:rPr>
            </w:pPr>
            <w:del w:id="743" w:author="Adan Toril" w:date="2022-01-18T14:52:00Z">
              <w:r w:rsidRPr="00527373" w:rsidDel="00DA4029">
                <w:delText>A</w:delText>
              </w:r>
            </w:del>
          </w:p>
        </w:tc>
      </w:tr>
      <w:tr w:rsidR="003F4B3F" w:rsidRPr="00527373" w:rsidDel="00DA4029" w14:paraId="13139C4D" w14:textId="47B8A39D" w:rsidTr="003C2CD6">
        <w:trPr>
          <w:jc w:val="center"/>
          <w:del w:id="74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71D14825" w14:textId="0275932B" w:rsidR="003F4B3F" w:rsidRPr="00527373" w:rsidDel="00DA4029" w:rsidRDefault="003F4B3F" w:rsidP="003C2CD6">
            <w:pPr>
              <w:pStyle w:val="TAC"/>
              <w:rPr>
                <w:del w:id="745" w:author="Adan Toril" w:date="2022-01-18T14:52:00Z"/>
              </w:rPr>
            </w:pPr>
            <w:del w:id="746" w:author="Adan Toril" w:date="2022-01-18T14:52:00Z">
              <w:r w:rsidRPr="00527373" w:rsidDel="00DA4029">
                <w:delText>34</w:delText>
              </w:r>
            </w:del>
          </w:p>
          <w:p w14:paraId="04C9ADEA" w14:textId="2FF8DCAA" w:rsidR="003F4B3F" w:rsidRPr="00527373" w:rsidDel="00DA4029" w:rsidRDefault="003F4B3F" w:rsidP="003C2CD6">
            <w:pPr>
              <w:pStyle w:val="TAC"/>
              <w:rPr>
                <w:del w:id="747" w:author="Adan Toril" w:date="2022-01-18T14:52:00Z"/>
              </w:rPr>
            </w:pPr>
            <w:del w:id="748" w:author="Adan Toril" w:date="2022-01-18T14:52:00Z">
              <w:r w:rsidRPr="00527373" w:rsidDel="00DA4029">
                <w:delText>(Note 4)</w:delText>
              </w:r>
            </w:del>
          </w:p>
        </w:tc>
        <w:tc>
          <w:tcPr>
            <w:tcW w:w="354" w:type="pct"/>
            <w:tcBorders>
              <w:left w:val="single" w:sz="4" w:space="0" w:color="auto"/>
              <w:bottom w:val="single" w:sz="4" w:space="0" w:color="auto"/>
              <w:right w:val="single" w:sz="4" w:space="0" w:color="auto"/>
            </w:tcBorders>
            <w:vAlign w:val="center"/>
          </w:tcPr>
          <w:p w14:paraId="4821AC9E" w14:textId="300D6F72" w:rsidR="003F4B3F" w:rsidRPr="00527373" w:rsidDel="00DA4029" w:rsidRDefault="003F4B3F" w:rsidP="003C2CD6">
            <w:pPr>
              <w:pStyle w:val="TAC"/>
              <w:rPr>
                <w:del w:id="749" w:author="Adan Toril" w:date="2022-01-18T14:52:00Z"/>
              </w:rPr>
            </w:pPr>
            <w:del w:id="750"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4EE81598" w14:textId="0E794029" w:rsidR="003F4B3F" w:rsidRPr="00527373" w:rsidDel="00DA4029" w:rsidRDefault="003F4B3F" w:rsidP="003C2CD6">
            <w:pPr>
              <w:pStyle w:val="TAC"/>
              <w:rPr>
                <w:del w:id="751" w:author="Adan Toril" w:date="2022-01-18T14:52:00Z"/>
              </w:rPr>
            </w:pPr>
          </w:p>
        </w:tc>
        <w:tc>
          <w:tcPr>
            <w:tcW w:w="354" w:type="pct"/>
            <w:vMerge/>
            <w:tcBorders>
              <w:left w:val="single" w:sz="4" w:space="0" w:color="auto"/>
              <w:right w:val="single" w:sz="4" w:space="0" w:color="auto"/>
            </w:tcBorders>
            <w:vAlign w:val="center"/>
          </w:tcPr>
          <w:p w14:paraId="38914D26" w14:textId="5C9F0CE8" w:rsidR="003F4B3F" w:rsidRPr="00527373" w:rsidDel="00DA4029" w:rsidRDefault="003F4B3F" w:rsidP="003C2CD6">
            <w:pPr>
              <w:pStyle w:val="TAC"/>
              <w:rPr>
                <w:del w:id="752" w:author="Adan Toril" w:date="2022-01-18T14:52:00Z"/>
              </w:rPr>
            </w:pPr>
          </w:p>
        </w:tc>
        <w:tc>
          <w:tcPr>
            <w:tcW w:w="628" w:type="pct"/>
            <w:vMerge/>
            <w:tcBorders>
              <w:left w:val="single" w:sz="4" w:space="0" w:color="auto"/>
              <w:right w:val="single" w:sz="4" w:space="0" w:color="auto"/>
            </w:tcBorders>
            <w:vAlign w:val="center"/>
          </w:tcPr>
          <w:p w14:paraId="394977FB" w14:textId="5CBEF9F8" w:rsidR="003F4B3F" w:rsidRPr="00527373" w:rsidDel="00DA4029" w:rsidRDefault="003F4B3F" w:rsidP="003C2CD6">
            <w:pPr>
              <w:pStyle w:val="TAC"/>
              <w:rPr>
                <w:del w:id="75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528CB578" w14:textId="0203FE70" w:rsidR="003F4B3F" w:rsidRPr="00527373" w:rsidDel="00DA4029" w:rsidRDefault="003F4B3F" w:rsidP="003C2CD6">
            <w:pPr>
              <w:pStyle w:val="TAC"/>
              <w:rPr>
                <w:del w:id="754" w:author="Adan Toril" w:date="2022-01-18T14:52:00Z"/>
              </w:rPr>
            </w:pPr>
            <w:del w:id="75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B1A9BE6" w14:textId="5CFF4C45" w:rsidR="003F4B3F" w:rsidRPr="00527373" w:rsidDel="00DA4029" w:rsidRDefault="003F4B3F" w:rsidP="003C2CD6">
            <w:pPr>
              <w:pStyle w:val="TAC"/>
              <w:rPr>
                <w:del w:id="756" w:author="Adan Toril" w:date="2022-01-18T14:52:00Z"/>
              </w:rPr>
            </w:pPr>
            <w:del w:id="757"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46DBC88E" w14:textId="19169D43" w:rsidR="003F4B3F" w:rsidRPr="00527373" w:rsidDel="00DA4029" w:rsidRDefault="003F4B3F" w:rsidP="003C2CD6">
            <w:pPr>
              <w:pStyle w:val="TAC"/>
              <w:rPr>
                <w:del w:id="758" w:author="Adan Toril" w:date="2022-01-18T14:52:00Z"/>
              </w:rPr>
            </w:pPr>
            <w:del w:id="759" w:author="Adan Toril" w:date="2022-01-18T14:52:00Z">
              <w:r w:rsidRPr="00527373" w:rsidDel="00DA4029">
                <w:delText>CP-OFDM QPSK</w:delText>
              </w:r>
            </w:del>
          </w:p>
        </w:tc>
        <w:tc>
          <w:tcPr>
            <w:tcW w:w="724" w:type="pct"/>
            <w:tcBorders>
              <w:top w:val="single" w:sz="4" w:space="0" w:color="auto"/>
              <w:left w:val="single" w:sz="4" w:space="0" w:color="auto"/>
              <w:bottom w:val="single" w:sz="4" w:space="0" w:color="auto"/>
              <w:right w:val="single" w:sz="4" w:space="0" w:color="auto"/>
            </w:tcBorders>
            <w:vAlign w:val="center"/>
          </w:tcPr>
          <w:p w14:paraId="78A9CF1E" w14:textId="5EC19C93" w:rsidR="003F4B3F" w:rsidRPr="00527373" w:rsidDel="00DA4029" w:rsidRDefault="003F4B3F" w:rsidP="003C2CD6">
            <w:pPr>
              <w:pStyle w:val="TAC"/>
              <w:rPr>
                <w:del w:id="760" w:author="Adan Toril" w:date="2022-01-18T14:52:00Z"/>
              </w:rPr>
            </w:pPr>
            <w:del w:id="761"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257BA271" w14:textId="5E06D8D1" w:rsidR="003F4B3F" w:rsidRPr="00527373" w:rsidDel="00DA4029" w:rsidRDefault="003F4B3F" w:rsidP="003C2CD6">
            <w:pPr>
              <w:pStyle w:val="TAC"/>
              <w:rPr>
                <w:del w:id="762" w:author="Adan Toril" w:date="2022-01-18T14:52:00Z"/>
              </w:rPr>
            </w:pPr>
            <w:del w:id="763" w:author="Adan Toril" w:date="2022-01-18T14:52:00Z">
              <w:r w:rsidRPr="00527373" w:rsidDel="00DA4029">
                <w:delText>A</w:delText>
              </w:r>
            </w:del>
          </w:p>
        </w:tc>
      </w:tr>
      <w:tr w:rsidR="003F4B3F" w:rsidRPr="00527373" w:rsidDel="00DA4029" w14:paraId="7AD71BCA" w14:textId="729E0982" w:rsidTr="003C2CD6">
        <w:trPr>
          <w:jc w:val="center"/>
          <w:del w:id="76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725FE1E1" w14:textId="1D6401FC" w:rsidR="003F4B3F" w:rsidRPr="00527373" w:rsidDel="00DA4029" w:rsidRDefault="003F4B3F" w:rsidP="003C2CD6">
            <w:pPr>
              <w:pStyle w:val="TAC"/>
              <w:rPr>
                <w:del w:id="765" w:author="Adan Toril" w:date="2022-01-18T14:52:00Z"/>
              </w:rPr>
            </w:pPr>
            <w:del w:id="766" w:author="Adan Toril" w:date="2022-01-18T14:52:00Z">
              <w:r w:rsidRPr="00527373" w:rsidDel="00DA4029">
                <w:delText>35</w:delText>
              </w:r>
            </w:del>
          </w:p>
        </w:tc>
        <w:tc>
          <w:tcPr>
            <w:tcW w:w="354" w:type="pct"/>
            <w:tcBorders>
              <w:left w:val="single" w:sz="4" w:space="0" w:color="auto"/>
              <w:bottom w:val="single" w:sz="4" w:space="0" w:color="auto"/>
              <w:right w:val="single" w:sz="4" w:space="0" w:color="auto"/>
            </w:tcBorders>
            <w:vAlign w:val="center"/>
          </w:tcPr>
          <w:p w14:paraId="63695F82" w14:textId="25342EFA" w:rsidR="003F4B3F" w:rsidRPr="00527373" w:rsidDel="00DA4029" w:rsidRDefault="003F4B3F" w:rsidP="003C2CD6">
            <w:pPr>
              <w:pStyle w:val="TAC"/>
              <w:rPr>
                <w:del w:id="767" w:author="Adan Toril" w:date="2022-01-18T14:52:00Z"/>
              </w:rPr>
            </w:pPr>
            <w:del w:id="768"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5C81F849" w14:textId="5DFAFBA5" w:rsidR="003F4B3F" w:rsidRPr="00527373" w:rsidDel="00DA4029" w:rsidRDefault="003F4B3F" w:rsidP="003C2CD6">
            <w:pPr>
              <w:pStyle w:val="TAC"/>
              <w:rPr>
                <w:del w:id="769" w:author="Adan Toril" w:date="2022-01-18T14:52:00Z"/>
              </w:rPr>
            </w:pPr>
          </w:p>
        </w:tc>
        <w:tc>
          <w:tcPr>
            <w:tcW w:w="354" w:type="pct"/>
            <w:vMerge/>
            <w:tcBorders>
              <w:left w:val="single" w:sz="4" w:space="0" w:color="auto"/>
              <w:right w:val="single" w:sz="4" w:space="0" w:color="auto"/>
            </w:tcBorders>
            <w:vAlign w:val="center"/>
          </w:tcPr>
          <w:p w14:paraId="011EDE3E" w14:textId="0094C615" w:rsidR="003F4B3F" w:rsidRPr="00527373" w:rsidDel="00DA4029" w:rsidRDefault="003F4B3F" w:rsidP="003C2CD6">
            <w:pPr>
              <w:pStyle w:val="TAC"/>
              <w:rPr>
                <w:del w:id="770" w:author="Adan Toril" w:date="2022-01-18T14:52:00Z"/>
              </w:rPr>
            </w:pPr>
          </w:p>
        </w:tc>
        <w:tc>
          <w:tcPr>
            <w:tcW w:w="628" w:type="pct"/>
            <w:vMerge/>
            <w:tcBorders>
              <w:left w:val="single" w:sz="4" w:space="0" w:color="auto"/>
              <w:right w:val="single" w:sz="4" w:space="0" w:color="auto"/>
            </w:tcBorders>
            <w:vAlign w:val="center"/>
          </w:tcPr>
          <w:p w14:paraId="18409C36" w14:textId="667FBEA3" w:rsidR="003F4B3F" w:rsidRPr="00527373" w:rsidDel="00DA4029" w:rsidRDefault="003F4B3F" w:rsidP="003C2CD6">
            <w:pPr>
              <w:pStyle w:val="TAC"/>
              <w:rPr>
                <w:del w:id="77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1B57321" w14:textId="0D371DE5" w:rsidR="003F4B3F" w:rsidRPr="00527373" w:rsidDel="00DA4029" w:rsidRDefault="003F4B3F" w:rsidP="003C2CD6">
            <w:pPr>
              <w:pStyle w:val="TAC"/>
              <w:rPr>
                <w:del w:id="772" w:author="Adan Toril" w:date="2022-01-18T14:52:00Z"/>
              </w:rPr>
            </w:pPr>
            <w:del w:id="77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290E57C0" w14:textId="2BB7F151" w:rsidR="003F4B3F" w:rsidRPr="00527373" w:rsidDel="00DA4029" w:rsidRDefault="003F4B3F" w:rsidP="003C2CD6">
            <w:pPr>
              <w:pStyle w:val="TAC"/>
              <w:rPr>
                <w:del w:id="774" w:author="Adan Toril" w:date="2022-01-18T14:52:00Z"/>
              </w:rPr>
            </w:pPr>
            <w:del w:id="775" w:author="Adan Toril" w:date="2022-01-18T14:52:00Z">
              <w:r w:rsidRPr="00527373" w:rsidDel="00DA4029">
                <w:delText>Outer_Full</w:delText>
              </w:r>
            </w:del>
          </w:p>
        </w:tc>
        <w:tc>
          <w:tcPr>
            <w:tcW w:w="528" w:type="pct"/>
            <w:tcBorders>
              <w:top w:val="single" w:sz="4" w:space="0" w:color="auto"/>
              <w:left w:val="single" w:sz="4" w:space="0" w:color="auto"/>
              <w:bottom w:val="single" w:sz="4" w:space="0" w:color="auto"/>
              <w:right w:val="single" w:sz="4" w:space="0" w:color="auto"/>
            </w:tcBorders>
          </w:tcPr>
          <w:p w14:paraId="264916AA" w14:textId="17124FE3" w:rsidR="003F4B3F" w:rsidRPr="00527373" w:rsidDel="00DA4029" w:rsidRDefault="003F4B3F" w:rsidP="003C2CD6">
            <w:pPr>
              <w:pStyle w:val="TAC"/>
              <w:rPr>
                <w:del w:id="776" w:author="Adan Toril" w:date="2022-01-18T14:52:00Z"/>
              </w:rPr>
            </w:pPr>
            <w:del w:id="777" w:author="Adan Toril" w:date="2022-01-18T14:52:00Z">
              <w:r w:rsidRPr="00527373" w:rsidDel="00DA4029">
                <w:delText>CP-OFDM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5CF7498A" w14:textId="002E2CE3" w:rsidR="003F4B3F" w:rsidRPr="00527373" w:rsidDel="00DA4029" w:rsidRDefault="003F4B3F" w:rsidP="003C2CD6">
            <w:pPr>
              <w:pStyle w:val="TAC"/>
              <w:rPr>
                <w:del w:id="778" w:author="Adan Toril" w:date="2022-01-18T14:52:00Z"/>
              </w:rPr>
            </w:pPr>
            <w:del w:id="779" w:author="Adan Toril" w:date="2022-01-18T14:52:00Z">
              <w:r w:rsidRPr="00527373" w:rsidDel="00DA4029">
                <w:delText>Outer_Full</w:delText>
              </w:r>
            </w:del>
          </w:p>
        </w:tc>
        <w:tc>
          <w:tcPr>
            <w:tcW w:w="498" w:type="pct"/>
            <w:tcBorders>
              <w:top w:val="single" w:sz="4" w:space="0" w:color="auto"/>
              <w:left w:val="single" w:sz="4" w:space="0" w:color="auto"/>
              <w:bottom w:val="single" w:sz="4" w:space="0" w:color="auto"/>
              <w:right w:val="single" w:sz="4" w:space="0" w:color="auto"/>
            </w:tcBorders>
          </w:tcPr>
          <w:p w14:paraId="15CD2A29" w14:textId="77EDA348" w:rsidR="003F4B3F" w:rsidRPr="00527373" w:rsidDel="00DA4029" w:rsidRDefault="003F4B3F" w:rsidP="003C2CD6">
            <w:pPr>
              <w:pStyle w:val="TAC"/>
              <w:rPr>
                <w:del w:id="780" w:author="Adan Toril" w:date="2022-01-18T14:52:00Z"/>
              </w:rPr>
            </w:pPr>
            <w:del w:id="781" w:author="Adan Toril" w:date="2022-01-18T14:52:00Z">
              <w:r w:rsidRPr="00527373" w:rsidDel="00DA4029">
                <w:delText>B</w:delText>
              </w:r>
            </w:del>
          </w:p>
        </w:tc>
      </w:tr>
      <w:tr w:rsidR="003F4B3F" w:rsidRPr="00527373" w:rsidDel="00DA4029" w14:paraId="040693A2" w14:textId="342B0936" w:rsidTr="003C2CD6">
        <w:trPr>
          <w:jc w:val="center"/>
          <w:del w:id="78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29521DBA" w14:textId="29DA8E3A" w:rsidR="003F4B3F" w:rsidRPr="00527373" w:rsidDel="00DA4029" w:rsidRDefault="003F4B3F" w:rsidP="003C2CD6">
            <w:pPr>
              <w:pStyle w:val="TAC"/>
              <w:rPr>
                <w:del w:id="783" w:author="Adan Toril" w:date="2022-01-18T14:52:00Z"/>
              </w:rPr>
            </w:pPr>
            <w:del w:id="784" w:author="Adan Toril" w:date="2022-01-18T14:52:00Z">
              <w:r w:rsidRPr="00527373" w:rsidDel="00DA4029">
                <w:delText>36</w:delText>
              </w:r>
            </w:del>
          </w:p>
          <w:p w14:paraId="4E4B4076" w14:textId="4BA116D4" w:rsidR="003F4B3F" w:rsidRPr="00527373" w:rsidDel="00DA4029" w:rsidRDefault="003F4B3F" w:rsidP="003C2CD6">
            <w:pPr>
              <w:pStyle w:val="TAC"/>
              <w:rPr>
                <w:del w:id="785" w:author="Adan Toril" w:date="2022-01-18T14:52:00Z"/>
              </w:rPr>
            </w:pPr>
            <w:del w:id="786" w:author="Adan Toril" w:date="2022-01-18T14:52:00Z">
              <w:r w:rsidRPr="00527373" w:rsidDel="00DA4029">
                <w:delText>(Note 3)</w:delText>
              </w:r>
            </w:del>
          </w:p>
        </w:tc>
        <w:tc>
          <w:tcPr>
            <w:tcW w:w="354" w:type="pct"/>
            <w:tcBorders>
              <w:left w:val="single" w:sz="4" w:space="0" w:color="auto"/>
              <w:bottom w:val="single" w:sz="4" w:space="0" w:color="auto"/>
              <w:right w:val="single" w:sz="4" w:space="0" w:color="auto"/>
            </w:tcBorders>
            <w:vAlign w:val="center"/>
          </w:tcPr>
          <w:p w14:paraId="37F4CB2E" w14:textId="529DAE95" w:rsidR="003F4B3F" w:rsidRPr="00527373" w:rsidDel="00DA4029" w:rsidRDefault="003F4B3F" w:rsidP="003C2CD6">
            <w:pPr>
              <w:pStyle w:val="TAC"/>
              <w:rPr>
                <w:del w:id="787" w:author="Adan Toril" w:date="2022-01-18T14:52:00Z"/>
              </w:rPr>
            </w:pPr>
            <w:del w:id="788"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45237528" w14:textId="063F755B" w:rsidR="003F4B3F" w:rsidRPr="00527373" w:rsidDel="00DA4029" w:rsidRDefault="003F4B3F" w:rsidP="003C2CD6">
            <w:pPr>
              <w:pStyle w:val="TAC"/>
              <w:rPr>
                <w:del w:id="789" w:author="Adan Toril" w:date="2022-01-18T14:52:00Z"/>
              </w:rPr>
            </w:pPr>
          </w:p>
        </w:tc>
        <w:tc>
          <w:tcPr>
            <w:tcW w:w="354" w:type="pct"/>
            <w:vMerge/>
            <w:tcBorders>
              <w:left w:val="single" w:sz="4" w:space="0" w:color="auto"/>
              <w:right w:val="single" w:sz="4" w:space="0" w:color="auto"/>
            </w:tcBorders>
            <w:vAlign w:val="center"/>
          </w:tcPr>
          <w:p w14:paraId="7C526A60" w14:textId="4B85D4C3" w:rsidR="003F4B3F" w:rsidRPr="00527373" w:rsidDel="00DA4029" w:rsidRDefault="003F4B3F" w:rsidP="003C2CD6">
            <w:pPr>
              <w:pStyle w:val="TAC"/>
              <w:rPr>
                <w:del w:id="790" w:author="Adan Toril" w:date="2022-01-18T14:52:00Z"/>
              </w:rPr>
            </w:pPr>
          </w:p>
        </w:tc>
        <w:tc>
          <w:tcPr>
            <w:tcW w:w="628" w:type="pct"/>
            <w:vMerge/>
            <w:tcBorders>
              <w:left w:val="single" w:sz="4" w:space="0" w:color="auto"/>
              <w:right w:val="single" w:sz="4" w:space="0" w:color="auto"/>
            </w:tcBorders>
            <w:vAlign w:val="center"/>
          </w:tcPr>
          <w:p w14:paraId="00C7E5D5" w14:textId="68401939" w:rsidR="003F4B3F" w:rsidRPr="00527373" w:rsidDel="00DA4029" w:rsidRDefault="003F4B3F" w:rsidP="003C2CD6">
            <w:pPr>
              <w:pStyle w:val="TAC"/>
              <w:rPr>
                <w:del w:id="79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FC8C0B9" w14:textId="7810E1C5" w:rsidR="003F4B3F" w:rsidRPr="00527373" w:rsidDel="00DA4029" w:rsidRDefault="003F4B3F" w:rsidP="003C2CD6">
            <w:pPr>
              <w:pStyle w:val="TAC"/>
              <w:rPr>
                <w:del w:id="792" w:author="Adan Toril" w:date="2022-01-18T14:52:00Z"/>
              </w:rPr>
            </w:pPr>
            <w:del w:id="79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2396305C" w14:textId="63E64F3E" w:rsidR="003F4B3F" w:rsidRPr="00527373" w:rsidDel="00DA4029" w:rsidRDefault="003F4B3F" w:rsidP="003C2CD6">
            <w:pPr>
              <w:pStyle w:val="TAC"/>
              <w:rPr>
                <w:del w:id="794" w:author="Adan Toril" w:date="2022-01-18T14:52:00Z"/>
              </w:rPr>
            </w:pPr>
            <w:del w:id="795"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53C9EC69" w14:textId="273CDE96" w:rsidR="003F4B3F" w:rsidRPr="00527373" w:rsidDel="00DA4029" w:rsidRDefault="003F4B3F" w:rsidP="003C2CD6">
            <w:pPr>
              <w:pStyle w:val="TAC"/>
              <w:rPr>
                <w:del w:id="796" w:author="Adan Toril" w:date="2022-01-18T14:52:00Z"/>
              </w:rPr>
            </w:pPr>
            <w:del w:id="797" w:author="Adan Toril" w:date="2022-01-18T14:52:00Z">
              <w:r w:rsidRPr="00527373" w:rsidDel="00DA4029">
                <w:delText>CP-OFDM</w:delText>
              </w:r>
            </w:del>
          </w:p>
          <w:p w14:paraId="047F5612" w14:textId="11577742" w:rsidR="003F4B3F" w:rsidRPr="00527373" w:rsidDel="00DA4029" w:rsidRDefault="003F4B3F" w:rsidP="003C2CD6">
            <w:pPr>
              <w:pStyle w:val="TAC"/>
              <w:rPr>
                <w:del w:id="798" w:author="Adan Toril" w:date="2022-01-18T14:52:00Z"/>
              </w:rPr>
            </w:pPr>
            <w:del w:id="799" w:author="Adan Toril" w:date="2022-01-18T14:52:00Z">
              <w:r w:rsidRPr="00527373" w:rsidDel="00DA4029">
                <w:delText>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2415AB23" w14:textId="48BA017D" w:rsidR="003F4B3F" w:rsidRPr="00527373" w:rsidDel="00DA4029" w:rsidRDefault="003F4B3F" w:rsidP="003C2CD6">
            <w:pPr>
              <w:pStyle w:val="TAC"/>
              <w:rPr>
                <w:del w:id="800" w:author="Adan Toril" w:date="2022-01-18T14:52:00Z"/>
              </w:rPr>
            </w:pPr>
            <w:del w:id="801"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6E5312D6" w14:textId="541E9445" w:rsidR="003F4B3F" w:rsidRPr="00527373" w:rsidDel="00DA4029" w:rsidRDefault="003F4B3F" w:rsidP="003C2CD6">
            <w:pPr>
              <w:pStyle w:val="TAC"/>
              <w:rPr>
                <w:del w:id="802" w:author="Adan Toril" w:date="2022-01-18T14:52:00Z"/>
              </w:rPr>
            </w:pPr>
            <w:del w:id="803" w:author="Adan Toril" w:date="2022-01-18T14:52:00Z">
              <w:r w:rsidRPr="00527373" w:rsidDel="00DA4029">
                <w:delText>B</w:delText>
              </w:r>
            </w:del>
          </w:p>
        </w:tc>
      </w:tr>
      <w:tr w:rsidR="003F4B3F" w:rsidRPr="00527373" w:rsidDel="00DA4029" w14:paraId="24E6F469" w14:textId="725E8E3F" w:rsidTr="003C2CD6">
        <w:trPr>
          <w:jc w:val="center"/>
          <w:del w:id="80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0B5A52F2" w14:textId="00003767" w:rsidR="003F4B3F" w:rsidRPr="00527373" w:rsidDel="00DA4029" w:rsidRDefault="003F4B3F" w:rsidP="003C2CD6">
            <w:pPr>
              <w:pStyle w:val="TAC"/>
              <w:rPr>
                <w:del w:id="805" w:author="Adan Toril" w:date="2022-01-18T14:52:00Z"/>
              </w:rPr>
            </w:pPr>
            <w:del w:id="806" w:author="Adan Toril" w:date="2022-01-18T14:52:00Z">
              <w:r w:rsidRPr="00527373" w:rsidDel="00DA4029">
                <w:delText>37</w:delText>
              </w:r>
            </w:del>
          </w:p>
          <w:p w14:paraId="232CBE05" w14:textId="5533951A" w:rsidR="003F4B3F" w:rsidRPr="00527373" w:rsidDel="00DA4029" w:rsidRDefault="003F4B3F" w:rsidP="003C2CD6">
            <w:pPr>
              <w:pStyle w:val="TAC"/>
              <w:rPr>
                <w:del w:id="807" w:author="Adan Toril" w:date="2022-01-18T14:52:00Z"/>
              </w:rPr>
            </w:pPr>
            <w:del w:id="808" w:author="Adan Toril" w:date="2022-01-18T14:52:00Z">
              <w:r w:rsidRPr="00527373" w:rsidDel="00DA4029">
                <w:delText>(Note 3)</w:delText>
              </w:r>
            </w:del>
          </w:p>
        </w:tc>
        <w:tc>
          <w:tcPr>
            <w:tcW w:w="354" w:type="pct"/>
            <w:tcBorders>
              <w:left w:val="single" w:sz="4" w:space="0" w:color="auto"/>
              <w:bottom w:val="single" w:sz="4" w:space="0" w:color="auto"/>
              <w:right w:val="single" w:sz="4" w:space="0" w:color="auto"/>
            </w:tcBorders>
            <w:vAlign w:val="center"/>
          </w:tcPr>
          <w:p w14:paraId="068290D3" w14:textId="1491C4F7" w:rsidR="003F4B3F" w:rsidRPr="00527373" w:rsidDel="00DA4029" w:rsidRDefault="003F4B3F" w:rsidP="003C2CD6">
            <w:pPr>
              <w:pStyle w:val="TAC"/>
              <w:rPr>
                <w:del w:id="809" w:author="Adan Toril" w:date="2022-01-18T14:52:00Z"/>
              </w:rPr>
            </w:pPr>
            <w:del w:id="810"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59FA9B4F" w14:textId="373E067B" w:rsidR="003F4B3F" w:rsidRPr="00527373" w:rsidDel="00DA4029" w:rsidRDefault="003F4B3F" w:rsidP="003C2CD6">
            <w:pPr>
              <w:pStyle w:val="TAC"/>
              <w:rPr>
                <w:del w:id="811" w:author="Adan Toril" w:date="2022-01-18T14:52:00Z"/>
              </w:rPr>
            </w:pPr>
          </w:p>
        </w:tc>
        <w:tc>
          <w:tcPr>
            <w:tcW w:w="354" w:type="pct"/>
            <w:vMerge/>
            <w:tcBorders>
              <w:left w:val="single" w:sz="4" w:space="0" w:color="auto"/>
              <w:right w:val="single" w:sz="4" w:space="0" w:color="auto"/>
            </w:tcBorders>
            <w:vAlign w:val="center"/>
          </w:tcPr>
          <w:p w14:paraId="7E25096D" w14:textId="618B72D9" w:rsidR="003F4B3F" w:rsidRPr="00527373" w:rsidDel="00DA4029" w:rsidRDefault="003F4B3F" w:rsidP="003C2CD6">
            <w:pPr>
              <w:pStyle w:val="TAC"/>
              <w:rPr>
                <w:del w:id="812" w:author="Adan Toril" w:date="2022-01-18T14:52:00Z"/>
              </w:rPr>
            </w:pPr>
          </w:p>
        </w:tc>
        <w:tc>
          <w:tcPr>
            <w:tcW w:w="628" w:type="pct"/>
            <w:vMerge/>
            <w:tcBorders>
              <w:left w:val="single" w:sz="4" w:space="0" w:color="auto"/>
              <w:right w:val="single" w:sz="4" w:space="0" w:color="auto"/>
            </w:tcBorders>
            <w:vAlign w:val="center"/>
          </w:tcPr>
          <w:p w14:paraId="6DE791BB" w14:textId="3DC1EAB0" w:rsidR="003F4B3F" w:rsidRPr="00527373" w:rsidDel="00DA4029" w:rsidRDefault="003F4B3F" w:rsidP="003C2CD6">
            <w:pPr>
              <w:pStyle w:val="TAC"/>
              <w:rPr>
                <w:del w:id="81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67CEABF1" w14:textId="0955E249" w:rsidR="003F4B3F" w:rsidRPr="00527373" w:rsidDel="00DA4029" w:rsidRDefault="003F4B3F" w:rsidP="003C2CD6">
            <w:pPr>
              <w:pStyle w:val="TAC"/>
              <w:rPr>
                <w:del w:id="814" w:author="Adan Toril" w:date="2022-01-18T14:52:00Z"/>
              </w:rPr>
            </w:pPr>
            <w:del w:id="81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EA723E0" w14:textId="500448A5" w:rsidR="003F4B3F" w:rsidRPr="00527373" w:rsidDel="00DA4029" w:rsidRDefault="003F4B3F" w:rsidP="003C2CD6">
            <w:pPr>
              <w:pStyle w:val="TAC"/>
              <w:rPr>
                <w:del w:id="816" w:author="Adan Toril" w:date="2022-01-18T14:52:00Z"/>
              </w:rPr>
            </w:pPr>
            <w:del w:id="817"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6D1834B8" w14:textId="3EF4272B" w:rsidR="003F4B3F" w:rsidRPr="00527373" w:rsidDel="00DA4029" w:rsidRDefault="003F4B3F" w:rsidP="003C2CD6">
            <w:pPr>
              <w:pStyle w:val="TAC"/>
              <w:rPr>
                <w:del w:id="818" w:author="Adan Toril" w:date="2022-01-18T14:52:00Z"/>
              </w:rPr>
            </w:pPr>
            <w:del w:id="819" w:author="Adan Toril" w:date="2022-01-18T14:52:00Z">
              <w:r w:rsidRPr="00527373" w:rsidDel="00DA4029">
                <w:delText>CP-OFDM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54AB69DC" w14:textId="12C6A0D0" w:rsidR="003F4B3F" w:rsidRPr="00527373" w:rsidDel="00DA4029" w:rsidRDefault="003F4B3F" w:rsidP="003C2CD6">
            <w:pPr>
              <w:pStyle w:val="TAC"/>
              <w:rPr>
                <w:del w:id="820" w:author="Adan Toril" w:date="2022-01-18T14:52:00Z"/>
              </w:rPr>
            </w:pPr>
            <w:del w:id="821"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4F08EFDE" w14:textId="41C9B62C" w:rsidR="003F4B3F" w:rsidRPr="00527373" w:rsidDel="00DA4029" w:rsidRDefault="003F4B3F" w:rsidP="003C2CD6">
            <w:pPr>
              <w:pStyle w:val="TAC"/>
              <w:rPr>
                <w:del w:id="822" w:author="Adan Toril" w:date="2022-01-18T14:52:00Z"/>
              </w:rPr>
            </w:pPr>
            <w:del w:id="823" w:author="Adan Toril" w:date="2022-01-18T14:52:00Z">
              <w:r w:rsidRPr="00527373" w:rsidDel="00DA4029">
                <w:delText>A</w:delText>
              </w:r>
            </w:del>
          </w:p>
        </w:tc>
      </w:tr>
      <w:tr w:rsidR="003F4B3F" w:rsidRPr="00527373" w:rsidDel="00DA4029" w14:paraId="58D0B1E8" w14:textId="4E704B12" w:rsidTr="003C2CD6">
        <w:trPr>
          <w:jc w:val="center"/>
          <w:del w:id="82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4B3B350A" w14:textId="53E890E9" w:rsidR="003F4B3F" w:rsidRPr="00527373" w:rsidDel="00DA4029" w:rsidRDefault="003F4B3F" w:rsidP="003C2CD6">
            <w:pPr>
              <w:pStyle w:val="TAC"/>
              <w:rPr>
                <w:del w:id="825" w:author="Adan Toril" w:date="2022-01-18T14:52:00Z"/>
              </w:rPr>
            </w:pPr>
            <w:del w:id="826" w:author="Adan Toril" w:date="2022-01-18T14:52:00Z">
              <w:r w:rsidRPr="00527373" w:rsidDel="00DA4029">
                <w:delText>38</w:delText>
              </w:r>
            </w:del>
          </w:p>
          <w:p w14:paraId="396E92C1" w14:textId="1A5A5E1B" w:rsidR="003F4B3F" w:rsidRPr="00527373" w:rsidDel="00DA4029" w:rsidRDefault="003F4B3F" w:rsidP="003C2CD6">
            <w:pPr>
              <w:pStyle w:val="TAC"/>
              <w:rPr>
                <w:del w:id="827" w:author="Adan Toril" w:date="2022-01-18T14:52:00Z"/>
              </w:rPr>
            </w:pPr>
            <w:del w:id="828" w:author="Adan Toril" w:date="2022-01-18T14:52:00Z">
              <w:r w:rsidRPr="00527373" w:rsidDel="00DA4029">
                <w:delText>(Note 3)</w:delText>
              </w:r>
            </w:del>
          </w:p>
        </w:tc>
        <w:tc>
          <w:tcPr>
            <w:tcW w:w="354" w:type="pct"/>
            <w:tcBorders>
              <w:left w:val="single" w:sz="4" w:space="0" w:color="auto"/>
              <w:bottom w:val="single" w:sz="4" w:space="0" w:color="auto"/>
              <w:right w:val="single" w:sz="4" w:space="0" w:color="auto"/>
            </w:tcBorders>
            <w:vAlign w:val="center"/>
          </w:tcPr>
          <w:p w14:paraId="6200D2F3" w14:textId="767697F9" w:rsidR="003F4B3F" w:rsidRPr="00527373" w:rsidDel="00DA4029" w:rsidRDefault="003F4B3F" w:rsidP="003C2CD6">
            <w:pPr>
              <w:pStyle w:val="TAC"/>
              <w:rPr>
                <w:del w:id="829" w:author="Adan Toril" w:date="2022-01-18T14:52:00Z"/>
              </w:rPr>
            </w:pPr>
            <w:del w:id="830"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54A99023" w14:textId="3EB12A3C" w:rsidR="003F4B3F" w:rsidRPr="00527373" w:rsidDel="00DA4029" w:rsidRDefault="003F4B3F" w:rsidP="003C2CD6">
            <w:pPr>
              <w:pStyle w:val="TAC"/>
              <w:rPr>
                <w:del w:id="831" w:author="Adan Toril" w:date="2022-01-18T14:52:00Z"/>
              </w:rPr>
            </w:pPr>
          </w:p>
        </w:tc>
        <w:tc>
          <w:tcPr>
            <w:tcW w:w="354" w:type="pct"/>
            <w:vMerge/>
            <w:tcBorders>
              <w:left w:val="single" w:sz="4" w:space="0" w:color="auto"/>
              <w:right w:val="single" w:sz="4" w:space="0" w:color="auto"/>
            </w:tcBorders>
            <w:vAlign w:val="center"/>
          </w:tcPr>
          <w:p w14:paraId="080B8315" w14:textId="2DAE2686" w:rsidR="003F4B3F" w:rsidRPr="00527373" w:rsidDel="00DA4029" w:rsidRDefault="003F4B3F" w:rsidP="003C2CD6">
            <w:pPr>
              <w:pStyle w:val="TAC"/>
              <w:rPr>
                <w:del w:id="832" w:author="Adan Toril" w:date="2022-01-18T14:52:00Z"/>
              </w:rPr>
            </w:pPr>
          </w:p>
        </w:tc>
        <w:tc>
          <w:tcPr>
            <w:tcW w:w="628" w:type="pct"/>
            <w:vMerge/>
            <w:tcBorders>
              <w:left w:val="single" w:sz="4" w:space="0" w:color="auto"/>
              <w:right w:val="single" w:sz="4" w:space="0" w:color="auto"/>
            </w:tcBorders>
            <w:vAlign w:val="center"/>
          </w:tcPr>
          <w:p w14:paraId="3CB0737A" w14:textId="0D08BDA5" w:rsidR="003F4B3F" w:rsidRPr="00527373" w:rsidDel="00DA4029" w:rsidRDefault="003F4B3F" w:rsidP="003C2CD6">
            <w:pPr>
              <w:pStyle w:val="TAC"/>
              <w:rPr>
                <w:del w:id="83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584AE7A9" w14:textId="3B39F6A9" w:rsidR="003F4B3F" w:rsidRPr="00527373" w:rsidDel="00DA4029" w:rsidRDefault="003F4B3F" w:rsidP="003C2CD6">
            <w:pPr>
              <w:pStyle w:val="TAC"/>
              <w:rPr>
                <w:del w:id="834" w:author="Adan Toril" w:date="2022-01-18T14:52:00Z"/>
              </w:rPr>
            </w:pPr>
            <w:del w:id="83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4CA61E27" w14:textId="76DC58D0" w:rsidR="003F4B3F" w:rsidRPr="00527373" w:rsidDel="00DA4029" w:rsidRDefault="003F4B3F" w:rsidP="003C2CD6">
            <w:pPr>
              <w:pStyle w:val="TAC"/>
              <w:rPr>
                <w:del w:id="836" w:author="Adan Toril" w:date="2022-01-18T14:52:00Z"/>
              </w:rPr>
            </w:pPr>
            <w:del w:id="837"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1BDF9D41" w14:textId="2E29C3A1" w:rsidR="003F4B3F" w:rsidRPr="00527373" w:rsidDel="00DA4029" w:rsidRDefault="003F4B3F" w:rsidP="003C2CD6">
            <w:pPr>
              <w:pStyle w:val="TAC"/>
              <w:rPr>
                <w:del w:id="838" w:author="Adan Toril" w:date="2022-01-18T14:52:00Z"/>
              </w:rPr>
            </w:pPr>
            <w:del w:id="839" w:author="Adan Toril" w:date="2022-01-18T14:52:00Z">
              <w:r w:rsidRPr="00527373" w:rsidDel="00DA4029">
                <w:delText>CP-OFDM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6CA08D58" w14:textId="00914CCD" w:rsidR="003F4B3F" w:rsidRPr="00527373" w:rsidDel="00DA4029" w:rsidRDefault="003F4B3F" w:rsidP="003C2CD6">
            <w:pPr>
              <w:pStyle w:val="TAC"/>
              <w:rPr>
                <w:del w:id="840" w:author="Adan Toril" w:date="2022-01-18T14:52:00Z"/>
              </w:rPr>
            </w:pPr>
            <w:del w:id="841"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665B54CA" w14:textId="58123B0D" w:rsidR="003F4B3F" w:rsidRPr="00527373" w:rsidDel="00DA4029" w:rsidRDefault="003F4B3F" w:rsidP="003C2CD6">
            <w:pPr>
              <w:pStyle w:val="TAC"/>
              <w:rPr>
                <w:del w:id="842" w:author="Adan Toril" w:date="2022-01-18T14:52:00Z"/>
              </w:rPr>
            </w:pPr>
            <w:del w:id="843" w:author="Adan Toril" w:date="2022-01-18T14:52:00Z">
              <w:r w:rsidRPr="00527373" w:rsidDel="00DA4029">
                <w:delText>A</w:delText>
              </w:r>
            </w:del>
          </w:p>
        </w:tc>
      </w:tr>
      <w:tr w:rsidR="003F4B3F" w:rsidRPr="00527373" w:rsidDel="00DA4029" w14:paraId="10C35E53" w14:textId="3D9D310F" w:rsidTr="003C2CD6">
        <w:trPr>
          <w:jc w:val="center"/>
          <w:del w:id="84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5945FA08" w14:textId="334C404E" w:rsidR="003F4B3F" w:rsidRPr="00527373" w:rsidDel="00DA4029" w:rsidRDefault="003F4B3F" w:rsidP="003C2CD6">
            <w:pPr>
              <w:pStyle w:val="TAC"/>
              <w:rPr>
                <w:del w:id="845" w:author="Adan Toril" w:date="2022-01-18T14:52:00Z"/>
              </w:rPr>
            </w:pPr>
            <w:del w:id="846" w:author="Adan Toril" w:date="2022-01-18T14:52:00Z">
              <w:r w:rsidRPr="00527373" w:rsidDel="00DA4029">
                <w:delText>39</w:delText>
              </w:r>
            </w:del>
          </w:p>
          <w:p w14:paraId="6C95DC32" w14:textId="67FA04A4" w:rsidR="003F4B3F" w:rsidRPr="00527373" w:rsidDel="00DA4029" w:rsidRDefault="003F4B3F" w:rsidP="003C2CD6">
            <w:pPr>
              <w:pStyle w:val="TAC"/>
              <w:rPr>
                <w:del w:id="847" w:author="Adan Toril" w:date="2022-01-18T14:52:00Z"/>
              </w:rPr>
            </w:pPr>
            <w:del w:id="848" w:author="Adan Toril" w:date="2022-01-18T14:52:00Z">
              <w:r w:rsidRPr="00527373" w:rsidDel="00DA4029">
                <w:delText>(Note 4)</w:delText>
              </w:r>
            </w:del>
          </w:p>
        </w:tc>
        <w:tc>
          <w:tcPr>
            <w:tcW w:w="354" w:type="pct"/>
            <w:tcBorders>
              <w:left w:val="single" w:sz="4" w:space="0" w:color="auto"/>
              <w:bottom w:val="single" w:sz="4" w:space="0" w:color="auto"/>
              <w:right w:val="single" w:sz="4" w:space="0" w:color="auto"/>
            </w:tcBorders>
            <w:vAlign w:val="center"/>
          </w:tcPr>
          <w:p w14:paraId="4C2D5B75" w14:textId="3CC53948" w:rsidR="003F4B3F" w:rsidRPr="00527373" w:rsidDel="00DA4029" w:rsidRDefault="003F4B3F" w:rsidP="003C2CD6">
            <w:pPr>
              <w:pStyle w:val="TAC"/>
              <w:rPr>
                <w:del w:id="849" w:author="Adan Toril" w:date="2022-01-18T14:52:00Z"/>
              </w:rPr>
            </w:pPr>
            <w:del w:id="850"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031A638F" w14:textId="7533534C" w:rsidR="003F4B3F" w:rsidRPr="00527373" w:rsidDel="00DA4029" w:rsidRDefault="003F4B3F" w:rsidP="003C2CD6">
            <w:pPr>
              <w:pStyle w:val="TAC"/>
              <w:rPr>
                <w:del w:id="851" w:author="Adan Toril" w:date="2022-01-18T14:52:00Z"/>
              </w:rPr>
            </w:pPr>
          </w:p>
        </w:tc>
        <w:tc>
          <w:tcPr>
            <w:tcW w:w="354" w:type="pct"/>
            <w:vMerge/>
            <w:tcBorders>
              <w:left w:val="single" w:sz="4" w:space="0" w:color="auto"/>
              <w:right w:val="single" w:sz="4" w:space="0" w:color="auto"/>
            </w:tcBorders>
            <w:vAlign w:val="center"/>
          </w:tcPr>
          <w:p w14:paraId="266A2670" w14:textId="4D0F8A23" w:rsidR="003F4B3F" w:rsidRPr="00527373" w:rsidDel="00DA4029" w:rsidRDefault="003F4B3F" w:rsidP="003C2CD6">
            <w:pPr>
              <w:pStyle w:val="TAC"/>
              <w:rPr>
                <w:del w:id="852" w:author="Adan Toril" w:date="2022-01-18T14:52:00Z"/>
              </w:rPr>
            </w:pPr>
          </w:p>
        </w:tc>
        <w:tc>
          <w:tcPr>
            <w:tcW w:w="628" w:type="pct"/>
            <w:vMerge/>
            <w:tcBorders>
              <w:left w:val="single" w:sz="4" w:space="0" w:color="auto"/>
              <w:right w:val="single" w:sz="4" w:space="0" w:color="auto"/>
            </w:tcBorders>
            <w:vAlign w:val="center"/>
          </w:tcPr>
          <w:p w14:paraId="51516716" w14:textId="6833408C" w:rsidR="003F4B3F" w:rsidRPr="00527373" w:rsidDel="00DA4029" w:rsidRDefault="003F4B3F" w:rsidP="003C2CD6">
            <w:pPr>
              <w:pStyle w:val="TAC"/>
              <w:rPr>
                <w:del w:id="85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3AECA403" w14:textId="643B739E" w:rsidR="003F4B3F" w:rsidRPr="00527373" w:rsidDel="00DA4029" w:rsidRDefault="003F4B3F" w:rsidP="003C2CD6">
            <w:pPr>
              <w:pStyle w:val="TAC"/>
              <w:rPr>
                <w:del w:id="854" w:author="Adan Toril" w:date="2022-01-18T14:52:00Z"/>
              </w:rPr>
            </w:pPr>
            <w:del w:id="85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235CEBF2" w14:textId="49B98C26" w:rsidR="003F4B3F" w:rsidRPr="00527373" w:rsidDel="00DA4029" w:rsidRDefault="003F4B3F" w:rsidP="003C2CD6">
            <w:pPr>
              <w:pStyle w:val="TAC"/>
              <w:rPr>
                <w:del w:id="856" w:author="Adan Toril" w:date="2022-01-18T14:52:00Z"/>
              </w:rPr>
            </w:pPr>
            <w:del w:id="857"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3ED4691F" w14:textId="02A92C79" w:rsidR="003F4B3F" w:rsidRPr="00527373" w:rsidDel="00DA4029" w:rsidRDefault="003F4B3F" w:rsidP="003C2CD6">
            <w:pPr>
              <w:pStyle w:val="TAC"/>
              <w:rPr>
                <w:del w:id="858" w:author="Adan Toril" w:date="2022-01-18T14:52:00Z"/>
              </w:rPr>
            </w:pPr>
            <w:del w:id="859" w:author="Adan Toril" w:date="2022-01-18T14:52:00Z">
              <w:r w:rsidRPr="00527373" w:rsidDel="00DA4029">
                <w:delText>CP-OFDM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75D1ABAA" w14:textId="5A13176D" w:rsidR="003F4B3F" w:rsidRPr="00527373" w:rsidDel="00DA4029" w:rsidRDefault="003F4B3F" w:rsidP="003C2CD6">
            <w:pPr>
              <w:pStyle w:val="TAC"/>
              <w:rPr>
                <w:del w:id="860" w:author="Adan Toril" w:date="2022-01-18T14:52:00Z"/>
              </w:rPr>
            </w:pPr>
            <w:del w:id="861"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07B39E0F" w14:textId="4755B212" w:rsidR="003F4B3F" w:rsidRPr="00527373" w:rsidDel="00DA4029" w:rsidRDefault="003F4B3F" w:rsidP="003C2CD6">
            <w:pPr>
              <w:pStyle w:val="TAC"/>
              <w:rPr>
                <w:del w:id="862" w:author="Adan Toril" w:date="2022-01-18T14:52:00Z"/>
              </w:rPr>
            </w:pPr>
            <w:del w:id="863" w:author="Adan Toril" w:date="2022-01-18T14:52:00Z">
              <w:r w:rsidRPr="00527373" w:rsidDel="00DA4029">
                <w:delText>B</w:delText>
              </w:r>
            </w:del>
          </w:p>
        </w:tc>
      </w:tr>
      <w:tr w:rsidR="003F4B3F" w:rsidRPr="00527373" w:rsidDel="00DA4029" w14:paraId="1D7A2FBB" w14:textId="0A04B9A0" w:rsidTr="003C2CD6">
        <w:trPr>
          <w:jc w:val="center"/>
          <w:del w:id="86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32064476" w14:textId="29417DCC" w:rsidR="003F4B3F" w:rsidRPr="00527373" w:rsidDel="00DA4029" w:rsidRDefault="003F4B3F" w:rsidP="003C2CD6">
            <w:pPr>
              <w:pStyle w:val="TAC"/>
              <w:rPr>
                <w:del w:id="865" w:author="Adan Toril" w:date="2022-01-18T14:52:00Z"/>
              </w:rPr>
            </w:pPr>
            <w:del w:id="866" w:author="Adan Toril" w:date="2022-01-18T14:52:00Z">
              <w:r w:rsidRPr="00527373" w:rsidDel="00DA4029">
                <w:delText>40</w:delText>
              </w:r>
            </w:del>
          </w:p>
          <w:p w14:paraId="357D2016" w14:textId="6C92FFB0" w:rsidR="003F4B3F" w:rsidRPr="00527373" w:rsidDel="00DA4029" w:rsidRDefault="003F4B3F" w:rsidP="003C2CD6">
            <w:pPr>
              <w:pStyle w:val="TAC"/>
              <w:rPr>
                <w:del w:id="867" w:author="Adan Toril" w:date="2022-01-18T14:52:00Z"/>
              </w:rPr>
            </w:pPr>
            <w:del w:id="868" w:author="Adan Toril" w:date="2022-01-18T14:52:00Z">
              <w:r w:rsidRPr="00527373" w:rsidDel="00DA4029">
                <w:delText>(Note 4)</w:delText>
              </w:r>
            </w:del>
          </w:p>
        </w:tc>
        <w:tc>
          <w:tcPr>
            <w:tcW w:w="354" w:type="pct"/>
            <w:tcBorders>
              <w:left w:val="single" w:sz="4" w:space="0" w:color="auto"/>
              <w:bottom w:val="single" w:sz="4" w:space="0" w:color="auto"/>
              <w:right w:val="single" w:sz="4" w:space="0" w:color="auto"/>
            </w:tcBorders>
            <w:vAlign w:val="center"/>
          </w:tcPr>
          <w:p w14:paraId="1C44AED5" w14:textId="55FFDCD3" w:rsidR="003F4B3F" w:rsidRPr="00527373" w:rsidDel="00DA4029" w:rsidRDefault="003F4B3F" w:rsidP="003C2CD6">
            <w:pPr>
              <w:pStyle w:val="TAC"/>
              <w:rPr>
                <w:del w:id="869" w:author="Adan Toril" w:date="2022-01-18T14:52:00Z"/>
              </w:rPr>
            </w:pPr>
            <w:del w:id="870"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11F3D5C2" w14:textId="53C77CB1" w:rsidR="003F4B3F" w:rsidRPr="00527373" w:rsidDel="00DA4029" w:rsidRDefault="003F4B3F" w:rsidP="003C2CD6">
            <w:pPr>
              <w:pStyle w:val="TAC"/>
              <w:rPr>
                <w:del w:id="871" w:author="Adan Toril" w:date="2022-01-18T14:52:00Z"/>
              </w:rPr>
            </w:pPr>
          </w:p>
        </w:tc>
        <w:tc>
          <w:tcPr>
            <w:tcW w:w="354" w:type="pct"/>
            <w:vMerge/>
            <w:tcBorders>
              <w:left w:val="single" w:sz="4" w:space="0" w:color="auto"/>
              <w:right w:val="single" w:sz="4" w:space="0" w:color="auto"/>
            </w:tcBorders>
            <w:vAlign w:val="center"/>
          </w:tcPr>
          <w:p w14:paraId="525C25AD" w14:textId="27077DAD" w:rsidR="003F4B3F" w:rsidRPr="00527373" w:rsidDel="00DA4029" w:rsidRDefault="003F4B3F" w:rsidP="003C2CD6">
            <w:pPr>
              <w:pStyle w:val="TAC"/>
              <w:rPr>
                <w:del w:id="872" w:author="Adan Toril" w:date="2022-01-18T14:52:00Z"/>
              </w:rPr>
            </w:pPr>
          </w:p>
        </w:tc>
        <w:tc>
          <w:tcPr>
            <w:tcW w:w="628" w:type="pct"/>
            <w:vMerge/>
            <w:tcBorders>
              <w:left w:val="single" w:sz="4" w:space="0" w:color="auto"/>
              <w:right w:val="single" w:sz="4" w:space="0" w:color="auto"/>
            </w:tcBorders>
            <w:vAlign w:val="center"/>
          </w:tcPr>
          <w:p w14:paraId="341E5283" w14:textId="656D147C" w:rsidR="003F4B3F" w:rsidRPr="00527373" w:rsidDel="00DA4029" w:rsidRDefault="003F4B3F" w:rsidP="003C2CD6">
            <w:pPr>
              <w:pStyle w:val="TAC"/>
              <w:rPr>
                <w:del w:id="87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A503E50" w14:textId="3B3BC7C0" w:rsidR="003F4B3F" w:rsidRPr="00527373" w:rsidDel="00DA4029" w:rsidRDefault="003F4B3F" w:rsidP="003C2CD6">
            <w:pPr>
              <w:pStyle w:val="TAC"/>
              <w:rPr>
                <w:del w:id="874" w:author="Adan Toril" w:date="2022-01-18T14:52:00Z"/>
              </w:rPr>
            </w:pPr>
            <w:del w:id="87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43734AEB" w14:textId="4496AA71" w:rsidR="003F4B3F" w:rsidRPr="00527373" w:rsidDel="00DA4029" w:rsidRDefault="003F4B3F" w:rsidP="003C2CD6">
            <w:pPr>
              <w:pStyle w:val="TAC"/>
              <w:rPr>
                <w:del w:id="876" w:author="Adan Toril" w:date="2022-01-18T14:52:00Z"/>
              </w:rPr>
            </w:pPr>
            <w:del w:id="877" w:author="Adan Toril" w:date="2022-01-18T14:52:00Z">
              <w:r w:rsidRPr="00527373" w:rsidDel="00DA4029">
                <w:delText>N/A</w:delText>
              </w:r>
            </w:del>
          </w:p>
        </w:tc>
        <w:tc>
          <w:tcPr>
            <w:tcW w:w="528" w:type="pct"/>
            <w:tcBorders>
              <w:top w:val="single" w:sz="4" w:space="0" w:color="auto"/>
              <w:left w:val="single" w:sz="4" w:space="0" w:color="auto"/>
              <w:bottom w:val="single" w:sz="4" w:space="0" w:color="auto"/>
              <w:right w:val="single" w:sz="4" w:space="0" w:color="auto"/>
            </w:tcBorders>
          </w:tcPr>
          <w:p w14:paraId="390DFAA1" w14:textId="4A3F385D" w:rsidR="003F4B3F" w:rsidRPr="00527373" w:rsidDel="00DA4029" w:rsidRDefault="003F4B3F" w:rsidP="003C2CD6">
            <w:pPr>
              <w:pStyle w:val="TAC"/>
              <w:rPr>
                <w:del w:id="878" w:author="Adan Toril" w:date="2022-01-18T14:52:00Z"/>
              </w:rPr>
            </w:pPr>
            <w:del w:id="879" w:author="Adan Toril" w:date="2022-01-18T14:52:00Z">
              <w:r w:rsidRPr="00527373" w:rsidDel="00DA4029">
                <w:delText>CP-OFDM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6854C37C" w14:textId="30686980" w:rsidR="003F4B3F" w:rsidRPr="00527373" w:rsidDel="00DA4029" w:rsidRDefault="003F4B3F" w:rsidP="003C2CD6">
            <w:pPr>
              <w:pStyle w:val="TAC"/>
              <w:rPr>
                <w:del w:id="880" w:author="Adan Toril" w:date="2022-01-18T14:52:00Z"/>
              </w:rPr>
            </w:pPr>
            <w:del w:id="881"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16DC5373" w14:textId="2560B4CC" w:rsidR="003F4B3F" w:rsidRPr="00527373" w:rsidDel="00DA4029" w:rsidRDefault="003F4B3F" w:rsidP="003C2CD6">
            <w:pPr>
              <w:pStyle w:val="TAC"/>
              <w:rPr>
                <w:del w:id="882" w:author="Adan Toril" w:date="2022-01-18T14:52:00Z"/>
              </w:rPr>
            </w:pPr>
            <w:del w:id="883" w:author="Adan Toril" w:date="2022-01-18T14:52:00Z">
              <w:r w:rsidRPr="00527373" w:rsidDel="00DA4029">
                <w:delText>A</w:delText>
              </w:r>
            </w:del>
          </w:p>
        </w:tc>
      </w:tr>
      <w:tr w:rsidR="003F4B3F" w:rsidRPr="00527373" w:rsidDel="00DA4029" w14:paraId="2BEAAB52" w14:textId="6A547247" w:rsidTr="003C2CD6">
        <w:trPr>
          <w:jc w:val="center"/>
          <w:del w:id="88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7385E150" w14:textId="4877F640" w:rsidR="003F4B3F" w:rsidRPr="00527373" w:rsidDel="00DA4029" w:rsidRDefault="003F4B3F" w:rsidP="003C2CD6">
            <w:pPr>
              <w:pStyle w:val="TAC"/>
              <w:rPr>
                <w:del w:id="885" w:author="Adan Toril" w:date="2022-01-18T14:52:00Z"/>
              </w:rPr>
            </w:pPr>
            <w:del w:id="886" w:author="Adan Toril" w:date="2022-01-18T14:52:00Z">
              <w:r w:rsidRPr="00527373" w:rsidDel="00DA4029">
                <w:lastRenderedPageBreak/>
                <w:delText>41</w:delText>
              </w:r>
            </w:del>
          </w:p>
          <w:p w14:paraId="7221A5BB" w14:textId="469504FF" w:rsidR="003F4B3F" w:rsidRPr="00527373" w:rsidDel="00DA4029" w:rsidRDefault="003F4B3F" w:rsidP="003C2CD6">
            <w:pPr>
              <w:pStyle w:val="TAC"/>
              <w:rPr>
                <w:del w:id="887" w:author="Adan Toril" w:date="2022-01-18T14:52:00Z"/>
              </w:rPr>
            </w:pPr>
            <w:del w:id="888" w:author="Adan Toril" w:date="2022-01-18T14:52:00Z">
              <w:r w:rsidRPr="00527373" w:rsidDel="00DA4029">
                <w:delText>(Note 4)</w:delText>
              </w:r>
            </w:del>
          </w:p>
        </w:tc>
        <w:tc>
          <w:tcPr>
            <w:tcW w:w="354" w:type="pct"/>
            <w:tcBorders>
              <w:left w:val="single" w:sz="4" w:space="0" w:color="auto"/>
              <w:bottom w:val="single" w:sz="4" w:space="0" w:color="auto"/>
              <w:right w:val="single" w:sz="4" w:space="0" w:color="auto"/>
            </w:tcBorders>
            <w:vAlign w:val="center"/>
          </w:tcPr>
          <w:p w14:paraId="0FDFF7E3" w14:textId="79A46926" w:rsidR="003F4B3F" w:rsidRPr="00527373" w:rsidDel="00DA4029" w:rsidRDefault="003F4B3F" w:rsidP="003C2CD6">
            <w:pPr>
              <w:pStyle w:val="TAC"/>
              <w:rPr>
                <w:del w:id="889" w:author="Adan Toril" w:date="2022-01-18T14:52:00Z"/>
              </w:rPr>
            </w:pPr>
            <w:del w:id="890"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1E358A2C" w14:textId="3362C5A0" w:rsidR="003F4B3F" w:rsidRPr="00527373" w:rsidDel="00DA4029" w:rsidRDefault="003F4B3F" w:rsidP="003C2CD6">
            <w:pPr>
              <w:pStyle w:val="TAC"/>
              <w:rPr>
                <w:del w:id="891" w:author="Adan Toril" w:date="2022-01-18T14:52:00Z"/>
              </w:rPr>
            </w:pPr>
          </w:p>
        </w:tc>
        <w:tc>
          <w:tcPr>
            <w:tcW w:w="354" w:type="pct"/>
            <w:vMerge/>
            <w:tcBorders>
              <w:left w:val="single" w:sz="4" w:space="0" w:color="auto"/>
              <w:right w:val="single" w:sz="4" w:space="0" w:color="auto"/>
            </w:tcBorders>
            <w:vAlign w:val="center"/>
          </w:tcPr>
          <w:p w14:paraId="07027123" w14:textId="6F445779" w:rsidR="003F4B3F" w:rsidRPr="00527373" w:rsidDel="00DA4029" w:rsidRDefault="003F4B3F" w:rsidP="003C2CD6">
            <w:pPr>
              <w:pStyle w:val="TAC"/>
              <w:rPr>
                <w:del w:id="892" w:author="Adan Toril" w:date="2022-01-18T14:52:00Z"/>
              </w:rPr>
            </w:pPr>
          </w:p>
        </w:tc>
        <w:tc>
          <w:tcPr>
            <w:tcW w:w="628" w:type="pct"/>
            <w:vMerge/>
            <w:tcBorders>
              <w:left w:val="single" w:sz="4" w:space="0" w:color="auto"/>
              <w:right w:val="single" w:sz="4" w:space="0" w:color="auto"/>
            </w:tcBorders>
            <w:vAlign w:val="center"/>
          </w:tcPr>
          <w:p w14:paraId="03BAF335" w14:textId="2BDCC0AF" w:rsidR="003F4B3F" w:rsidRPr="00527373" w:rsidDel="00DA4029" w:rsidRDefault="003F4B3F" w:rsidP="003C2CD6">
            <w:pPr>
              <w:pStyle w:val="TAC"/>
              <w:rPr>
                <w:del w:id="893"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3610E12A" w14:textId="6B5687AA" w:rsidR="003F4B3F" w:rsidRPr="00527373" w:rsidDel="00DA4029" w:rsidRDefault="003F4B3F" w:rsidP="003C2CD6">
            <w:pPr>
              <w:pStyle w:val="TAC"/>
              <w:rPr>
                <w:del w:id="894" w:author="Adan Toril" w:date="2022-01-18T14:52:00Z"/>
              </w:rPr>
            </w:pPr>
            <w:del w:id="895"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409AE8D7" w14:textId="0F6666FF" w:rsidR="003F4B3F" w:rsidRPr="00527373" w:rsidDel="00DA4029" w:rsidRDefault="003F4B3F" w:rsidP="003C2CD6">
            <w:pPr>
              <w:pStyle w:val="TAC"/>
              <w:rPr>
                <w:del w:id="896" w:author="Adan Toril" w:date="2022-01-18T14:52:00Z"/>
              </w:rPr>
            </w:pPr>
            <w:del w:id="897"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11E35F1E" w14:textId="5844E815" w:rsidR="003F4B3F" w:rsidRPr="00527373" w:rsidDel="00DA4029" w:rsidRDefault="003F4B3F" w:rsidP="003C2CD6">
            <w:pPr>
              <w:pStyle w:val="TAC"/>
              <w:rPr>
                <w:del w:id="898" w:author="Adan Toril" w:date="2022-01-18T14:52:00Z"/>
              </w:rPr>
            </w:pPr>
            <w:del w:id="899" w:author="Adan Toril" w:date="2022-01-18T14:52:00Z">
              <w:r w:rsidRPr="00527373" w:rsidDel="00DA4029">
                <w:delText>CP-OFDM 16QAM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5AC4C1A9" w14:textId="16D40521" w:rsidR="003F4B3F" w:rsidRPr="00527373" w:rsidDel="00DA4029" w:rsidRDefault="003F4B3F" w:rsidP="003C2CD6">
            <w:pPr>
              <w:pStyle w:val="TAC"/>
              <w:rPr>
                <w:del w:id="900" w:author="Adan Toril" w:date="2022-01-18T14:52:00Z"/>
              </w:rPr>
            </w:pPr>
            <w:del w:id="901" w:author="Adan Toril" w:date="2022-01-18T14:52:00Z">
              <w:r w:rsidRPr="00527373" w:rsidDel="00DA4029">
                <w:delText>N/A</w:delText>
              </w:r>
            </w:del>
          </w:p>
        </w:tc>
        <w:tc>
          <w:tcPr>
            <w:tcW w:w="498" w:type="pct"/>
            <w:tcBorders>
              <w:top w:val="single" w:sz="4" w:space="0" w:color="auto"/>
              <w:left w:val="single" w:sz="4" w:space="0" w:color="auto"/>
              <w:bottom w:val="single" w:sz="4" w:space="0" w:color="auto"/>
              <w:right w:val="single" w:sz="4" w:space="0" w:color="auto"/>
            </w:tcBorders>
          </w:tcPr>
          <w:p w14:paraId="49466056" w14:textId="3EB2BEF4" w:rsidR="003F4B3F" w:rsidRPr="00527373" w:rsidDel="00DA4029" w:rsidRDefault="003F4B3F" w:rsidP="003C2CD6">
            <w:pPr>
              <w:pStyle w:val="TAC"/>
              <w:rPr>
                <w:del w:id="902" w:author="Adan Toril" w:date="2022-01-18T14:52:00Z"/>
              </w:rPr>
            </w:pPr>
            <w:del w:id="903" w:author="Adan Toril" w:date="2022-01-18T14:52:00Z">
              <w:r w:rsidRPr="00527373" w:rsidDel="00DA4029">
                <w:delText>A</w:delText>
              </w:r>
            </w:del>
          </w:p>
        </w:tc>
      </w:tr>
      <w:tr w:rsidR="003F4B3F" w:rsidRPr="00527373" w:rsidDel="00DA4029" w14:paraId="3078EA38" w14:textId="093DBA69" w:rsidTr="003C2CD6">
        <w:trPr>
          <w:jc w:val="center"/>
          <w:del w:id="904"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64BB27BA" w14:textId="528A99D3" w:rsidR="003F4B3F" w:rsidRPr="00527373" w:rsidDel="00DA4029" w:rsidRDefault="003F4B3F" w:rsidP="003C2CD6">
            <w:pPr>
              <w:pStyle w:val="TAC"/>
              <w:rPr>
                <w:del w:id="905" w:author="Adan Toril" w:date="2022-01-18T14:52:00Z"/>
              </w:rPr>
            </w:pPr>
            <w:del w:id="906" w:author="Adan Toril" w:date="2022-01-18T14:52:00Z">
              <w:r w:rsidRPr="00527373" w:rsidDel="00DA4029">
                <w:delText>42</w:delText>
              </w:r>
            </w:del>
          </w:p>
        </w:tc>
        <w:tc>
          <w:tcPr>
            <w:tcW w:w="354" w:type="pct"/>
            <w:tcBorders>
              <w:left w:val="single" w:sz="4" w:space="0" w:color="auto"/>
              <w:bottom w:val="single" w:sz="4" w:space="0" w:color="auto"/>
              <w:right w:val="single" w:sz="4" w:space="0" w:color="auto"/>
            </w:tcBorders>
            <w:vAlign w:val="center"/>
          </w:tcPr>
          <w:p w14:paraId="7AEFFA96" w14:textId="5C79D0F8" w:rsidR="003F4B3F" w:rsidRPr="00527373" w:rsidDel="00DA4029" w:rsidRDefault="003F4B3F" w:rsidP="003C2CD6">
            <w:pPr>
              <w:pStyle w:val="TAC"/>
              <w:rPr>
                <w:del w:id="907" w:author="Adan Toril" w:date="2022-01-18T14:52:00Z"/>
              </w:rPr>
            </w:pPr>
            <w:del w:id="908"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636D3B89" w14:textId="4852B0A1" w:rsidR="003F4B3F" w:rsidRPr="00527373" w:rsidDel="00DA4029" w:rsidRDefault="003F4B3F" w:rsidP="003C2CD6">
            <w:pPr>
              <w:pStyle w:val="TAC"/>
              <w:rPr>
                <w:del w:id="909" w:author="Adan Toril" w:date="2022-01-18T14:52:00Z"/>
              </w:rPr>
            </w:pPr>
          </w:p>
        </w:tc>
        <w:tc>
          <w:tcPr>
            <w:tcW w:w="354" w:type="pct"/>
            <w:vMerge/>
            <w:tcBorders>
              <w:left w:val="single" w:sz="4" w:space="0" w:color="auto"/>
              <w:right w:val="single" w:sz="4" w:space="0" w:color="auto"/>
            </w:tcBorders>
            <w:vAlign w:val="center"/>
          </w:tcPr>
          <w:p w14:paraId="7091D819" w14:textId="274EF7F7" w:rsidR="003F4B3F" w:rsidRPr="00527373" w:rsidDel="00DA4029" w:rsidRDefault="003F4B3F" w:rsidP="003C2CD6">
            <w:pPr>
              <w:pStyle w:val="TAC"/>
              <w:rPr>
                <w:del w:id="910" w:author="Adan Toril" w:date="2022-01-18T14:52:00Z"/>
              </w:rPr>
            </w:pPr>
          </w:p>
        </w:tc>
        <w:tc>
          <w:tcPr>
            <w:tcW w:w="628" w:type="pct"/>
            <w:vMerge/>
            <w:tcBorders>
              <w:left w:val="single" w:sz="4" w:space="0" w:color="auto"/>
              <w:right w:val="single" w:sz="4" w:space="0" w:color="auto"/>
            </w:tcBorders>
            <w:vAlign w:val="center"/>
          </w:tcPr>
          <w:p w14:paraId="261C356A" w14:textId="1B8B92A7" w:rsidR="003F4B3F" w:rsidRPr="00527373" w:rsidDel="00DA4029" w:rsidRDefault="003F4B3F" w:rsidP="003C2CD6">
            <w:pPr>
              <w:pStyle w:val="TAC"/>
              <w:rPr>
                <w:del w:id="91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2339E094" w14:textId="2D467425" w:rsidR="003F4B3F" w:rsidRPr="00527373" w:rsidDel="00DA4029" w:rsidRDefault="003F4B3F" w:rsidP="003C2CD6">
            <w:pPr>
              <w:pStyle w:val="TAC"/>
              <w:rPr>
                <w:del w:id="912" w:author="Adan Toril" w:date="2022-01-18T14:52:00Z"/>
              </w:rPr>
            </w:pPr>
            <w:del w:id="91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E6942A9" w14:textId="474C25BE" w:rsidR="003F4B3F" w:rsidRPr="00527373" w:rsidDel="00DA4029" w:rsidRDefault="003F4B3F" w:rsidP="003C2CD6">
            <w:pPr>
              <w:pStyle w:val="TAC"/>
              <w:rPr>
                <w:del w:id="914" w:author="Adan Toril" w:date="2022-01-18T14:52:00Z"/>
              </w:rPr>
            </w:pPr>
            <w:del w:id="915" w:author="Adan Toril" w:date="2022-01-18T14:52:00Z">
              <w:r w:rsidRPr="00527373" w:rsidDel="00DA4029">
                <w:delText>Outer_Full</w:delText>
              </w:r>
            </w:del>
          </w:p>
        </w:tc>
        <w:tc>
          <w:tcPr>
            <w:tcW w:w="528" w:type="pct"/>
            <w:tcBorders>
              <w:top w:val="single" w:sz="4" w:space="0" w:color="auto"/>
              <w:left w:val="single" w:sz="4" w:space="0" w:color="auto"/>
              <w:bottom w:val="single" w:sz="4" w:space="0" w:color="auto"/>
              <w:right w:val="single" w:sz="4" w:space="0" w:color="auto"/>
            </w:tcBorders>
          </w:tcPr>
          <w:p w14:paraId="272F56BD" w14:textId="68DE594D" w:rsidR="003F4B3F" w:rsidRPr="00527373" w:rsidDel="00DA4029" w:rsidRDefault="003F4B3F" w:rsidP="003C2CD6">
            <w:pPr>
              <w:pStyle w:val="TAC"/>
              <w:rPr>
                <w:del w:id="916" w:author="Adan Toril" w:date="2022-01-18T14:52:00Z"/>
              </w:rPr>
            </w:pPr>
            <w:del w:id="917" w:author="Adan Toril" w:date="2022-01-18T14:52:00Z">
              <w:r w:rsidRPr="00527373" w:rsidDel="00DA4029">
                <w:delText>CP-OFDM 64QAM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5E1F688D" w14:textId="7C18FAA5" w:rsidR="003F4B3F" w:rsidRPr="00527373" w:rsidDel="00DA4029" w:rsidRDefault="003F4B3F" w:rsidP="003C2CD6">
            <w:pPr>
              <w:pStyle w:val="TAC"/>
              <w:rPr>
                <w:del w:id="918" w:author="Adan Toril" w:date="2022-01-18T14:52:00Z"/>
              </w:rPr>
            </w:pPr>
            <w:del w:id="919" w:author="Adan Toril" w:date="2022-01-18T14:52:00Z">
              <w:r w:rsidRPr="00527373" w:rsidDel="00DA4029">
                <w:delText>Outer_Full</w:delText>
              </w:r>
            </w:del>
          </w:p>
        </w:tc>
        <w:tc>
          <w:tcPr>
            <w:tcW w:w="498" w:type="pct"/>
            <w:tcBorders>
              <w:top w:val="single" w:sz="4" w:space="0" w:color="auto"/>
              <w:left w:val="single" w:sz="4" w:space="0" w:color="auto"/>
              <w:bottom w:val="single" w:sz="4" w:space="0" w:color="auto"/>
              <w:right w:val="single" w:sz="4" w:space="0" w:color="auto"/>
            </w:tcBorders>
          </w:tcPr>
          <w:p w14:paraId="75FAC588" w14:textId="797143AA" w:rsidR="003F4B3F" w:rsidRPr="00527373" w:rsidDel="00DA4029" w:rsidRDefault="003F4B3F" w:rsidP="003C2CD6">
            <w:pPr>
              <w:pStyle w:val="TAC"/>
              <w:rPr>
                <w:del w:id="920" w:author="Adan Toril" w:date="2022-01-18T14:52:00Z"/>
              </w:rPr>
            </w:pPr>
            <w:del w:id="921" w:author="Adan Toril" w:date="2022-01-18T14:52:00Z">
              <w:r w:rsidRPr="00527373" w:rsidDel="00DA4029">
                <w:delText>B</w:delText>
              </w:r>
            </w:del>
          </w:p>
        </w:tc>
      </w:tr>
      <w:tr w:rsidR="003F4B3F" w:rsidRPr="00527373" w:rsidDel="00DA4029" w14:paraId="785E99BE" w14:textId="1F3F1D5A" w:rsidTr="003C2CD6">
        <w:trPr>
          <w:jc w:val="center"/>
          <w:del w:id="92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29BE2AE8" w14:textId="47687AAD" w:rsidR="003F4B3F" w:rsidRPr="00527373" w:rsidDel="00DA4029" w:rsidRDefault="003F4B3F" w:rsidP="003C2CD6">
            <w:pPr>
              <w:pStyle w:val="TAC"/>
              <w:rPr>
                <w:del w:id="923" w:author="Adan Toril" w:date="2022-01-18T14:52:00Z"/>
              </w:rPr>
            </w:pPr>
            <w:del w:id="924" w:author="Adan Toril" w:date="2022-01-18T14:52:00Z">
              <w:r w:rsidRPr="00527373" w:rsidDel="00DA4029">
                <w:delText>43</w:delText>
              </w:r>
            </w:del>
          </w:p>
          <w:p w14:paraId="7F80C179" w14:textId="701A47DE" w:rsidR="003F4B3F" w:rsidRPr="00527373" w:rsidDel="00DA4029" w:rsidRDefault="003F4B3F" w:rsidP="003C2CD6">
            <w:pPr>
              <w:pStyle w:val="TAC"/>
              <w:rPr>
                <w:del w:id="925" w:author="Adan Toril" w:date="2022-01-18T14:52:00Z"/>
              </w:rPr>
            </w:pPr>
            <w:del w:id="926" w:author="Adan Toril" w:date="2022-01-18T14:52:00Z">
              <w:r w:rsidRPr="00527373" w:rsidDel="00DA4029">
                <w:delText>(Note 3)</w:delText>
              </w:r>
            </w:del>
          </w:p>
        </w:tc>
        <w:tc>
          <w:tcPr>
            <w:tcW w:w="354" w:type="pct"/>
            <w:tcBorders>
              <w:left w:val="single" w:sz="4" w:space="0" w:color="auto"/>
              <w:bottom w:val="single" w:sz="4" w:space="0" w:color="auto"/>
              <w:right w:val="single" w:sz="4" w:space="0" w:color="auto"/>
            </w:tcBorders>
            <w:vAlign w:val="center"/>
          </w:tcPr>
          <w:p w14:paraId="098B2BD5" w14:textId="3DD8E7AA" w:rsidR="003F4B3F" w:rsidRPr="00527373" w:rsidDel="00DA4029" w:rsidRDefault="003F4B3F" w:rsidP="003C2CD6">
            <w:pPr>
              <w:pStyle w:val="TAC"/>
              <w:rPr>
                <w:del w:id="927" w:author="Adan Toril" w:date="2022-01-18T14:52:00Z"/>
              </w:rPr>
            </w:pPr>
            <w:del w:id="928"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3B1D3B02" w14:textId="453C49E9" w:rsidR="003F4B3F" w:rsidRPr="00527373" w:rsidDel="00DA4029" w:rsidRDefault="003F4B3F" w:rsidP="003C2CD6">
            <w:pPr>
              <w:pStyle w:val="TAC"/>
              <w:rPr>
                <w:del w:id="929" w:author="Adan Toril" w:date="2022-01-18T14:52:00Z"/>
              </w:rPr>
            </w:pPr>
          </w:p>
        </w:tc>
        <w:tc>
          <w:tcPr>
            <w:tcW w:w="354" w:type="pct"/>
            <w:vMerge/>
            <w:tcBorders>
              <w:left w:val="single" w:sz="4" w:space="0" w:color="auto"/>
              <w:right w:val="single" w:sz="4" w:space="0" w:color="auto"/>
            </w:tcBorders>
            <w:vAlign w:val="center"/>
          </w:tcPr>
          <w:p w14:paraId="6B6D9124" w14:textId="34EC51BA" w:rsidR="003F4B3F" w:rsidRPr="00527373" w:rsidDel="00DA4029" w:rsidRDefault="003F4B3F" w:rsidP="003C2CD6">
            <w:pPr>
              <w:pStyle w:val="TAC"/>
              <w:rPr>
                <w:del w:id="930" w:author="Adan Toril" w:date="2022-01-18T14:52:00Z"/>
              </w:rPr>
            </w:pPr>
          </w:p>
        </w:tc>
        <w:tc>
          <w:tcPr>
            <w:tcW w:w="628" w:type="pct"/>
            <w:vMerge/>
            <w:tcBorders>
              <w:left w:val="single" w:sz="4" w:space="0" w:color="auto"/>
              <w:right w:val="single" w:sz="4" w:space="0" w:color="auto"/>
            </w:tcBorders>
            <w:vAlign w:val="center"/>
          </w:tcPr>
          <w:p w14:paraId="656614FA" w14:textId="69081D7E" w:rsidR="003F4B3F" w:rsidRPr="00527373" w:rsidDel="00DA4029" w:rsidRDefault="003F4B3F" w:rsidP="003C2CD6">
            <w:pPr>
              <w:pStyle w:val="TAC"/>
              <w:rPr>
                <w:del w:id="93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183FA140" w14:textId="44320154" w:rsidR="003F4B3F" w:rsidRPr="00527373" w:rsidDel="00DA4029" w:rsidRDefault="003F4B3F" w:rsidP="003C2CD6">
            <w:pPr>
              <w:pStyle w:val="TAC"/>
              <w:rPr>
                <w:del w:id="932" w:author="Adan Toril" w:date="2022-01-18T14:52:00Z"/>
              </w:rPr>
            </w:pPr>
            <w:del w:id="93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5C19D357" w14:textId="6C518C40" w:rsidR="003F4B3F" w:rsidRPr="00527373" w:rsidDel="00DA4029" w:rsidRDefault="003F4B3F" w:rsidP="003C2CD6">
            <w:pPr>
              <w:pStyle w:val="TAC"/>
              <w:rPr>
                <w:del w:id="934" w:author="Adan Toril" w:date="2022-01-18T14:52:00Z"/>
              </w:rPr>
            </w:pPr>
            <w:del w:id="935"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65CD8832" w14:textId="7D546699" w:rsidR="003F4B3F" w:rsidRPr="00527373" w:rsidDel="00DA4029" w:rsidRDefault="003F4B3F" w:rsidP="003C2CD6">
            <w:pPr>
              <w:pStyle w:val="TAC"/>
              <w:rPr>
                <w:del w:id="936" w:author="Adan Toril" w:date="2022-01-18T14:52:00Z"/>
              </w:rPr>
            </w:pPr>
            <w:del w:id="937" w:author="Adan Toril" w:date="2022-01-18T14:52:00Z">
              <w:r w:rsidRPr="00527373" w:rsidDel="00DA4029">
                <w:delText>CP-OFDM 64QAM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18EECCF8" w14:textId="19F8A239" w:rsidR="003F4B3F" w:rsidRPr="00527373" w:rsidDel="00DA4029" w:rsidRDefault="003F4B3F" w:rsidP="003C2CD6">
            <w:pPr>
              <w:pStyle w:val="TAC"/>
              <w:rPr>
                <w:del w:id="938" w:author="Adan Toril" w:date="2022-01-18T14:52:00Z"/>
              </w:rPr>
            </w:pPr>
            <w:del w:id="939"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1C3A01AA" w14:textId="6EAA8863" w:rsidR="003F4B3F" w:rsidRPr="00527373" w:rsidDel="00DA4029" w:rsidRDefault="003F4B3F" w:rsidP="003C2CD6">
            <w:pPr>
              <w:pStyle w:val="TAC"/>
              <w:rPr>
                <w:del w:id="940" w:author="Adan Toril" w:date="2022-01-18T14:52:00Z"/>
              </w:rPr>
            </w:pPr>
            <w:del w:id="941" w:author="Adan Toril" w:date="2022-01-18T14:52:00Z">
              <w:r w:rsidRPr="00527373" w:rsidDel="00DA4029">
                <w:delText>B</w:delText>
              </w:r>
            </w:del>
          </w:p>
        </w:tc>
      </w:tr>
      <w:tr w:rsidR="003F4B3F" w:rsidRPr="00527373" w:rsidDel="00DA4029" w14:paraId="41B8B539" w14:textId="77E69B56" w:rsidTr="003C2CD6">
        <w:trPr>
          <w:jc w:val="center"/>
          <w:del w:id="94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603CF6B2" w14:textId="1C00CF66" w:rsidR="003F4B3F" w:rsidRPr="00527373" w:rsidDel="00DA4029" w:rsidRDefault="003F4B3F" w:rsidP="003C2CD6">
            <w:pPr>
              <w:pStyle w:val="TAC"/>
              <w:rPr>
                <w:del w:id="943" w:author="Adan Toril" w:date="2022-01-18T14:52:00Z"/>
              </w:rPr>
            </w:pPr>
            <w:del w:id="944" w:author="Adan Toril" w:date="2022-01-18T14:52:00Z">
              <w:r w:rsidRPr="00527373" w:rsidDel="00DA4029">
                <w:delText>44</w:delText>
              </w:r>
            </w:del>
          </w:p>
          <w:p w14:paraId="1DD1016E" w14:textId="23F53163" w:rsidR="003F4B3F" w:rsidRPr="00527373" w:rsidDel="00DA4029" w:rsidRDefault="003F4B3F" w:rsidP="003C2CD6">
            <w:pPr>
              <w:pStyle w:val="TAC"/>
              <w:rPr>
                <w:del w:id="945" w:author="Adan Toril" w:date="2022-01-18T14:52:00Z"/>
              </w:rPr>
            </w:pPr>
            <w:del w:id="946" w:author="Adan Toril" w:date="2022-01-18T14:52:00Z">
              <w:r w:rsidRPr="00527373" w:rsidDel="00DA4029">
                <w:delText>(Note 4)</w:delText>
              </w:r>
            </w:del>
          </w:p>
        </w:tc>
        <w:tc>
          <w:tcPr>
            <w:tcW w:w="354" w:type="pct"/>
            <w:tcBorders>
              <w:left w:val="single" w:sz="4" w:space="0" w:color="auto"/>
              <w:bottom w:val="single" w:sz="4" w:space="0" w:color="auto"/>
              <w:right w:val="single" w:sz="4" w:space="0" w:color="auto"/>
            </w:tcBorders>
            <w:vAlign w:val="center"/>
          </w:tcPr>
          <w:p w14:paraId="7630889D" w14:textId="5EBF89B3" w:rsidR="003F4B3F" w:rsidRPr="00527373" w:rsidDel="00DA4029" w:rsidRDefault="003F4B3F" w:rsidP="003C2CD6">
            <w:pPr>
              <w:pStyle w:val="TAC"/>
              <w:rPr>
                <w:del w:id="947" w:author="Adan Toril" w:date="2022-01-18T14:52:00Z"/>
              </w:rPr>
            </w:pPr>
            <w:del w:id="948"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3EF5DCF5" w14:textId="75126FC4" w:rsidR="003F4B3F" w:rsidRPr="00527373" w:rsidDel="00DA4029" w:rsidRDefault="003F4B3F" w:rsidP="003C2CD6">
            <w:pPr>
              <w:pStyle w:val="TAC"/>
              <w:rPr>
                <w:del w:id="949" w:author="Adan Toril" w:date="2022-01-18T14:52:00Z"/>
              </w:rPr>
            </w:pPr>
          </w:p>
        </w:tc>
        <w:tc>
          <w:tcPr>
            <w:tcW w:w="354" w:type="pct"/>
            <w:vMerge/>
            <w:tcBorders>
              <w:left w:val="single" w:sz="4" w:space="0" w:color="auto"/>
              <w:right w:val="single" w:sz="4" w:space="0" w:color="auto"/>
            </w:tcBorders>
            <w:vAlign w:val="center"/>
          </w:tcPr>
          <w:p w14:paraId="792A6876" w14:textId="5F56A6F1" w:rsidR="003F4B3F" w:rsidRPr="00527373" w:rsidDel="00DA4029" w:rsidRDefault="003F4B3F" w:rsidP="003C2CD6">
            <w:pPr>
              <w:pStyle w:val="TAC"/>
              <w:rPr>
                <w:del w:id="950" w:author="Adan Toril" w:date="2022-01-18T14:52:00Z"/>
              </w:rPr>
            </w:pPr>
          </w:p>
        </w:tc>
        <w:tc>
          <w:tcPr>
            <w:tcW w:w="628" w:type="pct"/>
            <w:vMerge/>
            <w:tcBorders>
              <w:left w:val="single" w:sz="4" w:space="0" w:color="auto"/>
              <w:right w:val="single" w:sz="4" w:space="0" w:color="auto"/>
            </w:tcBorders>
            <w:vAlign w:val="center"/>
          </w:tcPr>
          <w:p w14:paraId="6AF65F51" w14:textId="1A4F4564" w:rsidR="003F4B3F" w:rsidRPr="00527373" w:rsidDel="00DA4029" w:rsidRDefault="003F4B3F" w:rsidP="003C2CD6">
            <w:pPr>
              <w:pStyle w:val="TAC"/>
              <w:rPr>
                <w:del w:id="951"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08B3885C" w14:textId="3DE8DC64" w:rsidR="003F4B3F" w:rsidRPr="00527373" w:rsidDel="00DA4029" w:rsidRDefault="003F4B3F" w:rsidP="003C2CD6">
            <w:pPr>
              <w:pStyle w:val="TAC"/>
              <w:rPr>
                <w:del w:id="952" w:author="Adan Toril" w:date="2022-01-18T14:52:00Z"/>
              </w:rPr>
            </w:pPr>
            <w:del w:id="953"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A82F47B" w14:textId="3E7A1136" w:rsidR="003F4B3F" w:rsidRPr="00527373" w:rsidDel="00DA4029" w:rsidRDefault="003F4B3F" w:rsidP="003C2CD6">
            <w:pPr>
              <w:pStyle w:val="TAC"/>
              <w:rPr>
                <w:del w:id="954" w:author="Adan Toril" w:date="2022-01-18T14:52:00Z"/>
              </w:rPr>
            </w:pPr>
            <w:del w:id="955"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3CEA0254" w14:textId="66325F36" w:rsidR="003F4B3F" w:rsidRPr="00527373" w:rsidDel="00DA4029" w:rsidRDefault="003F4B3F" w:rsidP="003C2CD6">
            <w:pPr>
              <w:pStyle w:val="TAC"/>
              <w:rPr>
                <w:del w:id="956" w:author="Adan Toril" w:date="2022-01-18T14:52:00Z"/>
              </w:rPr>
            </w:pPr>
            <w:del w:id="957" w:author="Adan Toril" w:date="2022-01-18T14:52:00Z">
              <w:r w:rsidRPr="00527373" w:rsidDel="00DA4029">
                <w:delText>CP-OFDM 64QAM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78681CB7" w14:textId="60A1CAF6" w:rsidR="003F4B3F" w:rsidRPr="00527373" w:rsidDel="00DA4029" w:rsidRDefault="003F4B3F" w:rsidP="003C2CD6">
            <w:pPr>
              <w:pStyle w:val="TAC"/>
              <w:rPr>
                <w:del w:id="958" w:author="Adan Toril" w:date="2022-01-18T14:52:00Z"/>
              </w:rPr>
            </w:pPr>
            <w:del w:id="959"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4D228E44" w14:textId="670CFA2E" w:rsidR="003F4B3F" w:rsidRPr="00527373" w:rsidDel="00DA4029" w:rsidRDefault="003F4B3F" w:rsidP="003C2CD6">
            <w:pPr>
              <w:pStyle w:val="TAC"/>
              <w:rPr>
                <w:del w:id="960" w:author="Adan Toril" w:date="2022-01-18T14:52:00Z"/>
              </w:rPr>
            </w:pPr>
            <w:del w:id="961" w:author="Adan Toril" w:date="2022-01-18T14:52:00Z">
              <w:r w:rsidRPr="00527373" w:rsidDel="00DA4029">
                <w:delText>B</w:delText>
              </w:r>
            </w:del>
          </w:p>
        </w:tc>
      </w:tr>
      <w:tr w:rsidR="003F4B3F" w:rsidRPr="00527373" w:rsidDel="00DA4029" w14:paraId="4A9813BF" w14:textId="5ECE14F8" w:rsidTr="003C2CD6">
        <w:trPr>
          <w:jc w:val="center"/>
          <w:del w:id="962"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660D2279" w14:textId="5462B4FC" w:rsidR="003F4B3F" w:rsidRPr="00527373" w:rsidDel="00DA4029" w:rsidRDefault="003F4B3F" w:rsidP="003C2CD6">
            <w:pPr>
              <w:pStyle w:val="TAC"/>
              <w:rPr>
                <w:del w:id="963" w:author="Adan Toril" w:date="2022-01-18T14:52:00Z"/>
              </w:rPr>
            </w:pPr>
            <w:del w:id="964" w:author="Adan Toril" w:date="2022-01-18T14:52:00Z">
              <w:r w:rsidRPr="00527373" w:rsidDel="00DA4029">
                <w:delText>45</w:delText>
              </w:r>
            </w:del>
          </w:p>
        </w:tc>
        <w:tc>
          <w:tcPr>
            <w:tcW w:w="354" w:type="pct"/>
            <w:tcBorders>
              <w:left w:val="single" w:sz="4" w:space="0" w:color="auto"/>
              <w:bottom w:val="single" w:sz="4" w:space="0" w:color="auto"/>
              <w:right w:val="single" w:sz="4" w:space="0" w:color="auto"/>
            </w:tcBorders>
            <w:vAlign w:val="center"/>
          </w:tcPr>
          <w:p w14:paraId="20F062D6" w14:textId="6EDF05BA" w:rsidR="003F4B3F" w:rsidRPr="00527373" w:rsidDel="00DA4029" w:rsidRDefault="003F4B3F" w:rsidP="003C2CD6">
            <w:pPr>
              <w:pStyle w:val="TAC"/>
              <w:rPr>
                <w:del w:id="965" w:author="Adan Toril" w:date="2022-01-18T14:52:00Z"/>
              </w:rPr>
            </w:pPr>
            <w:del w:id="966" w:author="Adan Toril" w:date="2022-01-18T14:52:00Z">
              <w:r w:rsidRPr="00527373" w:rsidDel="00DA4029">
                <w:delText>Default</w:delText>
              </w:r>
            </w:del>
          </w:p>
        </w:tc>
        <w:tc>
          <w:tcPr>
            <w:tcW w:w="354" w:type="pct"/>
            <w:vMerge/>
            <w:tcBorders>
              <w:left w:val="single" w:sz="4" w:space="0" w:color="auto"/>
              <w:right w:val="single" w:sz="4" w:space="0" w:color="auto"/>
            </w:tcBorders>
            <w:vAlign w:val="center"/>
          </w:tcPr>
          <w:p w14:paraId="410C6E47" w14:textId="7CEB9678" w:rsidR="003F4B3F" w:rsidRPr="00527373" w:rsidDel="00DA4029" w:rsidRDefault="003F4B3F" w:rsidP="003C2CD6">
            <w:pPr>
              <w:pStyle w:val="TAC"/>
              <w:rPr>
                <w:del w:id="967" w:author="Adan Toril" w:date="2022-01-18T14:52:00Z"/>
              </w:rPr>
            </w:pPr>
          </w:p>
        </w:tc>
        <w:tc>
          <w:tcPr>
            <w:tcW w:w="354" w:type="pct"/>
            <w:vMerge/>
            <w:tcBorders>
              <w:left w:val="single" w:sz="4" w:space="0" w:color="auto"/>
              <w:right w:val="single" w:sz="4" w:space="0" w:color="auto"/>
            </w:tcBorders>
            <w:vAlign w:val="center"/>
          </w:tcPr>
          <w:p w14:paraId="14EF7F06" w14:textId="74F87AFE" w:rsidR="003F4B3F" w:rsidRPr="00527373" w:rsidDel="00DA4029" w:rsidRDefault="003F4B3F" w:rsidP="003C2CD6">
            <w:pPr>
              <w:pStyle w:val="TAC"/>
              <w:rPr>
                <w:del w:id="968" w:author="Adan Toril" w:date="2022-01-18T14:52:00Z"/>
              </w:rPr>
            </w:pPr>
          </w:p>
        </w:tc>
        <w:tc>
          <w:tcPr>
            <w:tcW w:w="628" w:type="pct"/>
            <w:vMerge/>
            <w:tcBorders>
              <w:left w:val="single" w:sz="4" w:space="0" w:color="auto"/>
              <w:right w:val="single" w:sz="4" w:space="0" w:color="auto"/>
            </w:tcBorders>
            <w:vAlign w:val="center"/>
          </w:tcPr>
          <w:p w14:paraId="42E8CBDE" w14:textId="7B9356C9" w:rsidR="003F4B3F" w:rsidRPr="00527373" w:rsidDel="00DA4029" w:rsidRDefault="003F4B3F" w:rsidP="003C2CD6">
            <w:pPr>
              <w:pStyle w:val="TAC"/>
              <w:rPr>
                <w:del w:id="96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77E1D072" w14:textId="546149AA" w:rsidR="003F4B3F" w:rsidRPr="00527373" w:rsidDel="00DA4029" w:rsidRDefault="003F4B3F" w:rsidP="003C2CD6">
            <w:pPr>
              <w:pStyle w:val="TAC"/>
              <w:rPr>
                <w:del w:id="970" w:author="Adan Toril" w:date="2022-01-18T14:52:00Z"/>
              </w:rPr>
            </w:pPr>
            <w:del w:id="97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2D06AC96" w14:textId="341646D5" w:rsidR="003F4B3F" w:rsidRPr="00527373" w:rsidDel="00DA4029" w:rsidRDefault="003F4B3F" w:rsidP="003C2CD6">
            <w:pPr>
              <w:pStyle w:val="TAC"/>
              <w:rPr>
                <w:del w:id="972" w:author="Adan Toril" w:date="2022-01-18T14:52:00Z"/>
              </w:rPr>
            </w:pPr>
            <w:del w:id="973" w:author="Adan Toril" w:date="2022-01-18T14:52:00Z">
              <w:r w:rsidRPr="00527373" w:rsidDel="00DA4029">
                <w:delText>Outer_Full</w:delText>
              </w:r>
            </w:del>
          </w:p>
        </w:tc>
        <w:tc>
          <w:tcPr>
            <w:tcW w:w="528" w:type="pct"/>
            <w:tcBorders>
              <w:top w:val="single" w:sz="4" w:space="0" w:color="auto"/>
              <w:left w:val="single" w:sz="4" w:space="0" w:color="auto"/>
              <w:bottom w:val="single" w:sz="4" w:space="0" w:color="auto"/>
              <w:right w:val="single" w:sz="4" w:space="0" w:color="auto"/>
            </w:tcBorders>
          </w:tcPr>
          <w:p w14:paraId="7417C40A" w14:textId="2CFEC857" w:rsidR="003F4B3F" w:rsidRPr="00527373" w:rsidDel="00DA4029" w:rsidRDefault="003F4B3F" w:rsidP="003C2CD6">
            <w:pPr>
              <w:pStyle w:val="TAC"/>
              <w:rPr>
                <w:del w:id="974" w:author="Adan Toril" w:date="2022-01-18T14:52:00Z"/>
              </w:rPr>
            </w:pPr>
            <w:del w:id="975" w:author="Adan Toril" w:date="2022-01-18T14:52:00Z">
              <w:r w:rsidRPr="00527373" w:rsidDel="00DA4029">
                <w:delText>CP-OFDM 256QAM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4EC8B3C2" w14:textId="70C507C4" w:rsidR="003F4B3F" w:rsidRPr="00527373" w:rsidDel="00DA4029" w:rsidRDefault="003F4B3F" w:rsidP="003C2CD6">
            <w:pPr>
              <w:pStyle w:val="TAC"/>
              <w:rPr>
                <w:del w:id="976" w:author="Adan Toril" w:date="2022-01-18T14:52:00Z"/>
              </w:rPr>
            </w:pPr>
            <w:del w:id="977" w:author="Adan Toril" w:date="2022-01-18T14:52:00Z">
              <w:r w:rsidRPr="00527373" w:rsidDel="00DA4029">
                <w:delText>Outer_Full</w:delText>
              </w:r>
            </w:del>
          </w:p>
        </w:tc>
        <w:tc>
          <w:tcPr>
            <w:tcW w:w="498" w:type="pct"/>
            <w:tcBorders>
              <w:top w:val="single" w:sz="4" w:space="0" w:color="auto"/>
              <w:left w:val="single" w:sz="4" w:space="0" w:color="auto"/>
              <w:bottom w:val="single" w:sz="4" w:space="0" w:color="auto"/>
              <w:right w:val="single" w:sz="4" w:space="0" w:color="auto"/>
            </w:tcBorders>
          </w:tcPr>
          <w:p w14:paraId="04A50AB2" w14:textId="79EEF230" w:rsidR="003F4B3F" w:rsidRPr="00527373" w:rsidDel="00DA4029" w:rsidRDefault="003F4B3F" w:rsidP="003C2CD6">
            <w:pPr>
              <w:pStyle w:val="TAC"/>
              <w:rPr>
                <w:del w:id="978" w:author="Adan Toril" w:date="2022-01-18T14:52:00Z"/>
              </w:rPr>
            </w:pPr>
            <w:del w:id="979" w:author="Adan Toril" w:date="2022-01-18T14:52:00Z">
              <w:r w:rsidRPr="00527373" w:rsidDel="00DA4029">
                <w:delText>B</w:delText>
              </w:r>
            </w:del>
          </w:p>
        </w:tc>
      </w:tr>
      <w:tr w:rsidR="003F4B3F" w:rsidRPr="00527373" w:rsidDel="00DA4029" w14:paraId="1F746AD6" w14:textId="696B6967" w:rsidTr="003C2CD6">
        <w:trPr>
          <w:jc w:val="center"/>
          <w:del w:id="98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473A725C" w14:textId="6CF7441C" w:rsidR="003F4B3F" w:rsidRPr="00527373" w:rsidDel="00DA4029" w:rsidRDefault="003F4B3F" w:rsidP="003C2CD6">
            <w:pPr>
              <w:pStyle w:val="TAC"/>
              <w:rPr>
                <w:del w:id="981" w:author="Adan Toril" w:date="2022-01-18T14:52:00Z"/>
              </w:rPr>
            </w:pPr>
            <w:del w:id="982" w:author="Adan Toril" w:date="2022-01-18T14:52:00Z">
              <w:r w:rsidRPr="00527373" w:rsidDel="00DA4029">
                <w:delText>46</w:delText>
              </w:r>
            </w:del>
          </w:p>
          <w:p w14:paraId="28420372" w14:textId="52E59C3A" w:rsidR="003F4B3F" w:rsidRPr="00527373" w:rsidDel="00DA4029" w:rsidRDefault="003F4B3F" w:rsidP="003C2CD6">
            <w:pPr>
              <w:pStyle w:val="TAC"/>
              <w:rPr>
                <w:del w:id="983" w:author="Adan Toril" w:date="2022-01-18T14:52:00Z"/>
              </w:rPr>
            </w:pPr>
            <w:del w:id="984" w:author="Adan Toril" w:date="2022-01-18T14:52:00Z">
              <w:r w:rsidRPr="00527373" w:rsidDel="00DA4029">
                <w:delText>(Note 3)</w:delText>
              </w:r>
            </w:del>
          </w:p>
        </w:tc>
        <w:tc>
          <w:tcPr>
            <w:tcW w:w="354" w:type="pct"/>
            <w:tcBorders>
              <w:left w:val="single" w:sz="4" w:space="0" w:color="auto"/>
              <w:bottom w:val="single" w:sz="4" w:space="0" w:color="auto"/>
              <w:right w:val="single" w:sz="4" w:space="0" w:color="auto"/>
            </w:tcBorders>
            <w:vAlign w:val="center"/>
          </w:tcPr>
          <w:p w14:paraId="078B05F5" w14:textId="25791D38" w:rsidR="003F4B3F" w:rsidRPr="00527373" w:rsidDel="00DA4029" w:rsidRDefault="003F4B3F" w:rsidP="003C2CD6">
            <w:pPr>
              <w:pStyle w:val="TAC"/>
              <w:rPr>
                <w:del w:id="985" w:author="Adan Toril" w:date="2022-01-18T14:52:00Z"/>
              </w:rPr>
            </w:pPr>
            <w:del w:id="986" w:author="Adan Toril" w:date="2022-01-18T14:52:00Z">
              <w:r w:rsidRPr="00527373" w:rsidDel="00DA4029">
                <w:delText>Low</w:delText>
              </w:r>
            </w:del>
          </w:p>
        </w:tc>
        <w:tc>
          <w:tcPr>
            <w:tcW w:w="354" w:type="pct"/>
            <w:vMerge/>
            <w:tcBorders>
              <w:left w:val="single" w:sz="4" w:space="0" w:color="auto"/>
              <w:right w:val="single" w:sz="4" w:space="0" w:color="auto"/>
            </w:tcBorders>
            <w:vAlign w:val="center"/>
          </w:tcPr>
          <w:p w14:paraId="7B703DCD" w14:textId="3262C037" w:rsidR="003F4B3F" w:rsidRPr="00527373" w:rsidDel="00DA4029" w:rsidRDefault="003F4B3F" w:rsidP="003C2CD6">
            <w:pPr>
              <w:pStyle w:val="TAC"/>
              <w:rPr>
                <w:del w:id="987" w:author="Adan Toril" w:date="2022-01-18T14:52:00Z"/>
              </w:rPr>
            </w:pPr>
          </w:p>
        </w:tc>
        <w:tc>
          <w:tcPr>
            <w:tcW w:w="354" w:type="pct"/>
            <w:vMerge/>
            <w:tcBorders>
              <w:left w:val="single" w:sz="4" w:space="0" w:color="auto"/>
              <w:right w:val="single" w:sz="4" w:space="0" w:color="auto"/>
            </w:tcBorders>
            <w:vAlign w:val="center"/>
          </w:tcPr>
          <w:p w14:paraId="1BFFCB59" w14:textId="1174D3C7" w:rsidR="003F4B3F" w:rsidRPr="00527373" w:rsidDel="00DA4029" w:rsidRDefault="003F4B3F" w:rsidP="003C2CD6">
            <w:pPr>
              <w:pStyle w:val="TAC"/>
              <w:rPr>
                <w:del w:id="988" w:author="Adan Toril" w:date="2022-01-18T14:52:00Z"/>
              </w:rPr>
            </w:pPr>
          </w:p>
        </w:tc>
        <w:tc>
          <w:tcPr>
            <w:tcW w:w="628" w:type="pct"/>
            <w:vMerge/>
            <w:tcBorders>
              <w:left w:val="single" w:sz="4" w:space="0" w:color="auto"/>
              <w:right w:val="single" w:sz="4" w:space="0" w:color="auto"/>
            </w:tcBorders>
            <w:vAlign w:val="center"/>
          </w:tcPr>
          <w:p w14:paraId="3F28E222" w14:textId="49ED2BF2" w:rsidR="003F4B3F" w:rsidRPr="00527373" w:rsidDel="00DA4029" w:rsidRDefault="003F4B3F" w:rsidP="003C2CD6">
            <w:pPr>
              <w:pStyle w:val="TAC"/>
              <w:rPr>
                <w:del w:id="98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1E781329" w14:textId="7E0E97C0" w:rsidR="003F4B3F" w:rsidRPr="00527373" w:rsidDel="00DA4029" w:rsidRDefault="003F4B3F" w:rsidP="003C2CD6">
            <w:pPr>
              <w:pStyle w:val="TAC"/>
              <w:rPr>
                <w:del w:id="990" w:author="Adan Toril" w:date="2022-01-18T14:52:00Z"/>
              </w:rPr>
            </w:pPr>
            <w:del w:id="99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F83D971" w14:textId="122FDD8D" w:rsidR="003F4B3F" w:rsidRPr="00527373" w:rsidDel="00DA4029" w:rsidRDefault="003F4B3F" w:rsidP="003C2CD6">
            <w:pPr>
              <w:pStyle w:val="TAC"/>
              <w:rPr>
                <w:del w:id="992" w:author="Adan Toril" w:date="2022-01-18T14:52:00Z"/>
              </w:rPr>
            </w:pPr>
            <w:del w:id="993" w:author="Adan Toril" w:date="2022-01-18T14:52:00Z">
              <w:r w:rsidRPr="00527373" w:rsidDel="00DA4029">
                <w:delText>Outer_1RB_Left</w:delText>
              </w:r>
            </w:del>
          </w:p>
        </w:tc>
        <w:tc>
          <w:tcPr>
            <w:tcW w:w="528" w:type="pct"/>
            <w:tcBorders>
              <w:top w:val="single" w:sz="4" w:space="0" w:color="auto"/>
              <w:left w:val="single" w:sz="4" w:space="0" w:color="auto"/>
              <w:bottom w:val="single" w:sz="4" w:space="0" w:color="auto"/>
              <w:right w:val="single" w:sz="4" w:space="0" w:color="auto"/>
            </w:tcBorders>
          </w:tcPr>
          <w:p w14:paraId="0039C42F" w14:textId="7B179FAC" w:rsidR="003F4B3F" w:rsidRPr="00527373" w:rsidDel="00DA4029" w:rsidRDefault="003F4B3F" w:rsidP="003C2CD6">
            <w:pPr>
              <w:pStyle w:val="TAC"/>
              <w:rPr>
                <w:del w:id="994" w:author="Adan Toril" w:date="2022-01-18T14:52:00Z"/>
              </w:rPr>
            </w:pPr>
            <w:del w:id="995" w:author="Adan Toril" w:date="2022-01-18T14:52:00Z">
              <w:r w:rsidRPr="00527373" w:rsidDel="00DA4029">
                <w:delText>CP-OFDM 256QAM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4327E390" w14:textId="701A1C0F" w:rsidR="003F4B3F" w:rsidRPr="00527373" w:rsidDel="00DA4029" w:rsidRDefault="003F4B3F" w:rsidP="003C2CD6">
            <w:pPr>
              <w:pStyle w:val="TAC"/>
              <w:rPr>
                <w:del w:id="996" w:author="Adan Toril" w:date="2022-01-18T14:52:00Z"/>
              </w:rPr>
            </w:pPr>
            <w:del w:id="997" w:author="Adan Toril" w:date="2022-01-18T14:52:00Z">
              <w:r w:rsidRPr="00527373" w:rsidDel="00DA4029">
                <w:delText>Edge_1RB_Right</w:delText>
              </w:r>
            </w:del>
          </w:p>
        </w:tc>
        <w:tc>
          <w:tcPr>
            <w:tcW w:w="498" w:type="pct"/>
            <w:tcBorders>
              <w:top w:val="single" w:sz="4" w:space="0" w:color="auto"/>
              <w:left w:val="single" w:sz="4" w:space="0" w:color="auto"/>
              <w:bottom w:val="single" w:sz="4" w:space="0" w:color="auto"/>
              <w:right w:val="single" w:sz="4" w:space="0" w:color="auto"/>
            </w:tcBorders>
          </w:tcPr>
          <w:p w14:paraId="6C51F6C2" w14:textId="60CE67A7" w:rsidR="003F4B3F" w:rsidRPr="00527373" w:rsidDel="00DA4029" w:rsidRDefault="003F4B3F" w:rsidP="003C2CD6">
            <w:pPr>
              <w:pStyle w:val="TAC"/>
              <w:rPr>
                <w:del w:id="998" w:author="Adan Toril" w:date="2022-01-18T14:52:00Z"/>
              </w:rPr>
            </w:pPr>
            <w:del w:id="999" w:author="Adan Toril" w:date="2022-01-18T14:52:00Z">
              <w:r w:rsidRPr="00527373" w:rsidDel="00DA4029">
                <w:delText>B</w:delText>
              </w:r>
            </w:del>
          </w:p>
        </w:tc>
      </w:tr>
      <w:tr w:rsidR="003F4B3F" w:rsidRPr="00527373" w:rsidDel="00DA4029" w14:paraId="60E44956" w14:textId="56220335" w:rsidTr="003C2CD6">
        <w:trPr>
          <w:jc w:val="center"/>
          <w:del w:id="1000" w:author="Adan Toril" w:date="2022-01-18T14:52:00Z"/>
        </w:trPr>
        <w:tc>
          <w:tcPr>
            <w:tcW w:w="296" w:type="pct"/>
            <w:tcBorders>
              <w:top w:val="single" w:sz="4" w:space="0" w:color="auto"/>
              <w:left w:val="single" w:sz="4" w:space="0" w:color="auto"/>
              <w:bottom w:val="single" w:sz="4" w:space="0" w:color="auto"/>
              <w:right w:val="single" w:sz="4" w:space="0" w:color="auto"/>
            </w:tcBorders>
          </w:tcPr>
          <w:p w14:paraId="50335F0B" w14:textId="118EDA52" w:rsidR="003F4B3F" w:rsidRPr="00527373" w:rsidDel="00DA4029" w:rsidRDefault="003F4B3F" w:rsidP="003C2CD6">
            <w:pPr>
              <w:pStyle w:val="TAC"/>
              <w:rPr>
                <w:del w:id="1001" w:author="Adan Toril" w:date="2022-01-18T14:52:00Z"/>
              </w:rPr>
            </w:pPr>
            <w:del w:id="1002" w:author="Adan Toril" w:date="2022-01-18T14:52:00Z">
              <w:r w:rsidRPr="00527373" w:rsidDel="00DA4029">
                <w:delText>47</w:delText>
              </w:r>
            </w:del>
          </w:p>
          <w:p w14:paraId="5DD217E3" w14:textId="123DEE10" w:rsidR="003F4B3F" w:rsidRPr="00527373" w:rsidDel="00DA4029" w:rsidRDefault="003F4B3F" w:rsidP="003C2CD6">
            <w:pPr>
              <w:pStyle w:val="TAC"/>
              <w:rPr>
                <w:del w:id="1003" w:author="Adan Toril" w:date="2022-01-18T14:52:00Z"/>
              </w:rPr>
            </w:pPr>
            <w:del w:id="1004" w:author="Adan Toril" w:date="2022-01-18T14:52:00Z">
              <w:r w:rsidRPr="00527373" w:rsidDel="00DA4029">
                <w:delText>(Note 4)</w:delText>
              </w:r>
            </w:del>
          </w:p>
        </w:tc>
        <w:tc>
          <w:tcPr>
            <w:tcW w:w="354" w:type="pct"/>
            <w:tcBorders>
              <w:left w:val="single" w:sz="4" w:space="0" w:color="auto"/>
              <w:bottom w:val="single" w:sz="4" w:space="0" w:color="auto"/>
              <w:right w:val="single" w:sz="4" w:space="0" w:color="auto"/>
            </w:tcBorders>
            <w:vAlign w:val="center"/>
          </w:tcPr>
          <w:p w14:paraId="5FEB5912" w14:textId="4C888592" w:rsidR="003F4B3F" w:rsidRPr="00527373" w:rsidDel="00DA4029" w:rsidRDefault="003F4B3F" w:rsidP="003C2CD6">
            <w:pPr>
              <w:pStyle w:val="TAC"/>
              <w:rPr>
                <w:del w:id="1005" w:author="Adan Toril" w:date="2022-01-18T14:52:00Z"/>
              </w:rPr>
            </w:pPr>
            <w:del w:id="1006" w:author="Adan Toril" w:date="2022-01-18T14:52:00Z">
              <w:r w:rsidRPr="00527373" w:rsidDel="00DA4029">
                <w:delText>High</w:delText>
              </w:r>
            </w:del>
          </w:p>
        </w:tc>
        <w:tc>
          <w:tcPr>
            <w:tcW w:w="354" w:type="pct"/>
            <w:vMerge/>
            <w:tcBorders>
              <w:left w:val="single" w:sz="4" w:space="0" w:color="auto"/>
              <w:right w:val="single" w:sz="4" w:space="0" w:color="auto"/>
            </w:tcBorders>
            <w:vAlign w:val="center"/>
          </w:tcPr>
          <w:p w14:paraId="62C5002C" w14:textId="2C790164" w:rsidR="003F4B3F" w:rsidRPr="00527373" w:rsidDel="00DA4029" w:rsidRDefault="003F4B3F" w:rsidP="003C2CD6">
            <w:pPr>
              <w:pStyle w:val="TAC"/>
              <w:rPr>
                <w:del w:id="1007" w:author="Adan Toril" w:date="2022-01-18T14:52:00Z"/>
              </w:rPr>
            </w:pPr>
          </w:p>
        </w:tc>
        <w:tc>
          <w:tcPr>
            <w:tcW w:w="354" w:type="pct"/>
            <w:vMerge/>
            <w:tcBorders>
              <w:left w:val="single" w:sz="4" w:space="0" w:color="auto"/>
              <w:right w:val="single" w:sz="4" w:space="0" w:color="auto"/>
            </w:tcBorders>
            <w:vAlign w:val="center"/>
          </w:tcPr>
          <w:p w14:paraId="3AA482C2" w14:textId="39371A84" w:rsidR="003F4B3F" w:rsidRPr="00527373" w:rsidDel="00DA4029" w:rsidRDefault="003F4B3F" w:rsidP="003C2CD6">
            <w:pPr>
              <w:pStyle w:val="TAC"/>
              <w:rPr>
                <w:del w:id="1008" w:author="Adan Toril" w:date="2022-01-18T14:52:00Z"/>
              </w:rPr>
            </w:pPr>
          </w:p>
        </w:tc>
        <w:tc>
          <w:tcPr>
            <w:tcW w:w="628" w:type="pct"/>
            <w:vMerge/>
            <w:tcBorders>
              <w:left w:val="single" w:sz="4" w:space="0" w:color="auto"/>
              <w:right w:val="single" w:sz="4" w:space="0" w:color="auto"/>
            </w:tcBorders>
            <w:vAlign w:val="center"/>
          </w:tcPr>
          <w:p w14:paraId="54392018" w14:textId="120114D8" w:rsidR="003F4B3F" w:rsidRPr="00527373" w:rsidDel="00DA4029" w:rsidRDefault="003F4B3F" w:rsidP="003C2CD6">
            <w:pPr>
              <w:pStyle w:val="TAC"/>
              <w:rPr>
                <w:del w:id="1009" w:author="Adan Toril" w:date="2022-01-18T14:52:00Z"/>
              </w:rPr>
            </w:pPr>
          </w:p>
        </w:tc>
        <w:tc>
          <w:tcPr>
            <w:tcW w:w="528" w:type="pct"/>
            <w:tcBorders>
              <w:top w:val="single" w:sz="4" w:space="0" w:color="auto"/>
              <w:left w:val="single" w:sz="4" w:space="0" w:color="auto"/>
              <w:bottom w:val="single" w:sz="4" w:space="0" w:color="auto"/>
              <w:right w:val="single" w:sz="4" w:space="0" w:color="auto"/>
            </w:tcBorders>
          </w:tcPr>
          <w:p w14:paraId="2E912DD5" w14:textId="0798C0BC" w:rsidR="003F4B3F" w:rsidRPr="00527373" w:rsidDel="00DA4029" w:rsidRDefault="003F4B3F" w:rsidP="003C2CD6">
            <w:pPr>
              <w:pStyle w:val="TAC"/>
              <w:rPr>
                <w:del w:id="1010" w:author="Adan Toril" w:date="2022-01-18T14:52:00Z"/>
              </w:rPr>
            </w:pPr>
            <w:del w:id="1011"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2981A8D" w14:textId="05D7EB99" w:rsidR="003F4B3F" w:rsidRPr="00527373" w:rsidDel="00DA4029" w:rsidRDefault="003F4B3F" w:rsidP="003C2CD6">
            <w:pPr>
              <w:pStyle w:val="TAC"/>
              <w:rPr>
                <w:del w:id="1012" w:author="Adan Toril" w:date="2022-01-18T14:52:00Z"/>
              </w:rPr>
            </w:pPr>
            <w:del w:id="1013" w:author="Adan Toril" w:date="2022-01-18T14:52:00Z">
              <w:r w:rsidRPr="00527373" w:rsidDel="00DA4029">
                <w:delText>Outer_1RB_Right</w:delText>
              </w:r>
            </w:del>
          </w:p>
        </w:tc>
        <w:tc>
          <w:tcPr>
            <w:tcW w:w="528" w:type="pct"/>
            <w:tcBorders>
              <w:top w:val="single" w:sz="4" w:space="0" w:color="auto"/>
              <w:left w:val="single" w:sz="4" w:space="0" w:color="auto"/>
              <w:bottom w:val="single" w:sz="4" w:space="0" w:color="auto"/>
              <w:right w:val="single" w:sz="4" w:space="0" w:color="auto"/>
            </w:tcBorders>
          </w:tcPr>
          <w:p w14:paraId="703F425A" w14:textId="159C693C" w:rsidR="003F4B3F" w:rsidRPr="00527373" w:rsidDel="00DA4029" w:rsidRDefault="003F4B3F" w:rsidP="003C2CD6">
            <w:pPr>
              <w:pStyle w:val="TAC"/>
              <w:rPr>
                <w:del w:id="1014" w:author="Adan Toril" w:date="2022-01-18T14:52:00Z"/>
              </w:rPr>
            </w:pPr>
            <w:del w:id="1015" w:author="Adan Toril" w:date="2022-01-18T14:52:00Z">
              <w:r w:rsidRPr="00527373" w:rsidDel="00DA4029">
                <w:delText>CP-OFDM 256QAM</w:delText>
              </w:r>
            </w:del>
          </w:p>
        </w:tc>
        <w:tc>
          <w:tcPr>
            <w:tcW w:w="724" w:type="pct"/>
            <w:tcBorders>
              <w:top w:val="single" w:sz="4" w:space="0" w:color="auto"/>
              <w:left w:val="single" w:sz="4" w:space="0" w:color="auto"/>
              <w:bottom w:val="single" w:sz="4" w:space="0" w:color="auto"/>
              <w:right w:val="single" w:sz="4" w:space="0" w:color="auto"/>
            </w:tcBorders>
            <w:vAlign w:val="center"/>
          </w:tcPr>
          <w:p w14:paraId="45E15A33" w14:textId="75131042" w:rsidR="003F4B3F" w:rsidRPr="00527373" w:rsidDel="00DA4029" w:rsidRDefault="003F4B3F" w:rsidP="003C2CD6">
            <w:pPr>
              <w:pStyle w:val="TAC"/>
              <w:rPr>
                <w:del w:id="1016" w:author="Adan Toril" w:date="2022-01-18T14:52:00Z"/>
              </w:rPr>
            </w:pPr>
            <w:del w:id="1017" w:author="Adan Toril" w:date="2022-01-18T14:52:00Z">
              <w:r w:rsidRPr="00527373" w:rsidDel="00DA4029">
                <w:delText>Edge_1RB_Left</w:delText>
              </w:r>
            </w:del>
          </w:p>
        </w:tc>
        <w:tc>
          <w:tcPr>
            <w:tcW w:w="498" w:type="pct"/>
            <w:tcBorders>
              <w:top w:val="single" w:sz="4" w:space="0" w:color="auto"/>
              <w:left w:val="single" w:sz="4" w:space="0" w:color="auto"/>
              <w:bottom w:val="single" w:sz="4" w:space="0" w:color="auto"/>
              <w:right w:val="single" w:sz="4" w:space="0" w:color="auto"/>
            </w:tcBorders>
          </w:tcPr>
          <w:p w14:paraId="714E38C1" w14:textId="4734F82F" w:rsidR="003F4B3F" w:rsidRPr="00527373" w:rsidDel="00DA4029" w:rsidRDefault="003F4B3F" w:rsidP="003C2CD6">
            <w:pPr>
              <w:pStyle w:val="TAC"/>
              <w:rPr>
                <w:del w:id="1018" w:author="Adan Toril" w:date="2022-01-18T14:52:00Z"/>
              </w:rPr>
            </w:pPr>
            <w:del w:id="1019" w:author="Adan Toril" w:date="2022-01-18T14:52:00Z">
              <w:r w:rsidRPr="00527373" w:rsidDel="00DA4029">
                <w:delText>B</w:delText>
              </w:r>
            </w:del>
          </w:p>
        </w:tc>
      </w:tr>
      <w:tr w:rsidR="003F4B3F" w:rsidRPr="00527373" w:rsidDel="00DA4029" w14:paraId="0190FA4C" w14:textId="212BD843" w:rsidTr="003C2CD6">
        <w:trPr>
          <w:jc w:val="center"/>
          <w:del w:id="1020" w:author="Adan Toril" w:date="2022-01-18T14:52:00Z"/>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0DE4095" w14:textId="01EDA16C" w:rsidR="003F4B3F" w:rsidRPr="00527373" w:rsidDel="00DA4029" w:rsidRDefault="003F4B3F" w:rsidP="003C2CD6">
            <w:pPr>
              <w:pStyle w:val="TAC"/>
              <w:rPr>
                <w:del w:id="1021" w:author="Adan Toril" w:date="2022-01-18T14:52:00Z"/>
              </w:rPr>
            </w:pPr>
            <w:del w:id="1022" w:author="Adan Toril" w:date="2022-01-18T14:52:00Z">
              <w:r w:rsidRPr="00527373" w:rsidDel="00DA4029">
                <w:delText>48 (Note 4)</w:delText>
              </w:r>
            </w:del>
          </w:p>
        </w:tc>
        <w:tc>
          <w:tcPr>
            <w:tcW w:w="354" w:type="pct"/>
            <w:tcBorders>
              <w:left w:val="single" w:sz="4" w:space="0" w:color="auto"/>
              <w:bottom w:val="single" w:sz="4" w:space="0" w:color="auto"/>
              <w:right w:val="single" w:sz="4" w:space="0" w:color="auto"/>
            </w:tcBorders>
            <w:shd w:val="clear" w:color="auto" w:fill="auto"/>
            <w:vAlign w:val="center"/>
          </w:tcPr>
          <w:p w14:paraId="596073E3" w14:textId="4DDF7A9B" w:rsidR="003F4B3F" w:rsidRPr="00527373" w:rsidDel="00DA4029" w:rsidRDefault="003F4B3F" w:rsidP="003C2CD6">
            <w:pPr>
              <w:pStyle w:val="TAC"/>
              <w:rPr>
                <w:del w:id="1023" w:author="Adan Toril" w:date="2022-01-18T14:52:00Z"/>
              </w:rPr>
            </w:pPr>
            <w:del w:id="1024" w:author="Adan Toril" w:date="2022-01-18T14:52:00Z">
              <w:r w:rsidRPr="00527373" w:rsidDel="00DA4029">
                <w:delText>Default</w:delText>
              </w:r>
            </w:del>
          </w:p>
        </w:tc>
        <w:tc>
          <w:tcPr>
            <w:tcW w:w="354" w:type="pct"/>
            <w:vMerge/>
            <w:tcBorders>
              <w:left w:val="single" w:sz="4" w:space="0" w:color="auto"/>
              <w:bottom w:val="single" w:sz="4" w:space="0" w:color="auto"/>
              <w:right w:val="single" w:sz="4" w:space="0" w:color="auto"/>
            </w:tcBorders>
            <w:shd w:val="clear" w:color="auto" w:fill="auto"/>
            <w:vAlign w:val="center"/>
          </w:tcPr>
          <w:p w14:paraId="644AAA8C" w14:textId="116F66AD" w:rsidR="003F4B3F" w:rsidRPr="00527373" w:rsidDel="00DA4029" w:rsidRDefault="003F4B3F" w:rsidP="003C2CD6">
            <w:pPr>
              <w:pStyle w:val="TAC"/>
              <w:rPr>
                <w:del w:id="1025" w:author="Adan Toril" w:date="2022-01-18T14:52:00Z"/>
              </w:rPr>
            </w:pPr>
          </w:p>
        </w:tc>
        <w:tc>
          <w:tcPr>
            <w:tcW w:w="354" w:type="pct"/>
            <w:vMerge/>
            <w:tcBorders>
              <w:left w:val="single" w:sz="4" w:space="0" w:color="auto"/>
              <w:bottom w:val="single" w:sz="4" w:space="0" w:color="auto"/>
              <w:right w:val="single" w:sz="4" w:space="0" w:color="auto"/>
            </w:tcBorders>
            <w:shd w:val="clear" w:color="auto" w:fill="auto"/>
            <w:vAlign w:val="center"/>
          </w:tcPr>
          <w:p w14:paraId="1F7DA9F5" w14:textId="79C2B091" w:rsidR="003F4B3F" w:rsidRPr="00527373" w:rsidDel="00DA4029" w:rsidRDefault="003F4B3F" w:rsidP="003C2CD6">
            <w:pPr>
              <w:pStyle w:val="TAC"/>
              <w:rPr>
                <w:del w:id="1026" w:author="Adan Toril" w:date="2022-01-18T14:52:00Z"/>
              </w:rPr>
            </w:pPr>
          </w:p>
        </w:tc>
        <w:tc>
          <w:tcPr>
            <w:tcW w:w="628" w:type="pct"/>
            <w:vMerge/>
            <w:tcBorders>
              <w:left w:val="single" w:sz="4" w:space="0" w:color="auto"/>
              <w:bottom w:val="single" w:sz="4" w:space="0" w:color="auto"/>
              <w:right w:val="single" w:sz="4" w:space="0" w:color="auto"/>
            </w:tcBorders>
            <w:shd w:val="clear" w:color="auto" w:fill="auto"/>
            <w:vAlign w:val="center"/>
          </w:tcPr>
          <w:p w14:paraId="32EDE177" w14:textId="3CFCB3F2" w:rsidR="003F4B3F" w:rsidRPr="00527373" w:rsidDel="00DA4029" w:rsidRDefault="003F4B3F" w:rsidP="003C2CD6">
            <w:pPr>
              <w:pStyle w:val="TAC"/>
              <w:rPr>
                <w:del w:id="1027" w:author="Adan Toril" w:date="2022-01-18T14:52:00Z"/>
              </w:rPr>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6AEF5451" w14:textId="4485E14E" w:rsidR="003F4B3F" w:rsidRPr="00527373" w:rsidDel="00DA4029" w:rsidRDefault="003F4B3F" w:rsidP="003C2CD6">
            <w:pPr>
              <w:pStyle w:val="TAC"/>
              <w:rPr>
                <w:del w:id="1028" w:author="Adan Toril" w:date="2022-01-18T14:52:00Z"/>
              </w:rPr>
            </w:pPr>
            <w:del w:id="1029" w:author="Adan Toril" w:date="2022-01-18T14:52:00Z">
              <w:r w:rsidRPr="00527373" w:rsidDel="00DA4029">
                <w:delText>16QAM</w:delText>
              </w:r>
            </w:del>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7A828934" w14:textId="1A02230A" w:rsidR="003F4B3F" w:rsidRPr="00527373" w:rsidDel="00DA4029" w:rsidRDefault="003F4B3F" w:rsidP="003C2CD6">
            <w:pPr>
              <w:pStyle w:val="TAC"/>
              <w:rPr>
                <w:del w:id="1030" w:author="Adan Toril" w:date="2022-01-18T14:52:00Z"/>
              </w:rPr>
            </w:pPr>
            <w:del w:id="1031" w:author="Adan Toril" w:date="2022-01-18T14:52:00Z">
              <w:r w:rsidRPr="00527373" w:rsidDel="00DA4029">
                <w:delText>Edge_Full_Right</w:delText>
              </w:r>
            </w:del>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CD691BD" w14:textId="2B0A5AE9" w:rsidR="003F4B3F" w:rsidRPr="00527373" w:rsidDel="00DA4029" w:rsidRDefault="003F4B3F" w:rsidP="003C2CD6">
            <w:pPr>
              <w:pStyle w:val="TAC"/>
              <w:rPr>
                <w:del w:id="1032" w:author="Adan Toril" w:date="2022-01-18T14:52:00Z"/>
              </w:rPr>
            </w:pPr>
            <w:del w:id="1033" w:author="Adan Toril" w:date="2022-01-18T14:52:00Z">
              <w:r w:rsidRPr="00527373" w:rsidDel="00DA4029">
                <w:delText>CP-OFDM 256QAM</w:delText>
              </w:r>
            </w:del>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4EA1F79F" w14:textId="2441B178" w:rsidR="003F4B3F" w:rsidRPr="00527373" w:rsidDel="00DA4029" w:rsidRDefault="003F4B3F" w:rsidP="003C2CD6">
            <w:pPr>
              <w:pStyle w:val="TAC"/>
              <w:rPr>
                <w:del w:id="1034" w:author="Adan Toril" w:date="2022-01-18T14:52:00Z"/>
              </w:rPr>
            </w:pPr>
            <w:del w:id="1035" w:author="Adan Toril" w:date="2022-01-18T14:52:00Z">
              <w:r w:rsidRPr="00527373" w:rsidDel="00DA4029">
                <w:delText>Edge_Full_Left</w:delText>
              </w:r>
            </w:del>
          </w:p>
        </w:tc>
        <w:tc>
          <w:tcPr>
            <w:tcW w:w="498" w:type="pct"/>
            <w:tcBorders>
              <w:top w:val="single" w:sz="4" w:space="0" w:color="auto"/>
              <w:left w:val="single" w:sz="4" w:space="0" w:color="auto"/>
              <w:bottom w:val="single" w:sz="4" w:space="0" w:color="auto"/>
              <w:right w:val="single" w:sz="4" w:space="0" w:color="auto"/>
            </w:tcBorders>
          </w:tcPr>
          <w:p w14:paraId="36A56142" w14:textId="0A5605DE" w:rsidR="003F4B3F" w:rsidRPr="00527373" w:rsidDel="00DA4029" w:rsidRDefault="003F4B3F" w:rsidP="003C2CD6">
            <w:pPr>
              <w:pStyle w:val="TAC"/>
              <w:rPr>
                <w:del w:id="1036" w:author="Adan Toril" w:date="2022-01-18T14:52:00Z"/>
              </w:rPr>
            </w:pPr>
            <w:del w:id="1037" w:author="Adan Toril" w:date="2022-01-18T14:52:00Z">
              <w:r w:rsidRPr="00527373" w:rsidDel="00DA4029">
                <w:delText>B</w:delText>
              </w:r>
            </w:del>
          </w:p>
        </w:tc>
      </w:tr>
      <w:tr w:rsidR="003F4B3F" w:rsidRPr="00527373" w:rsidDel="00DA4029" w14:paraId="65E84EB2" w14:textId="2F5C02E6" w:rsidTr="003C2CD6">
        <w:trPr>
          <w:jc w:val="center"/>
          <w:del w:id="1038" w:author="Adan Toril" w:date="2022-01-18T14:52:00Z"/>
        </w:trPr>
        <w:tc>
          <w:tcPr>
            <w:tcW w:w="5000" w:type="pct"/>
            <w:gridSpan w:val="10"/>
            <w:tcBorders>
              <w:top w:val="single" w:sz="4" w:space="0" w:color="auto"/>
              <w:left w:val="single" w:sz="4" w:space="0" w:color="auto"/>
              <w:bottom w:val="single" w:sz="4" w:space="0" w:color="auto"/>
              <w:right w:val="single" w:sz="4" w:space="0" w:color="auto"/>
            </w:tcBorders>
            <w:hideMark/>
          </w:tcPr>
          <w:p w14:paraId="31DED681" w14:textId="10C07230" w:rsidR="003F4B3F" w:rsidRPr="00527373" w:rsidDel="00DA4029" w:rsidRDefault="003F4B3F" w:rsidP="003C2CD6">
            <w:pPr>
              <w:pStyle w:val="TAN"/>
              <w:rPr>
                <w:del w:id="1039" w:author="Adan Toril" w:date="2022-01-18T14:52:00Z"/>
                <w:lang w:eastAsia="ja-JP"/>
              </w:rPr>
            </w:pPr>
            <w:del w:id="1040" w:author="Adan Toril" w:date="2022-01-18T14:52:00Z">
              <w:r w:rsidRPr="00527373" w:rsidDel="00DA4029">
                <w:rPr>
                  <w:lang w:eastAsia="ja-JP"/>
                </w:rPr>
                <w:delText>NOTE 1:</w:delText>
              </w:r>
              <w:r w:rsidRPr="00527373" w:rsidDel="00DA4029">
                <w:rPr>
                  <w:lang w:eastAsia="ja-JP"/>
                </w:rPr>
                <w:tab/>
                <w:delText>The specific configuration of each RB allocation is defined in Table 6.1-1 in TS 38.521-1 [8].</w:delText>
              </w:r>
            </w:del>
          </w:p>
          <w:p w14:paraId="4CD7E2BD" w14:textId="65B2707D" w:rsidR="003F4B3F" w:rsidRPr="00527373" w:rsidDel="00DA4029" w:rsidRDefault="003F4B3F" w:rsidP="003C2CD6">
            <w:pPr>
              <w:pStyle w:val="TAN"/>
              <w:rPr>
                <w:del w:id="1041" w:author="Adan Toril" w:date="2022-01-18T14:52:00Z"/>
                <w:lang w:eastAsia="ja-JP"/>
              </w:rPr>
            </w:pPr>
            <w:del w:id="1042" w:author="Adan Toril" w:date="2022-01-18T14:52:00Z">
              <w:r w:rsidRPr="00527373" w:rsidDel="00DA4029">
                <w:rPr>
                  <w:lang w:eastAsia="ja-JP"/>
                </w:rPr>
                <w:delText>NOTE 2:</w:delText>
              </w:r>
              <w:r w:rsidRPr="00527373" w:rsidDel="00DA4029">
                <w:rPr>
                  <w:lang w:eastAsia="ja-JP"/>
                </w:rPr>
                <w:tab/>
                <w:delText>If the UE supports multiple CC combinations in the EN-DC configuration with the same N</w:delText>
              </w:r>
              <w:r w:rsidRPr="00527373" w:rsidDel="00DA4029">
                <w:rPr>
                  <w:vertAlign w:val="subscript"/>
                  <w:lang w:eastAsia="ja-JP"/>
                </w:rPr>
                <w:delText>RB_agg</w:delText>
              </w:r>
              <w:r w:rsidRPr="00527373" w:rsidDel="00DA4029">
                <w:rPr>
                  <w:lang w:eastAsia="ja-JP"/>
                </w:rPr>
                <w:delText>, select the combination to test as follows:</w:delText>
              </w:r>
              <w:r w:rsidRPr="00527373" w:rsidDel="00DA4029">
                <w:rPr>
                  <w:lang w:eastAsia="ja-JP"/>
                </w:rPr>
                <w:br/>
                <w:delText>-</w:delText>
              </w:r>
              <w:r w:rsidRPr="00527373" w:rsidDel="00DA4029">
                <w:rPr>
                  <w:lang w:eastAsia="ja-JP"/>
                </w:rPr>
                <w:tab/>
                <w:delText>Lowest ENBW: NR component with lowest N</w:delText>
              </w:r>
              <w:r w:rsidRPr="00527373" w:rsidDel="00DA4029">
                <w:rPr>
                  <w:vertAlign w:val="subscript"/>
                  <w:lang w:eastAsia="ja-JP"/>
                </w:rPr>
                <w:delText>RB</w:delText>
              </w:r>
              <w:r w:rsidRPr="00527373" w:rsidDel="00DA4029">
                <w:rPr>
                  <w:lang w:eastAsia="ja-JP"/>
                </w:rPr>
                <w:delText xml:space="preserve"> is tested.</w:delText>
              </w:r>
              <w:r w:rsidRPr="00527373" w:rsidDel="00DA4029">
                <w:rPr>
                  <w:lang w:eastAsia="ja-JP"/>
                </w:rPr>
                <w:br/>
                <w:delText>-</w:delText>
              </w:r>
              <w:r w:rsidRPr="00527373" w:rsidDel="00DA4029">
                <w:rPr>
                  <w:lang w:eastAsia="ja-JP"/>
                </w:rPr>
                <w:tab/>
                <w:delText>Highest ENBW: NR component with highest N</w:delText>
              </w:r>
              <w:r w:rsidRPr="00527373" w:rsidDel="00DA4029">
                <w:rPr>
                  <w:vertAlign w:val="subscript"/>
                  <w:lang w:eastAsia="ja-JP"/>
                </w:rPr>
                <w:delText>RB</w:delText>
              </w:r>
              <w:r w:rsidRPr="00527373" w:rsidDel="00DA4029">
                <w:rPr>
                  <w:lang w:eastAsia="ja-JP"/>
                </w:rPr>
                <w:delText xml:space="preserve"> is tested.</w:delText>
              </w:r>
            </w:del>
          </w:p>
          <w:p w14:paraId="112243C4" w14:textId="4FCD0800" w:rsidR="003F4B3F" w:rsidRPr="00527373" w:rsidDel="00DA4029" w:rsidRDefault="003F4B3F" w:rsidP="003C2CD6">
            <w:pPr>
              <w:pStyle w:val="TAN"/>
              <w:rPr>
                <w:del w:id="1043" w:author="Adan Toril" w:date="2022-01-18T14:52:00Z"/>
                <w:lang w:eastAsia="ja-JP"/>
              </w:rPr>
            </w:pPr>
            <w:del w:id="1044" w:author="Adan Toril" w:date="2022-01-18T14:52:00Z">
              <w:r w:rsidRPr="00527373" w:rsidDel="00DA4029">
                <w:rPr>
                  <w:lang w:eastAsia="ja-JP"/>
                </w:rPr>
                <w:delText>NOTE 3:</w:delText>
              </w:r>
              <w:r w:rsidRPr="00527373" w:rsidDel="00DA4029">
                <w:rPr>
                  <w:lang w:eastAsia="ja-JP"/>
                </w:rPr>
                <w:tab/>
                <w:delText>Applicable when E-UTRA cell carrier frequency is lower than NR cell carrier.</w:delText>
              </w:r>
            </w:del>
          </w:p>
          <w:p w14:paraId="6A8E82ED" w14:textId="11205462" w:rsidR="003F4B3F" w:rsidRPr="00527373" w:rsidDel="00DA4029" w:rsidRDefault="003F4B3F" w:rsidP="003C2CD6">
            <w:pPr>
              <w:pStyle w:val="TAN"/>
              <w:rPr>
                <w:del w:id="1045" w:author="Adan Toril" w:date="2022-01-18T14:52:00Z"/>
                <w:lang w:eastAsia="ja-JP"/>
              </w:rPr>
            </w:pPr>
            <w:del w:id="1046" w:author="Adan Toril" w:date="2022-01-18T14:52:00Z">
              <w:r w:rsidRPr="00527373" w:rsidDel="00DA4029">
                <w:rPr>
                  <w:lang w:eastAsia="ja-JP"/>
                </w:rPr>
                <w:delText>NOTE 4:</w:delText>
              </w:r>
              <w:r w:rsidRPr="00527373" w:rsidDel="00DA4029">
                <w:rPr>
                  <w:lang w:eastAsia="ja-JP"/>
                </w:rPr>
                <w:tab/>
                <w:delText>Applicable when NR cell carrier frequency is lower than E-UTRA cell carrier.</w:delText>
              </w:r>
            </w:del>
          </w:p>
          <w:p w14:paraId="7841BE4C" w14:textId="03778E73" w:rsidR="003F4B3F" w:rsidRPr="00527373" w:rsidDel="00DA4029" w:rsidRDefault="003F4B3F" w:rsidP="003C2CD6">
            <w:pPr>
              <w:pStyle w:val="TAN"/>
              <w:rPr>
                <w:del w:id="1047" w:author="Adan Toril" w:date="2022-01-18T14:52:00Z"/>
                <w:lang w:eastAsia="ja-JP"/>
              </w:rPr>
            </w:pPr>
            <w:del w:id="1048" w:author="Adan Toril" w:date="2022-01-18T14:52:00Z">
              <w:r w:rsidRPr="00527373" w:rsidDel="00DA4029">
                <w:rPr>
                  <w:lang w:eastAsia="ja-JP"/>
                </w:rPr>
                <w:delText>NOTE 5:</w:delText>
              </w:r>
              <w:r w:rsidRPr="00527373" w:rsidDel="00DA4029">
                <w:rPr>
                  <w:lang w:eastAsia="ja-JP"/>
                </w:rPr>
                <w:tab/>
                <w:delText>Outer_Full defined as the transmission bandwidth configuration N</w:delText>
              </w:r>
              <w:r w:rsidRPr="00527373" w:rsidDel="00DA4029">
                <w:rPr>
                  <w:vertAlign w:val="subscript"/>
                  <w:lang w:eastAsia="ja-JP"/>
                </w:rPr>
                <w:delText>RB</w:delText>
              </w:r>
              <w:r w:rsidRPr="00527373" w:rsidDel="00DA4029">
                <w:rPr>
                  <w:lang w:eastAsia="ja-JP"/>
                </w:rPr>
                <w:delText xml:space="preserve"> per channel bandwidth for the E-UTRA component as indicated in TS 36.521 [10] Table 5.4.2-1. Outer_1RB_Left defined as 1 RB allocated at the left edge of the E-UTRA component. </w:delText>
              </w:r>
              <w:r w:rsidRPr="00527373" w:rsidDel="00DA4029">
                <w:delText xml:space="preserve">Edge_Full_Right is defined as 2 RBs </w:delText>
              </w:r>
              <w:r w:rsidRPr="00527373" w:rsidDel="00DA4029">
                <w:rPr>
                  <w:lang w:eastAsia="ja-JP"/>
                </w:rPr>
                <w:delText>allocated at the right edge of the E-UTRA component. Outer_1RB_Right defined as 1 RB allocated at the right edge of the E-UTRA component.</w:delText>
              </w:r>
            </w:del>
          </w:p>
          <w:p w14:paraId="0D2E61A6" w14:textId="555B7DD4" w:rsidR="003F4B3F" w:rsidRPr="00527373" w:rsidDel="00DA4029" w:rsidRDefault="003F4B3F" w:rsidP="003C2CD6">
            <w:pPr>
              <w:pStyle w:val="TAN"/>
              <w:rPr>
                <w:del w:id="1049" w:author="Adan Toril" w:date="2022-01-18T14:52:00Z"/>
              </w:rPr>
            </w:pPr>
            <w:del w:id="1050" w:author="Adan Toril" w:date="2022-01-18T14:52:00Z">
              <w:r w:rsidRPr="00527373" w:rsidDel="00DA4029">
                <w:delText>NOTE 6:</w:delText>
              </w:r>
              <w:r w:rsidRPr="00527373" w:rsidDel="00DA4029">
                <w:tab/>
                <w:delText>DFT-s-OFDM Pi/2 BPSK test applies only for UEs which supports Pi/2 BPSK in FR1</w:delText>
              </w:r>
            </w:del>
          </w:p>
          <w:p w14:paraId="4764D07B" w14:textId="55CA82C2" w:rsidR="003F4B3F" w:rsidRPr="00527373" w:rsidDel="00DA4029" w:rsidRDefault="003F4B3F" w:rsidP="003C2CD6">
            <w:pPr>
              <w:pStyle w:val="TAN"/>
              <w:rPr>
                <w:del w:id="1051" w:author="Adan Toril" w:date="2022-01-18T14:52:00Z"/>
              </w:rPr>
            </w:pPr>
            <w:del w:id="1052" w:author="Adan Toril" w:date="2022-01-18T14:52:00Z">
              <w:r w:rsidRPr="00527373" w:rsidDel="00DA4029">
                <w:delText>NOTE 7:</w:delText>
              </w:r>
              <w:r w:rsidRPr="00527373" w:rsidDel="00DA4029">
                <w:tab/>
                <w:delText>Power config as specified in Table 6.5B.2.1.3.4.3-3 and Table 6.2B.2.1.4.3-4 for PC3 UE or Table 6.2B.2.1.4.3-5 and Table 6.2B.2.1.4.3</w:delText>
              </w:r>
              <w:r w:rsidRPr="00527373" w:rsidDel="00DA4029">
                <w:rPr>
                  <w:lang w:eastAsia="zh-CN"/>
                </w:rPr>
                <w:delText>-</w:delText>
              </w:r>
              <w:r w:rsidRPr="00527373" w:rsidDel="00DA4029">
                <w:delText>6 for PC2 UE.</w:delText>
              </w:r>
            </w:del>
          </w:p>
          <w:p w14:paraId="019EDAD9" w14:textId="7D3C1B7E" w:rsidR="003F4B3F" w:rsidRPr="00527373" w:rsidDel="00DA4029" w:rsidRDefault="003F4B3F" w:rsidP="003C2CD6">
            <w:pPr>
              <w:pStyle w:val="TAN"/>
              <w:rPr>
                <w:del w:id="1053" w:author="Adan Toril" w:date="2022-01-18T14:52:00Z"/>
              </w:rPr>
            </w:pPr>
            <w:del w:id="1054" w:author="Adan Toril" w:date="2022-01-18T14:52:00Z">
              <w:r w:rsidRPr="00527373" w:rsidDel="00DA4029">
                <w:delText>NOTE 9:</w:delText>
              </w:r>
              <w:r w:rsidRPr="00527373" w:rsidDel="00DA4029">
                <w:tab/>
                <w:delText>All test points in this table must also exist in Table 6.2B.2.1.4.1-1 (MPR).</w:delText>
              </w:r>
            </w:del>
          </w:p>
          <w:p w14:paraId="463E7A58" w14:textId="730F5C7C" w:rsidR="003F4B3F" w:rsidRPr="00527373" w:rsidDel="00DA4029" w:rsidRDefault="003F4B3F" w:rsidP="003C2CD6">
            <w:pPr>
              <w:pStyle w:val="TAN"/>
              <w:rPr>
                <w:del w:id="1055" w:author="Adan Toril" w:date="2022-01-18T14:52:00Z"/>
                <w:lang w:eastAsia="ja-JP"/>
              </w:rPr>
            </w:pPr>
            <w:del w:id="1056" w:author="Adan Toril" w:date="2022-01-18T14:52:00Z">
              <w:r w:rsidRPr="00527373" w:rsidDel="00DA4029">
                <w:delText>NOTE 10:</w:delText>
              </w:r>
              <w:r w:rsidRPr="00527373" w:rsidDel="00DA4029">
                <w:tab/>
                <w:delText>Test IDs with simultaneous E-UTRA and NR UL transmission only apply for UEs indicating dualPA-Architecture.</w:delText>
              </w:r>
            </w:del>
          </w:p>
        </w:tc>
      </w:tr>
    </w:tbl>
    <w:p w14:paraId="1C1FE7F8" w14:textId="77777777" w:rsidR="003F4B3F" w:rsidRPr="00527373" w:rsidRDefault="003F4B3F" w:rsidP="003F4B3F"/>
    <w:p w14:paraId="0F12DEC0" w14:textId="77777777" w:rsidR="003F4B3F" w:rsidRPr="00527373" w:rsidRDefault="003F4B3F" w:rsidP="003F4B3F">
      <w:pPr>
        <w:pStyle w:val="B10"/>
      </w:pPr>
      <w:r w:rsidRPr="00527373">
        <w:t>1.</w:t>
      </w:r>
      <w:r w:rsidRPr="00527373">
        <w:tab/>
        <w:t>Connect the SS to the UE antenna connectors as shown in [6] TS 38.508-1 A.3.1.2.1 for SS diagram and A.3.2.1 for UE diagram.</w:t>
      </w:r>
    </w:p>
    <w:p w14:paraId="61F8346E" w14:textId="77777777" w:rsidR="003F4B3F" w:rsidRPr="00527373" w:rsidRDefault="003F4B3F" w:rsidP="003F4B3F">
      <w:pPr>
        <w:pStyle w:val="B10"/>
      </w:pPr>
      <w:r w:rsidRPr="00527373">
        <w:t>2.</w:t>
      </w:r>
      <w:r w:rsidRPr="00527373">
        <w:tab/>
        <w:t>The parameter settings for the E-UTRA cell are set up according to TS 36.508 [11] clause 4.4.3, and the parameter settings for the NR cell are set up according to TS 38.508-1 [6] clause 4.4.3.</w:t>
      </w:r>
    </w:p>
    <w:p w14:paraId="0A004126" w14:textId="77777777" w:rsidR="003F4B3F" w:rsidRPr="00527373" w:rsidRDefault="003F4B3F" w:rsidP="003F4B3F">
      <w:pPr>
        <w:pStyle w:val="B10"/>
      </w:pPr>
      <w:r w:rsidRPr="00527373">
        <w:t>3.</w:t>
      </w:r>
      <w:r w:rsidRPr="00527373">
        <w:tab/>
        <w:t>Downlink signals are initially set up according to TS 36.521-1 [10] Annex C.0 and TS 38.521-1 [8] Annex C.0 for E-UTRA CG and NR CG respectively, and uplink signals according to TS 36.521-1 [10] Annex H and TS 38.521-1 [8] Annex G for E-UTRA CG and NR CG respectively.</w:t>
      </w:r>
    </w:p>
    <w:p w14:paraId="46CFF278" w14:textId="77777777" w:rsidR="003F4B3F" w:rsidRPr="00527373" w:rsidRDefault="003F4B3F" w:rsidP="003F4B3F">
      <w:pPr>
        <w:pStyle w:val="B10"/>
      </w:pPr>
      <w:r w:rsidRPr="00527373">
        <w:t>4.</w:t>
      </w:r>
      <w:r w:rsidRPr="00527373">
        <w:tab/>
        <w:t>The UL Reference Measurement channels are TS 36.521-1 [10] Annex A.2 and TS 38.521-1 [8] Annex A.2 for E-UTRA CG and NR CG respectively.</w:t>
      </w:r>
    </w:p>
    <w:p w14:paraId="3295D11E" w14:textId="77777777" w:rsidR="003F4B3F" w:rsidRPr="00527373" w:rsidRDefault="003F4B3F" w:rsidP="003F4B3F">
      <w:pPr>
        <w:pStyle w:val="B10"/>
      </w:pPr>
      <w:r w:rsidRPr="00527373">
        <w:t>5.</w:t>
      </w:r>
      <w:r w:rsidRPr="00527373">
        <w:tab/>
        <w:t>Propagation conditions are set according to TS 36.521-1 [10] Annex B.0 and TS 38.521-1 [8] Annex B.0 for E-UTRA CG and NR CG respectively.</w:t>
      </w:r>
    </w:p>
    <w:p w14:paraId="3884387A" w14:textId="33D2A9F7" w:rsidR="003F4B3F" w:rsidRPr="00527373" w:rsidRDefault="003F4B3F" w:rsidP="003F4B3F">
      <w:pPr>
        <w:pStyle w:val="B10"/>
      </w:pPr>
      <w:r w:rsidRPr="00527373">
        <w:t>6.</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On</w:t>
      </w:r>
      <w:r w:rsidRPr="00527373">
        <w:t xml:space="preserve"> according to TS 38.508-1 [6] clause 4.5. Message contents are defined in clause </w:t>
      </w:r>
      <w:ins w:id="1057" w:author="Adan Toril" w:date="2022-01-18T14:46:00Z">
        <w:r w:rsidR="00EB7CC6" w:rsidRPr="00527373">
          <w:t>6.5B.2.1.3.4.3</w:t>
        </w:r>
      </w:ins>
      <w:del w:id="1058" w:author="Adan Toril" w:date="2022-01-18T14:46:00Z">
        <w:r w:rsidRPr="00527373" w:rsidDel="00EB7CC6">
          <w:delText>6.2B.1.1.4.3</w:delText>
        </w:r>
      </w:del>
      <w:r w:rsidRPr="00527373">
        <w:t>.</w:t>
      </w:r>
    </w:p>
    <w:p w14:paraId="43776C39" w14:textId="77777777" w:rsidR="003F4B3F" w:rsidRPr="00527373" w:rsidRDefault="003F4B3F" w:rsidP="003F4B3F">
      <w:pPr>
        <w:pStyle w:val="B10"/>
      </w:pPr>
      <w:r w:rsidRPr="00527373">
        <w:t>7.</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77FA09F" w14:textId="77777777" w:rsidR="003F4B3F" w:rsidRPr="00527373" w:rsidRDefault="003F4B3F" w:rsidP="003F4B3F">
      <w:pPr>
        <w:pStyle w:val="H6"/>
      </w:pPr>
      <w:r w:rsidRPr="00527373">
        <w:lastRenderedPageBreak/>
        <w:t>6.5B.2.1.3.4.2</w:t>
      </w:r>
      <w:r w:rsidRPr="00527373">
        <w:tab/>
        <w:t>Test procedure</w:t>
      </w:r>
    </w:p>
    <w:p w14:paraId="5641CC67" w14:textId="746B40CF" w:rsidR="003F4B3F" w:rsidRPr="00527373" w:rsidRDefault="003F4B3F" w:rsidP="003F4B3F">
      <w:pPr>
        <w:pStyle w:val="B10"/>
      </w:pPr>
      <w:bookmarkStart w:id="1059" w:name="_Hlk509845205"/>
      <w:r w:rsidRPr="00527373">
        <w:t>1.</w:t>
      </w:r>
      <w:r w:rsidRPr="00527373">
        <w:tab/>
        <w:t xml:space="preserve">SS sends uplink scheduling information for each UL HARQ process via PDCCH DCI format 0 and DCI format 0_1 for C_RNTI to schedule the UL RMC according to </w:t>
      </w:r>
      <w:ins w:id="1060" w:author="Adan Toril" w:date="2022-01-18T14:53:00Z">
        <w:r w:rsidR="00DA4029" w:rsidRPr="00527373">
          <w:t>test configuration table</w:t>
        </w:r>
        <w:r w:rsidR="00DA4029">
          <w:rPr>
            <w:lang w:eastAsia="ja-JP"/>
          </w:rPr>
          <w:t>s defined in section</w:t>
        </w:r>
        <w:r w:rsidR="00DA4029" w:rsidRPr="00527373">
          <w:t xml:space="preserve"> 6.2B.2.1.4.1</w:t>
        </w:r>
        <w:r w:rsidR="006D0B37">
          <w:t xml:space="preserve"> </w:t>
        </w:r>
      </w:ins>
      <w:del w:id="1061" w:author="Adan Toril" w:date="2022-01-18T14:53:00Z">
        <w:r w:rsidRPr="00527373" w:rsidDel="00DA4029">
          <w:delText xml:space="preserve">Table 6.5B.2.1.3.4.1-1 </w:delText>
        </w:r>
      </w:del>
      <w:r w:rsidRPr="00527373">
        <w:t>on both EN-DC component carriers. Since the UL has no payload and no loopback data to send the UE sends uplink MAC padding bits on the UL RMC.</w:t>
      </w:r>
    </w:p>
    <w:p w14:paraId="354B60B0" w14:textId="77777777" w:rsidR="003F4B3F" w:rsidRPr="00527373" w:rsidRDefault="003F4B3F" w:rsidP="003F4B3F">
      <w:pPr>
        <w:pStyle w:val="B10"/>
      </w:pPr>
      <w:r w:rsidRPr="00527373">
        <w:t>2.</w:t>
      </w:r>
      <w:r w:rsidRPr="00527373">
        <w:tab/>
        <w:t>Send continuously uplink power control "up" commands to the UE for NR and E-UTRA carrier until the UE transmits at its</w:t>
      </w:r>
      <w:r w:rsidRPr="00527373">
        <w:rPr>
          <w:rFonts w:eastAsia="Batang"/>
        </w:rPr>
        <w:t xml:space="preserve"> </w:t>
      </w:r>
      <w:r w:rsidRPr="00527373">
        <w:t>P</w:t>
      </w:r>
      <w:r w:rsidRPr="00527373">
        <w:rPr>
          <w:vertAlign w:val="subscript"/>
        </w:rPr>
        <w:t xml:space="preserve">UMAX </w:t>
      </w:r>
      <w:r w:rsidRPr="00527373">
        <w:t>level; allow at least 200ms for the UE to reach P</w:t>
      </w:r>
      <w:r w:rsidRPr="00527373">
        <w:rPr>
          <w:vertAlign w:val="subscript"/>
        </w:rPr>
        <w:t xml:space="preserve">UMAX </w:t>
      </w:r>
      <w:r w:rsidRPr="00527373">
        <w:t>level.</w:t>
      </w:r>
    </w:p>
    <w:p w14:paraId="27C90E8A" w14:textId="77777777" w:rsidR="003F4B3F" w:rsidRPr="00527373" w:rsidRDefault="003F4B3F" w:rsidP="003F4B3F">
      <w:pPr>
        <w:pStyle w:val="B10"/>
      </w:pPr>
      <w:r w:rsidRPr="00527373">
        <w:t>3.</w:t>
      </w:r>
      <w:r w:rsidRPr="00527373">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673F8C5D" w14:textId="35CC5334" w:rsidR="003F4B3F" w:rsidRPr="00527373" w:rsidRDefault="003F4B3F" w:rsidP="003F4B3F">
      <w:pPr>
        <w:pStyle w:val="B10"/>
      </w:pPr>
      <w:r w:rsidRPr="00527373">
        <w:t>4.</w:t>
      </w:r>
      <w:r w:rsidRPr="00527373">
        <w:tab/>
        <w:t xml:space="preserve">Measure the filtered mean power of the transmitted signal centred on the aggregated sub-block ENBW with a measurement filter of bandwidth according to </w:t>
      </w:r>
      <w:ins w:id="1062" w:author="Adan Toril" w:date="2022-01-18T14:53:00Z">
        <w:r w:rsidR="00021FC3" w:rsidRPr="00527373">
          <w:t>test configuration table</w:t>
        </w:r>
        <w:r w:rsidR="00021FC3">
          <w:rPr>
            <w:lang w:eastAsia="ja-JP"/>
          </w:rPr>
          <w:t>s defined in section</w:t>
        </w:r>
        <w:r w:rsidR="00021FC3" w:rsidRPr="00527373">
          <w:t xml:space="preserve"> 6.2B.2.1.4.1</w:t>
        </w:r>
      </w:ins>
      <w:del w:id="1063" w:author="Adan Toril" w:date="2022-01-18T14:53:00Z">
        <w:r w:rsidRPr="00527373" w:rsidDel="00021FC3">
          <w:delText>Table 6.5B.2.1.3.3-1</w:delText>
        </w:r>
      </w:del>
      <w:r w:rsidRPr="00527373">
        <w:t>. The period of the measurement shall be at least the continuous duration of 1ms over consecutive active uplink slots For TDD, only slots consisting of only UL symbols are under test.</w:t>
      </w:r>
    </w:p>
    <w:p w14:paraId="0BF8A986" w14:textId="551DEA69" w:rsidR="003F4B3F" w:rsidRPr="00527373" w:rsidRDefault="003F4B3F" w:rsidP="003F4B3F">
      <w:pPr>
        <w:pStyle w:val="B10"/>
      </w:pPr>
      <w:r w:rsidRPr="00527373">
        <w:t>5.</w:t>
      </w:r>
      <w:r w:rsidRPr="00527373">
        <w:tab/>
        <w:t xml:space="preserve">Measure the filtered mean power of the first adjacent channel on both lower and upper side of the assigned NR + E-UTRA channel, respectively with a frequency offset and measurement filter of bandwidth according to </w:t>
      </w:r>
      <w:ins w:id="1064" w:author="Adan Toril" w:date="2022-01-18T14:54:00Z">
        <w:r w:rsidR="0093356A" w:rsidRPr="00527373">
          <w:t>test configuration table</w:t>
        </w:r>
        <w:r w:rsidR="0093356A">
          <w:rPr>
            <w:lang w:eastAsia="ja-JP"/>
          </w:rPr>
          <w:t>s defined in section</w:t>
        </w:r>
        <w:r w:rsidR="0093356A" w:rsidRPr="00527373">
          <w:t xml:space="preserve"> 6.2B.2.1.4.1</w:t>
        </w:r>
      </w:ins>
      <w:del w:id="1065" w:author="Adan Toril" w:date="2022-01-18T14:54:00Z">
        <w:r w:rsidRPr="00527373" w:rsidDel="0093356A">
          <w:delText>Table 6.5B.2.1.3.3-1</w:delText>
        </w:r>
      </w:del>
      <w:r w:rsidRPr="00527373">
        <w:t>.</w:t>
      </w:r>
    </w:p>
    <w:p w14:paraId="5D8C3612" w14:textId="77777777" w:rsidR="003F4B3F" w:rsidRPr="00527373" w:rsidRDefault="003F4B3F" w:rsidP="003F4B3F">
      <w:pPr>
        <w:pStyle w:val="B10"/>
      </w:pPr>
      <w:r w:rsidRPr="00527373">
        <w:t>6.</w:t>
      </w:r>
      <w:r w:rsidRPr="00527373">
        <w:tab/>
        <w:t>Calculate the ratios of the power between the values measured in step 3 over step 4 for lower and upper side respectively.</w:t>
      </w:r>
    </w:p>
    <w:p w14:paraId="670339D0" w14:textId="4A1B7542" w:rsidR="003F4B3F" w:rsidRPr="00527373" w:rsidRDefault="003F4B3F" w:rsidP="003F4B3F">
      <w:pPr>
        <w:pStyle w:val="NO"/>
      </w:pPr>
      <w:r w:rsidRPr="00527373">
        <w:t>NOTE 1:</w:t>
      </w:r>
      <w:r w:rsidRPr="00527373">
        <w:tab/>
        <w:t>When switching to DFT-s-OFDM waveform, as specified in the test configuration table</w:t>
      </w:r>
      <w:ins w:id="1066" w:author="Adan Toril" w:date="2022-01-18T14:51:00Z">
        <w:r w:rsidR="00987D01">
          <w:rPr>
            <w:lang w:eastAsia="ja-JP"/>
          </w:rPr>
          <w:t>s defined in section</w:t>
        </w:r>
      </w:ins>
      <w:r w:rsidRPr="00527373">
        <w:t xml:space="preserve"> </w:t>
      </w:r>
      <w:ins w:id="1067" w:author="Adan Toril" w:date="2022-01-18T14:51:00Z">
        <w:r w:rsidR="00233D89" w:rsidRPr="00527373">
          <w:t>6.2B.2.1.4.1</w:t>
        </w:r>
      </w:ins>
      <w:del w:id="1068" w:author="Adan Toril" w:date="2022-01-18T14:51:00Z">
        <w:r w:rsidRPr="00527373" w:rsidDel="00233D89">
          <w:delText>6.5B.2.1.1.4.1-1</w:delText>
        </w:r>
      </w:del>
      <w:r w:rsidRPr="00527373">
        <w:t xml:space="preserve">, send an NR </w:t>
      </w:r>
      <w:proofErr w:type="spellStart"/>
      <w:r w:rsidRPr="00527373">
        <w:t>RRCReconfiguration</w:t>
      </w:r>
      <w:proofErr w:type="spellEnd"/>
      <w:r w:rsidRPr="00527373">
        <w:t xml:space="preserve"> message according to TS 38.508-1 [6] clause 4.6.3 Table 4.6.3-118 PUSCH-Config with TRANSFORM_PRECODER_ENABLED condition. </w:t>
      </w:r>
    </w:p>
    <w:p w14:paraId="01CDC246" w14:textId="77777777" w:rsidR="003F4B3F" w:rsidRPr="00527373" w:rsidRDefault="003F4B3F" w:rsidP="003F4B3F">
      <w:pPr>
        <w:pStyle w:val="H6"/>
      </w:pPr>
      <w:r w:rsidRPr="00527373">
        <w:t>6.5B.2.1.3.4.3</w:t>
      </w:r>
      <w:bookmarkEnd w:id="1059"/>
      <w:r w:rsidRPr="00527373">
        <w:tab/>
        <w:t>Message contents</w:t>
      </w:r>
    </w:p>
    <w:p w14:paraId="61EB6E46" w14:textId="327BE8D6" w:rsidR="00C42C58" w:rsidRDefault="00150B67" w:rsidP="003F4B3F">
      <w:pPr>
        <w:rPr>
          <w:ins w:id="1069" w:author="Adan Toril" w:date="2022-01-18T14:44:00Z"/>
        </w:rPr>
      </w:pPr>
      <w:ins w:id="1070" w:author="Adan Toril" w:date="2022-01-18T14:44:00Z">
        <w:r w:rsidRPr="00527373">
          <w:t>Same message contents as in clause 6.2B.2.</w:t>
        </w:r>
        <w:r w:rsidR="00C42C58">
          <w:t>1</w:t>
        </w:r>
        <w:r w:rsidRPr="00527373">
          <w:t>.4.3.</w:t>
        </w:r>
      </w:ins>
    </w:p>
    <w:p w14:paraId="4DA2A583" w14:textId="54A891BA" w:rsidR="003F4B3F" w:rsidRPr="00527373" w:rsidDel="00150B67" w:rsidRDefault="003F4B3F" w:rsidP="003F4B3F">
      <w:pPr>
        <w:rPr>
          <w:del w:id="1071" w:author="Adan Toril" w:date="2022-01-18T14:44:00Z"/>
        </w:rPr>
      </w:pPr>
      <w:del w:id="1072" w:author="Adan Toril" w:date="2022-01-18T14:44:00Z">
        <w:r w:rsidRPr="00527373" w:rsidDel="00150B67">
          <w:delText>Message contents are according to TS 38.508-1 [5] clause 4.6.1 with the following exceptions:</w:delText>
        </w:r>
      </w:del>
    </w:p>
    <w:p w14:paraId="73B46144" w14:textId="056F8CDC" w:rsidR="003F4B3F" w:rsidRPr="00527373" w:rsidDel="00150B67" w:rsidRDefault="003F4B3F" w:rsidP="003F4B3F">
      <w:pPr>
        <w:pStyle w:val="TH"/>
        <w:rPr>
          <w:del w:id="1073" w:author="Adan Toril" w:date="2022-01-18T14:44:00Z"/>
        </w:rPr>
      </w:pPr>
      <w:del w:id="1074" w:author="Adan Toril" w:date="2022-01-18T14:44:00Z">
        <w:r w:rsidRPr="00527373" w:rsidDel="00150B67">
          <w:delText>Table 6.5B.2.1.3.4.3-1: AdditionalSpectrumEmission for MCG</w:delText>
        </w:r>
      </w:del>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3F4B3F" w:rsidRPr="00527373" w:rsidDel="00150B67" w14:paraId="4313BBD4" w14:textId="22E2B597" w:rsidTr="003C2CD6">
        <w:trPr>
          <w:del w:id="1075" w:author="Adan Toril" w:date="2022-01-18T14:44:00Z"/>
        </w:trPr>
        <w:tc>
          <w:tcPr>
            <w:tcW w:w="9609" w:type="dxa"/>
            <w:gridSpan w:val="4"/>
            <w:tcBorders>
              <w:top w:val="single" w:sz="4" w:space="0" w:color="auto"/>
              <w:left w:val="single" w:sz="4" w:space="0" w:color="auto"/>
              <w:bottom w:val="single" w:sz="4" w:space="0" w:color="auto"/>
              <w:right w:val="single" w:sz="4" w:space="0" w:color="auto"/>
            </w:tcBorders>
            <w:hideMark/>
          </w:tcPr>
          <w:p w14:paraId="6A0453E7" w14:textId="5579208D" w:rsidR="003F4B3F" w:rsidRPr="00527373" w:rsidDel="00150B67" w:rsidRDefault="003F4B3F" w:rsidP="003C2CD6">
            <w:pPr>
              <w:pStyle w:val="TAL"/>
              <w:rPr>
                <w:del w:id="1076" w:author="Adan Toril" w:date="2022-01-18T14:44:00Z"/>
              </w:rPr>
            </w:pPr>
            <w:del w:id="1077" w:author="Adan Toril" w:date="2022-01-18T14:44:00Z">
              <w:r w:rsidRPr="00527373" w:rsidDel="00150B67">
                <w:delText>Derivation Path: 36.508 [11] clause 4.6.3, Table 4.4.3.3-1</w:delText>
              </w:r>
            </w:del>
          </w:p>
        </w:tc>
      </w:tr>
      <w:tr w:rsidR="003F4B3F" w:rsidRPr="00527373" w:rsidDel="00150B67" w14:paraId="43F5CE61" w14:textId="4655D57F" w:rsidTr="003C2CD6">
        <w:trPr>
          <w:del w:id="1078" w:author="Adan Toril" w:date="2022-01-18T14:4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97F8" w14:textId="2B75AAC5" w:rsidR="003F4B3F" w:rsidRPr="00527373" w:rsidDel="00150B67" w:rsidRDefault="003F4B3F" w:rsidP="003C2CD6">
            <w:pPr>
              <w:pStyle w:val="TAH"/>
              <w:rPr>
                <w:del w:id="1079" w:author="Adan Toril" w:date="2022-01-18T14:44:00Z"/>
              </w:rPr>
            </w:pPr>
            <w:del w:id="1080" w:author="Adan Toril" w:date="2022-01-18T14:44:00Z">
              <w:r w:rsidRPr="00527373" w:rsidDel="00150B67">
                <w:delText>Information Element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EAC5" w14:textId="13943197" w:rsidR="003F4B3F" w:rsidRPr="00527373" w:rsidDel="00150B67" w:rsidRDefault="003F4B3F" w:rsidP="003C2CD6">
            <w:pPr>
              <w:pStyle w:val="TAH"/>
              <w:rPr>
                <w:del w:id="1081" w:author="Adan Toril" w:date="2022-01-18T14:44:00Z"/>
              </w:rPr>
            </w:pPr>
            <w:del w:id="1082" w:author="Adan Toril" w:date="2022-01-18T14:44:00Z">
              <w:r w:rsidRPr="00527373" w:rsidDel="00150B67">
                <w:delText>Value/remark</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6740F" w14:textId="0EAECBDF" w:rsidR="003F4B3F" w:rsidRPr="00527373" w:rsidDel="00150B67" w:rsidRDefault="003F4B3F" w:rsidP="003C2CD6">
            <w:pPr>
              <w:pStyle w:val="TAH"/>
              <w:rPr>
                <w:del w:id="1083" w:author="Adan Toril" w:date="2022-01-18T14:44:00Z"/>
              </w:rPr>
            </w:pPr>
            <w:del w:id="1084" w:author="Adan Toril" w:date="2022-01-18T14:44:00Z">
              <w:r w:rsidRPr="00527373" w:rsidDel="00150B67">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F6440" w14:textId="598B0BF0" w:rsidR="003F4B3F" w:rsidRPr="00527373" w:rsidDel="00150B67" w:rsidRDefault="003F4B3F" w:rsidP="003C2CD6">
            <w:pPr>
              <w:pStyle w:val="TAH"/>
              <w:rPr>
                <w:del w:id="1085" w:author="Adan Toril" w:date="2022-01-18T14:44:00Z"/>
              </w:rPr>
            </w:pPr>
            <w:del w:id="1086" w:author="Adan Toril" w:date="2022-01-18T14:44:00Z">
              <w:r w:rsidRPr="00527373" w:rsidDel="00150B67">
                <w:delText>Condition</w:delText>
              </w:r>
            </w:del>
          </w:p>
        </w:tc>
      </w:tr>
      <w:tr w:rsidR="003F4B3F" w:rsidRPr="00527373" w:rsidDel="00150B67" w14:paraId="22CAB7B3" w14:textId="2424B65E" w:rsidTr="003C2CD6">
        <w:trPr>
          <w:del w:id="1087" w:author="Adan Toril" w:date="2022-01-18T14:4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B44FE" w14:textId="34173F64" w:rsidR="003F4B3F" w:rsidRPr="00527373" w:rsidDel="00150B67" w:rsidRDefault="003F4B3F" w:rsidP="003C2CD6">
            <w:pPr>
              <w:pStyle w:val="TAL"/>
              <w:rPr>
                <w:del w:id="1088" w:author="Adan Toril" w:date="2022-01-18T14:44:00Z"/>
              </w:rPr>
            </w:pPr>
            <w:del w:id="1089" w:author="Adan Toril" w:date="2022-01-18T14:44:00Z">
              <w:r w:rsidRPr="00527373" w:rsidDel="00150B67">
                <w:delText xml:space="preserve">  AdditionalSpectrumEmission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9161" w14:textId="23535F5A" w:rsidR="003F4B3F" w:rsidRPr="00527373" w:rsidDel="00150B67" w:rsidRDefault="003F4B3F" w:rsidP="003C2CD6">
            <w:pPr>
              <w:pStyle w:val="TAL"/>
              <w:rPr>
                <w:del w:id="1090" w:author="Adan Toril" w:date="2022-01-18T14:44:00Z"/>
              </w:rPr>
            </w:pPr>
            <w:del w:id="1091" w:author="Adan Toril" w:date="2022-01-18T14:44:00Z">
              <w:r w:rsidRPr="00527373" w:rsidDel="00150B67">
                <w:delText xml:space="preserve"> 0 (NS_01)</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E631" w14:textId="507DC3A8" w:rsidR="003F4B3F" w:rsidRPr="00527373" w:rsidDel="00150B67" w:rsidRDefault="003F4B3F" w:rsidP="003C2CD6">
            <w:pPr>
              <w:pStyle w:val="TAL"/>
              <w:rPr>
                <w:del w:id="1092" w:author="Adan Toril" w:date="2022-01-18T14:4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C93C" w14:textId="03C7D435" w:rsidR="003F4B3F" w:rsidRPr="00527373" w:rsidDel="00150B67" w:rsidRDefault="003F4B3F" w:rsidP="003C2CD6">
            <w:pPr>
              <w:pStyle w:val="TAL"/>
              <w:rPr>
                <w:del w:id="1093" w:author="Adan Toril" w:date="2022-01-18T14:44:00Z"/>
              </w:rPr>
            </w:pPr>
          </w:p>
        </w:tc>
      </w:tr>
    </w:tbl>
    <w:p w14:paraId="55F60AA5" w14:textId="2F750812" w:rsidR="003F4B3F" w:rsidRPr="00527373" w:rsidDel="00150B67" w:rsidRDefault="003F4B3F" w:rsidP="003F4B3F">
      <w:pPr>
        <w:rPr>
          <w:del w:id="1094" w:author="Adan Toril" w:date="2022-01-18T14:44:00Z"/>
        </w:rPr>
      </w:pPr>
    </w:p>
    <w:p w14:paraId="5B0333C2" w14:textId="5D18A428" w:rsidR="003F4B3F" w:rsidRPr="00527373" w:rsidDel="00150B67" w:rsidRDefault="003F4B3F" w:rsidP="003F4B3F">
      <w:pPr>
        <w:pStyle w:val="TH"/>
        <w:rPr>
          <w:del w:id="1095" w:author="Adan Toril" w:date="2022-01-18T14:44:00Z"/>
        </w:rPr>
      </w:pPr>
      <w:del w:id="1096" w:author="Adan Toril" w:date="2022-01-18T14:44:00Z">
        <w:r w:rsidRPr="00527373" w:rsidDel="00150B67">
          <w:delText>Table 6.5B.2.1.3.4.3-2: AdditionalSpectrumEmission for SCG</w:delText>
        </w:r>
      </w:del>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3F4B3F" w:rsidRPr="00527373" w:rsidDel="00150B67" w14:paraId="10D943DC" w14:textId="2A670E9F" w:rsidTr="003C2CD6">
        <w:trPr>
          <w:del w:id="1097" w:author="Adan Toril" w:date="2022-01-18T14:44:00Z"/>
        </w:trPr>
        <w:tc>
          <w:tcPr>
            <w:tcW w:w="9609" w:type="dxa"/>
            <w:gridSpan w:val="4"/>
            <w:tcBorders>
              <w:top w:val="single" w:sz="4" w:space="0" w:color="auto"/>
              <w:left w:val="single" w:sz="4" w:space="0" w:color="auto"/>
              <w:bottom w:val="single" w:sz="4" w:space="0" w:color="auto"/>
              <w:right w:val="single" w:sz="4" w:space="0" w:color="auto"/>
            </w:tcBorders>
            <w:hideMark/>
          </w:tcPr>
          <w:p w14:paraId="24E56ED2" w14:textId="62030F19" w:rsidR="003F4B3F" w:rsidRPr="00527373" w:rsidDel="00150B67" w:rsidRDefault="003F4B3F" w:rsidP="003C2CD6">
            <w:pPr>
              <w:pStyle w:val="TAL"/>
              <w:rPr>
                <w:del w:id="1098" w:author="Adan Toril" w:date="2022-01-18T14:44:00Z"/>
              </w:rPr>
            </w:pPr>
            <w:del w:id="1099" w:author="Adan Toril" w:date="2022-01-18T14:44:00Z">
              <w:r w:rsidRPr="00527373" w:rsidDel="00150B67">
                <w:delText>Derivation Path: 38.508-1 [5] clause 4.6.3, Table 4.6.3-1</w:delText>
              </w:r>
            </w:del>
          </w:p>
        </w:tc>
      </w:tr>
      <w:tr w:rsidR="003F4B3F" w:rsidRPr="00527373" w:rsidDel="00150B67" w14:paraId="502511E3" w14:textId="1EB7373F" w:rsidTr="003C2CD6">
        <w:trPr>
          <w:del w:id="1100" w:author="Adan Toril" w:date="2022-01-18T14:4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1307" w14:textId="3785093C" w:rsidR="003F4B3F" w:rsidRPr="00527373" w:rsidDel="00150B67" w:rsidRDefault="003F4B3F" w:rsidP="003C2CD6">
            <w:pPr>
              <w:pStyle w:val="TAH"/>
              <w:rPr>
                <w:del w:id="1101" w:author="Adan Toril" w:date="2022-01-18T14:44:00Z"/>
              </w:rPr>
            </w:pPr>
            <w:del w:id="1102" w:author="Adan Toril" w:date="2022-01-18T14:44:00Z">
              <w:r w:rsidRPr="00527373" w:rsidDel="00150B67">
                <w:delText>Information Element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FF804" w14:textId="365F47A8" w:rsidR="003F4B3F" w:rsidRPr="00527373" w:rsidDel="00150B67" w:rsidRDefault="003F4B3F" w:rsidP="003C2CD6">
            <w:pPr>
              <w:pStyle w:val="TAH"/>
              <w:rPr>
                <w:del w:id="1103" w:author="Adan Toril" w:date="2022-01-18T14:44:00Z"/>
              </w:rPr>
            </w:pPr>
            <w:del w:id="1104" w:author="Adan Toril" w:date="2022-01-18T14:44:00Z">
              <w:r w:rsidRPr="00527373" w:rsidDel="00150B67">
                <w:delText>Value/remark</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A90B0" w14:textId="1A19F7DB" w:rsidR="003F4B3F" w:rsidRPr="00527373" w:rsidDel="00150B67" w:rsidRDefault="003F4B3F" w:rsidP="003C2CD6">
            <w:pPr>
              <w:pStyle w:val="TAH"/>
              <w:rPr>
                <w:del w:id="1105" w:author="Adan Toril" w:date="2022-01-18T14:44:00Z"/>
              </w:rPr>
            </w:pPr>
            <w:del w:id="1106" w:author="Adan Toril" w:date="2022-01-18T14:44:00Z">
              <w:r w:rsidRPr="00527373" w:rsidDel="00150B67">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D849C" w14:textId="3104C2F0" w:rsidR="003F4B3F" w:rsidRPr="00527373" w:rsidDel="00150B67" w:rsidRDefault="003F4B3F" w:rsidP="003C2CD6">
            <w:pPr>
              <w:pStyle w:val="TAH"/>
              <w:rPr>
                <w:del w:id="1107" w:author="Adan Toril" w:date="2022-01-18T14:44:00Z"/>
              </w:rPr>
            </w:pPr>
            <w:del w:id="1108" w:author="Adan Toril" w:date="2022-01-18T14:44:00Z">
              <w:r w:rsidRPr="00527373" w:rsidDel="00150B67">
                <w:delText>Condition</w:delText>
              </w:r>
            </w:del>
          </w:p>
        </w:tc>
      </w:tr>
      <w:tr w:rsidR="003F4B3F" w:rsidRPr="00527373" w:rsidDel="00150B67" w14:paraId="2E0130EB" w14:textId="301701CD" w:rsidTr="003C2CD6">
        <w:trPr>
          <w:del w:id="1109" w:author="Adan Toril" w:date="2022-01-18T14:4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1AAB" w14:textId="2ABE6D3D" w:rsidR="003F4B3F" w:rsidRPr="00527373" w:rsidDel="00150B67" w:rsidRDefault="003F4B3F" w:rsidP="003C2CD6">
            <w:pPr>
              <w:pStyle w:val="TAL"/>
              <w:rPr>
                <w:del w:id="1110" w:author="Adan Toril" w:date="2022-01-18T14:44:00Z"/>
              </w:rPr>
            </w:pPr>
            <w:del w:id="1111" w:author="Adan Toril" w:date="2022-01-18T14:44:00Z">
              <w:r w:rsidRPr="00527373" w:rsidDel="00150B67">
                <w:delText xml:space="preserve">  AdditionalSpectrumEmission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D1F5" w14:textId="29AD26DF" w:rsidR="003F4B3F" w:rsidRPr="00527373" w:rsidDel="00150B67" w:rsidRDefault="003F4B3F" w:rsidP="003C2CD6">
            <w:pPr>
              <w:pStyle w:val="TAL"/>
              <w:rPr>
                <w:del w:id="1112" w:author="Adan Toril" w:date="2022-01-18T14:44:00Z"/>
              </w:rPr>
            </w:pPr>
            <w:del w:id="1113" w:author="Adan Toril" w:date="2022-01-18T14:44:00Z">
              <w:r w:rsidRPr="00527373" w:rsidDel="00150B67">
                <w:delText xml:space="preserve"> 0 (NS_01)</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E9AEB" w14:textId="72B8F913" w:rsidR="003F4B3F" w:rsidRPr="00527373" w:rsidDel="00150B67" w:rsidRDefault="003F4B3F" w:rsidP="003C2CD6">
            <w:pPr>
              <w:pStyle w:val="TAL"/>
              <w:rPr>
                <w:del w:id="1114" w:author="Adan Toril" w:date="2022-01-18T14:4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E709" w14:textId="3D38335B" w:rsidR="003F4B3F" w:rsidRPr="00527373" w:rsidDel="00150B67" w:rsidRDefault="003F4B3F" w:rsidP="003C2CD6">
            <w:pPr>
              <w:pStyle w:val="TAL"/>
              <w:rPr>
                <w:del w:id="1115" w:author="Adan Toril" w:date="2022-01-18T14:44:00Z"/>
              </w:rPr>
            </w:pPr>
          </w:p>
        </w:tc>
      </w:tr>
    </w:tbl>
    <w:p w14:paraId="7EBE8062" w14:textId="7DACE3D8" w:rsidR="003F4B3F" w:rsidRPr="00527373" w:rsidDel="00150B67" w:rsidRDefault="003F4B3F" w:rsidP="003F4B3F">
      <w:pPr>
        <w:rPr>
          <w:del w:id="1116" w:author="Adan Toril" w:date="2022-01-18T14:44:00Z"/>
        </w:rPr>
      </w:pPr>
    </w:p>
    <w:p w14:paraId="6D5027B6" w14:textId="63E5397D" w:rsidR="003F4B3F" w:rsidRPr="00527373" w:rsidDel="00150B67" w:rsidRDefault="003F4B3F" w:rsidP="003F4B3F">
      <w:pPr>
        <w:pStyle w:val="TH"/>
        <w:rPr>
          <w:del w:id="1117" w:author="Adan Toril" w:date="2022-01-18T14:44:00Z"/>
        </w:rPr>
      </w:pPr>
      <w:del w:id="1118" w:author="Adan Toril" w:date="2022-01-18T14:44:00Z">
        <w:r w:rsidRPr="00527373" w:rsidDel="00150B67">
          <w:delText>Table 6.5B.2.1.3.4.3-3: PhysicalCellGroupConfig for PC3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3F4B3F" w:rsidRPr="00527373" w:rsidDel="00150B67" w14:paraId="08155F60" w14:textId="5B08FF79" w:rsidTr="003C2CD6">
        <w:trPr>
          <w:del w:id="1119" w:author="Adan Toril" w:date="2022-01-18T14:44:00Z"/>
        </w:trPr>
        <w:tc>
          <w:tcPr>
            <w:tcW w:w="9747" w:type="dxa"/>
            <w:gridSpan w:val="4"/>
          </w:tcPr>
          <w:p w14:paraId="3710518D" w14:textId="58F57150" w:rsidR="003F4B3F" w:rsidRPr="00527373" w:rsidDel="00150B67" w:rsidRDefault="003F4B3F" w:rsidP="003C2CD6">
            <w:pPr>
              <w:pStyle w:val="TAL"/>
              <w:rPr>
                <w:del w:id="1120" w:author="Adan Toril" w:date="2022-01-18T14:44:00Z"/>
              </w:rPr>
            </w:pPr>
            <w:del w:id="1121" w:author="Adan Toril" w:date="2022-01-18T14:44:00Z">
              <w:r w:rsidRPr="00527373" w:rsidDel="00150B67">
                <w:delText>Derivation Path: TS 38.508-1 [6], Table 4.6.3-106</w:delText>
              </w:r>
            </w:del>
          </w:p>
        </w:tc>
      </w:tr>
      <w:tr w:rsidR="003F4B3F" w:rsidRPr="00527373" w:rsidDel="00150B67" w14:paraId="0E22BAAC" w14:textId="3D9309F9" w:rsidTr="003C2CD6">
        <w:trPr>
          <w:del w:id="1122" w:author="Adan Toril" w:date="2022-01-18T14:44:00Z"/>
        </w:trPr>
        <w:tc>
          <w:tcPr>
            <w:tcW w:w="4077" w:type="dxa"/>
            <w:tcBorders>
              <w:bottom w:val="single" w:sz="4" w:space="0" w:color="auto"/>
            </w:tcBorders>
          </w:tcPr>
          <w:p w14:paraId="36F88E7D" w14:textId="71A24002" w:rsidR="003F4B3F" w:rsidRPr="00527373" w:rsidDel="00150B67" w:rsidRDefault="003F4B3F" w:rsidP="003C2CD6">
            <w:pPr>
              <w:pStyle w:val="TAH"/>
              <w:rPr>
                <w:del w:id="1123" w:author="Adan Toril" w:date="2022-01-18T14:44:00Z"/>
              </w:rPr>
            </w:pPr>
            <w:del w:id="1124" w:author="Adan Toril" w:date="2022-01-18T14:44:00Z">
              <w:r w:rsidRPr="00527373" w:rsidDel="00150B67">
                <w:delText>Information Element</w:delText>
              </w:r>
            </w:del>
          </w:p>
        </w:tc>
        <w:tc>
          <w:tcPr>
            <w:tcW w:w="1701" w:type="dxa"/>
          </w:tcPr>
          <w:p w14:paraId="787F161E" w14:textId="25DDFE28" w:rsidR="003F4B3F" w:rsidRPr="00527373" w:rsidDel="00150B67" w:rsidRDefault="003F4B3F" w:rsidP="003C2CD6">
            <w:pPr>
              <w:pStyle w:val="TAH"/>
              <w:rPr>
                <w:del w:id="1125" w:author="Adan Toril" w:date="2022-01-18T14:44:00Z"/>
              </w:rPr>
            </w:pPr>
            <w:del w:id="1126" w:author="Adan Toril" w:date="2022-01-18T14:44:00Z">
              <w:r w:rsidRPr="00527373" w:rsidDel="00150B67">
                <w:delText>Value/remark</w:delText>
              </w:r>
            </w:del>
          </w:p>
        </w:tc>
        <w:tc>
          <w:tcPr>
            <w:tcW w:w="2724" w:type="dxa"/>
          </w:tcPr>
          <w:p w14:paraId="3E806C64" w14:textId="5E6E78D6" w:rsidR="003F4B3F" w:rsidRPr="00527373" w:rsidDel="00150B67" w:rsidRDefault="003F4B3F" w:rsidP="003C2CD6">
            <w:pPr>
              <w:pStyle w:val="TAH"/>
              <w:rPr>
                <w:del w:id="1127" w:author="Adan Toril" w:date="2022-01-18T14:44:00Z"/>
              </w:rPr>
            </w:pPr>
            <w:del w:id="1128" w:author="Adan Toril" w:date="2022-01-18T14:44:00Z">
              <w:r w:rsidRPr="00527373" w:rsidDel="00150B67">
                <w:delText>Comment</w:delText>
              </w:r>
            </w:del>
          </w:p>
        </w:tc>
        <w:tc>
          <w:tcPr>
            <w:tcW w:w="1245" w:type="dxa"/>
          </w:tcPr>
          <w:p w14:paraId="5FCB1CF5" w14:textId="6595C427" w:rsidR="003F4B3F" w:rsidRPr="00527373" w:rsidDel="00150B67" w:rsidRDefault="003F4B3F" w:rsidP="003C2CD6">
            <w:pPr>
              <w:pStyle w:val="TAH"/>
              <w:rPr>
                <w:del w:id="1129" w:author="Adan Toril" w:date="2022-01-18T14:44:00Z"/>
              </w:rPr>
            </w:pPr>
            <w:del w:id="1130" w:author="Adan Toril" w:date="2022-01-18T14:44:00Z">
              <w:r w:rsidRPr="00527373" w:rsidDel="00150B67">
                <w:delText>Condition</w:delText>
              </w:r>
            </w:del>
          </w:p>
        </w:tc>
      </w:tr>
      <w:tr w:rsidR="003F4B3F" w:rsidRPr="00527373" w:rsidDel="00150B67" w14:paraId="756DD4AF" w14:textId="7C5FFAA3" w:rsidTr="003C2CD6">
        <w:trPr>
          <w:del w:id="1131" w:author="Adan Toril" w:date="2022-01-18T14:44:00Z"/>
        </w:trPr>
        <w:tc>
          <w:tcPr>
            <w:tcW w:w="4077" w:type="dxa"/>
            <w:tcBorders>
              <w:top w:val="single" w:sz="4" w:space="0" w:color="auto"/>
              <w:left w:val="single" w:sz="4" w:space="0" w:color="auto"/>
              <w:bottom w:val="nil"/>
              <w:right w:val="single" w:sz="4" w:space="0" w:color="auto"/>
            </w:tcBorders>
          </w:tcPr>
          <w:p w14:paraId="65601FE4" w14:textId="0B7F29F7" w:rsidR="003F4B3F" w:rsidRPr="00527373" w:rsidDel="00150B67" w:rsidRDefault="003F4B3F" w:rsidP="003C2CD6">
            <w:pPr>
              <w:pStyle w:val="TAL"/>
              <w:rPr>
                <w:del w:id="1132" w:author="Adan Toril" w:date="2022-01-18T14:44:00Z"/>
              </w:rPr>
            </w:pPr>
            <w:del w:id="1133" w:author="Adan Toril" w:date="2022-01-18T14:44:00Z">
              <w:r w:rsidRPr="00527373" w:rsidDel="00150B67">
                <w:delText>p-NR-FR1</w:delText>
              </w:r>
            </w:del>
          </w:p>
        </w:tc>
        <w:tc>
          <w:tcPr>
            <w:tcW w:w="1701" w:type="dxa"/>
            <w:tcBorders>
              <w:left w:val="single" w:sz="4" w:space="0" w:color="auto"/>
            </w:tcBorders>
          </w:tcPr>
          <w:p w14:paraId="33B44BA4" w14:textId="5EA0B572" w:rsidR="003F4B3F" w:rsidRPr="00527373" w:rsidDel="00150B67" w:rsidRDefault="003F4B3F" w:rsidP="003C2CD6">
            <w:pPr>
              <w:pStyle w:val="TAL"/>
              <w:rPr>
                <w:del w:id="1134" w:author="Adan Toril" w:date="2022-01-18T14:44:00Z"/>
              </w:rPr>
            </w:pPr>
            <w:del w:id="1135" w:author="Adan Toril" w:date="2022-01-18T14:44:00Z">
              <w:r w:rsidRPr="00527373" w:rsidDel="00150B67">
                <w:delText>23</w:delText>
              </w:r>
            </w:del>
          </w:p>
        </w:tc>
        <w:tc>
          <w:tcPr>
            <w:tcW w:w="2724" w:type="dxa"/>
          </w:tcPr>
          <w:p w14:paraId="26C695F1" w14:textId="67FF6894" w:rsidR="003F4B3F" w:rsidRPr="00527373" w:rsidDel="00150B67" w:rsidRDefault="003F4B3F" w:rsidP="003C2CD6">
            <w:pPr>
              <w:pStyle w:val="TAL"/>
              <w:rPr>
                <w:del w:id="1136" w:author="Adan Toril" w:date="2022-01-18T14:44:00Z"/>
              </w:rPr>
            </w:pPr>
            <w:del w:id="1137" w:author="Adan Toril" w:date="2022-01-18T14:44:00Z">
              <w:r w:rsidRPr="00527373" w:rsidDel="00150B67">
                <w:delText>Power config A (NOTE 1)</w:delText>
              </w:r>
            </w:del>
          </w:p>
        </w:tc>
        <w:tc>
          <w:tcPr>
            <w:tcW w:w="1245" w:type="dxa"/>
          </w:tcPr>
          <w:p w14:paraId="2B72FD58" w14:textId="4C5BE4A9" w:rsidR="003F4B3F" w:rsidRPr="00527373" w:rsidDel="00150B67" w:rsidRDefault="003F4B3F" w:rsidP="003C2CD6">
            <w:pPr>
              <w:pStyle w:val="TAL"/>
              <w:rPr>
                <w:del w:id="1138" w:author="Adan Toril" w:date="2022-01-18T14:44:00Z"/>
              </w:rPr>
            </w:pPr>
          </w:p>
        </w:tc>
      </w:tr>
      <w:tr w:rsidR="003F4B3F" w:rsidRPr="00527373" w:rsidDel="00150B67" w14:paraId="3992B241" w14:textId="19E149CD" w:rsidTr="003C2CD6">
        <w:trPr>
          <w:del w:id="1139" w:author="Adan Toril" w:date="2022-01-18T14:44:00Z"/>
        </w:trPr>
        <w:tc>
          <w:tcPr>
            <w:tcW w:w="4077" w:type="dxa"/>
            <w:tcBorders>
              <w:top w:val="nil"/>
              <w:left w:val="single" w:sz="4" w:space="0" w:color="auto"/>
              <w:bottom w:val="single" w:sz="4" w:space="0" w:color="auto"/>
              <w:right w:val="single" w:sz="4" w:space="0" w:color="auto"/>
            </w:tcBorders>
          </w:tcPr>
          <w:p w14:paraId="118534DD" w14:textId="091F37DA" w:rsidR="003F4B3F" w:rsidRPr="00527373" w:rsidDel="00150B67" w:rsidRDefault="003F4B3F" w:rsidP="003C2CD6">
            <w:pPr>
              <w:pStyle w:val="TAL"/>
              <w:rPr>
                <w:del w:id="1140" w:author="Adan Toril" w:date="2022-01-18T14:44:00Z"/>
              </w:rPr>
            </w:pPr>
          </w:p>
        </w:tc>
        <w:tc>
          <w:tcPr>
            <w:tcW w:w="1701" w:type="dxa"/>
            <w:tcBorders>
              <w:left w:val="single" w:sz="4" w:space="0" w:color="auto"/>
            </w:tcBorders>
          </w:tcPr>
          <w:p w14:paraId="3E49BC5B" w14:textId="77424FAB" w:rsidR="003F4B3F" w:rsidRPr="00527373" w:rsidDel="00150B67" w:rsidRDefault="003F4B3F" w:rsidP="003C2CD6">
            <w:pPr>
              <w:pStyle w:val="TAL"/>
              <w:rPr>
                <w:del w:id="1141" w:author="Adan Toril" w:date="2022-01-18T14:44:00Z"/>
              </w:rPr>
            </w:pPr>
            <w:del w:id="1142" w:author="Adan Toril" w:date="2022-01-18T14:44:00Z">
              <w:r w:rsidRPr="00527373" w:rsidDel="00150B67">
                <w:delText>20</w:delText>
              </w:r>
            </w:del>
          </w:p>
        </w:tc>
        <w:tc>
          <w:tcPr>
            <w:tcW w:w="2724" w:type="dxa"/>
          </w:tcPr>
          <w:p w14:paraId="2DCBC022" w14:textId="395ECA44" w:rsidR="003F4B3F" w:rsidRPr="00527373" w:rsidDel="00150B67" w:rsidRDefault="003F4B3F" w:rsidP="003C2CD6">
            <w:pPr>
              <w:pStyle w:val="TAL"/>
              <w:rPr>
                <w:del w:id="1143" w:author="Adan Toril" w:date="2022-01-18T14:44:00Z"/>
              </w:rPr>
            </w:pPr>
            <w:del w:id="1144" w:author="Adan Toril" w:date="2022-01-18T14:44:00Z">
              <w:r w:rsidRPr="00527373" w:rsidDel="00150B67">
                <w:delText>Power config B (NOTE 2)</w:delText>
              </w:r>
            </w:del>
          </w:p>
        </w:tc>
        <w:tc>
          <w:tcPr>
            <w:tcW w:w="1245" w:type="dxa"/>
          </w:tcPr>
          <w:p w14:paraId="7C96A05B" w14:textId="04826820" w:rsidR="003F4B3F" w:rsidRPr="00527373" w:rsidDel="00150B67" w:rsidRDefault="003F4B3F" w:rsidP="003C2CD6">
            <w:pPr>
              <w:pStyle w:val="TAL"/>
              <w:rPr>
                <w:del w:id="1145" w:author="Adan Toril" w:date="2022-01-18T14:44:00Z"/>
              </w:rPr>
            </w:pPr>
          </w:p>
        </w:tc>
      </w:tr>
      <w:tr w:rsidR="003F4B3F" w:rsidRPr="00527373" w:rsidDel="00150B67" w14:paraId="462545E1" w14:textId="5C36FF67" w:rsidTr="003C2CD6">
        <w:trPr>
          <w:del w:id="1146" w:author="Adan Toril" w:date="2022-01-18T14:44:00Z"/>
        </w:trPr>
        <w:tc>
          <w:tcPr>
            <w:tcW w:w="9747" w:type="dxa"/>
            <w:gridSpan w:val="4"/>
            <w:tcBorders>
              <w:top w:val="nil"/>
              <w:left w:val="single" w:sz="4" w:space="0" w:color="auto"/>
              <w:bottom w:val="single" w:sz="4" w:space="0" w:color="auto"/>
            </w:tcBorders>
          </w:tcPr>
          <w:p w14:paraId="4BCD305E" w14:textId="33BBFA14" w:rsidR="003F4B3F" w:rsidRPr="00527373" w:rsidDel="00150B67" w:rsidRDefault="003F4B3F" w:rsidP="003C2CD6">
            <w:pPr>
              <w:pStyle w:val="TAN"/>
              <w:rPr>
                <w:del w:id="1147" w:author="Adan Toril" w:date="2022-01-18T14:44:00Z"/>
                <w:lang w:eastAsia="ja-JP"/>
              </w:rPr>
            </w:pPr>
            <w:del w:id="1148" w:author="Adan Toril" w:date="2022-01-18T14:44:00Z">
              <w:r w:rsidRPr="00527373" w:rsidDel="00150B67">
                <w:rPr>
                  <w:lang w:eastAsia="ja-JP"/>
                </w:rPr>
                <w:delText>NOTE 1:</w:delText>
              </w:r>
              <w:r w:rsidRPr="00527373" w:rsidDel="00150B67">
                <w:rPr>
                  <w:lang w:eastAsia="ja-JP"/>
                </w:rPr>
                <w:tab/>
                <w:delText>Applies</w:delText>
              </w:r>
              <w:r w:rsidRPr="00527373" w:rsidDel="00150B67">
                <w:delText xml:space="preserve"> when </w:delText>
              </w:r>
              <w:r w:rsidRPr="00527373" w:rsidDel="00150B67">
                <w:rPr>
                  <w:lang w:eastAsia="ja-JP"/>
                </w:rPr>
                <w:delText>E-UTRA UL transmission not overlapping with NR UL transmission in time.</w:delText>
              </w:r>
            </w:del>
          </w:p>
          <w:p w14:paraId="19C56E4D" w14:textId="4A313124" w:rsidR="003F4B3F" w:rsidRPr="00527373" w:rsidDel="00150B67" w:rsidRDefault="003F4B3F" w:rsidP="003C2CD6">
            <w:pPr>
              <w:pStyle w:val="TAL"/>
              <w:rPr>
                <w:del w:id="1149" w:author="Adan Toril" w:date="2022-01-18T14:44:00Z"/>
              </w:rPr>
            </w:pPr>
            <w:del w:id="1150" w:author="Adan Toril" w:date="2022-01-18T14:44:00Z">
              <w:r w:rsidRPr="00527373" w:rsidDel="00150B67">
                <w:rPr>
                  <w:lang w:eastAsia="ja-JP"/>
                </w:rPr>
                <w:delText>NOTE 2:</w:delText>
              </w:r>
              <w:r w:rsidRPr="00527373" w:rsidDel="00150B67">
                <w:rPr>
                  <w:lang w:eastAsia="ja-JP"/>
                </w:rPr>
                <w:tab/>
                <w:delText>Applies</w:delText>
              </w:r>
              <w:r w:rsidRPr="00527373" w:rsidDel="00150B67">
                <w:delText xml:space="preserve"> when E-UTRA UL transmission overlapping with NR UL transmission in time.</w:delText>
              </w:r>
            </w:del>
          </w:p>
        </w:tc>
      </w:tr>
    </w:tbl>
    <w:p w14:paraId="1EF6B4A3" w14:textId="44F0FDA4" w:rsidR="003F4B3F" w:rsidRPr="00527373" w:rsidDel="00150B67" w:rsidRDefault="003F4B3F" w:rsidP="003F4B3F">
      <w:pPr>
        <w:rPr>
          <w:del w:id="1151" w:author="Adan Toril" w:date="2022-01-18T14:44:00Z"/>
        </w:rPr>
      </w:pPr>
    </w:p>
    <w:p w14:paraId="797C9A44" w14:textId="3319CC0F" w:rsidR="003F4B3F" w:rsidRPr="00527373" w:rsidDel="00150B67" w:rsidRDefault="003F4B3F" w:rsidP="003F4B3F">
      <w:pPr>
        <w:pStyle w:val="TH"/>
        <w:rPr>
          <w:del w:id="1152" w:author="Adan Toril" w:date="2022-01-18T14:44:00Z"/>
        </w:rPr>
      </w:pPr>
      <w:del w:id="1153" w:author="Adan Toril" w:date="2022-01-18T14:44:00Z">
        <w:r w:rsidRPr="00527373" w:rsidDel="00150B67">
          <w:lastRenderedPageBreak/>
          <w:delText xml:space="preserve">Table 6.5B.2.1.3.4.3-4: </w:delText>
        </w:r>
        <w:r w:rsidRPr="00527373" w:rsidDel="00150B67">
          <w:rPr>
            <w:i/>
            <w:iCs/>
          </w:rPr>
          <w:delText>RRCConnectionReconfiguration</w:delText>
        </w:r>
        <w:r w:rsidRPr="00527373" w:rsidDel="00150B67">
          <w:delText>: nr-Config-r15 for PC3</w:delText>
        </w:r>
      </w:del>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3F4B3F" w:rsidRPr="00527373" w:rsidDel="00150B67" w14:paraId="2AD58982" w14:textId="1A717A80" w:rsidTr="003C2CD6">
        <w:trPr>
          <w:del w:id="1154" w:author="Adan Toril" w:date="2022-01-18T14:44:00Z"/>
        </w:trPr>
        <w:tc>
          <w:tcPr>
            <w:tcW w:w="9609" w:type="dxa"/>
            <w:gridSpan w:val="4"/>
            <w:tcBorders>
              <w:top w:val="single" w:sz="4" w:space="0" w:color="auto"/>
              <w:left w:val="single" w:sz="4" w:space="0" w:color="auto"/>
              <w:bottom w:val="single" w:sz="4" w:space="0" w:color="auto"/>
              <w:right w:val="single" w:sz="4" w:space="0" w:color="auto"/>
            </w:tcBorders>
            <w:hideMark/>
          </w:tcPr>
          <w:p w14:paraId="3C3726BA" w14:textId="0BB42EBB" w:rsidR="003F4B3F" w:rsidRPr="00527373" w:rsidDel="00150B67" w:rsidRDefault="003F4B3F" w:rsidP="003C2CD6">
            <w:pPr>
              <w:pStyle w:val="TAL"/>
              <w:rPr>
                <w:del w:id="1155" w:author="Adan Toril" w:date="2022-01-18T14:44:00Z"/>
              </w:rPr>
            </w:pPr>
            <w:del w:id="1156" w:author="Adan Toril" w:date="2022-01-18T14:44:00Z">
              <w:r w:rsidRPr="00527373" w:rsidDel="00150B67">
                <w:delText>Derivation Path: TS 36.508 [11], Table 4.6.1-8</w:delText>
              </w:r>
            </w:del>
          </w:p>
        </w:tc>
      </w:tr>
      <w:tr w:rsidR="003F4B3F" w:rsidRPr="00527373" w:rsidDel="00150B67" w14:paraId="7208BE97" w14:textId="65FD4961" w:rsidTr="003C2CD6">
        <w:trPr>
          <w:del w:id="1157" w:author="Adan Toril" w:date="2022-01-18T14:4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1532" w14:textId="4531C322" w:rsidR="003F4B3F" w:rsidRPr="00527373" w:rsidDel="00150B67" w:rsidRDefault="003F4B3F" w:rsidP="003C2CD6">
            <w:pPr>
              <w:pStyle w:val="TAH"/>
              <w:rPr>
                <w:del w:id="1158" w:author="Adan Toril" w:date="2022-01-18T14:44:00Z"/>
              </w:rPr>
            </w:pPr>
            <w:del w:id="1159" w:author="Adan Toril" w:date="2022-01-18T14:44:00Z">
              <w:r w:rsidRPr="00527373" w:rsidDel="00150B67">
                <w:delText>Information Element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EF841" w14:textId="29600509" w:rsidR="003F4B3F" w:rsidRPr="00527373" w:rsidDel="00150B67" w:rsidRDefault="003F4B3F" w:rsidP="003C2CD6">
            <w:pPr>
              <w:pStyle w:val="TAH"/>
              <w:rPr>
                <w:del w:id="1160" w:author="Adan Toril" w:date="2022-01-18T14:44:00Z"/>
              </w:rPr>
            </w:pPr>
            <w:del w:id="1161" w:author="Adan Toril" w:date="2022-01-18T14:44:00Z">
              <w:r w:rsidRPr="00527373" w:rsidDel="00150B67">
                <w:delText>Value/remark</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6AE54" w14:textId="20F8505D" w:rsidR="003F4B3F" w:rsidRPr="00527373" w:rsidDel="00150B67" w:rsidRDefault="003F4B3F" w:rsidP="003C2CD6">
            <w:pPr>
              <w:pStyle w:val="TAH"/>
              <w:rPr>
                <w:del w:id="1162" w:author="Adan Toril" w:date="2022-01-18T14:44:00Z"/>
              </w:rPr>
            </w:pPr>
            <w:del w:id="1163" w:author="Adan Toril" w:date="2022-01-18T14:44:00Z">
              <w:r w:rsidRPr="00527373" w:rsidDel="00150B67">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AA8C1" w14:textId="4D98478A" w:rsidR="003F4B3F" w:rsidRPr="00527373" w:rsidDel="00150B67" w:rsidRDefault="003F4B3F" w:rsidP="003C2CD6">
            <w:pPr>
              <w:pStyle w:val="TAH"/>
              <w:rPr>
                <w:del w:id="1164" w:author="Adan Toril" w:date="2022-01-18T14:44:00Z"/>
              </w:rPr>
            </w:pPr>
            <w:del w:id="1165" w:author="Adan Toril" w:date="2022-01-18T14:44:00Z">
              <w:r w:rsidRPr="00527373" w:rsidDel="00150B67">
                <w:delText>Condition</w:delText>
              </w:r>
            </w:del>
          </w:p>
        </w:tc>
      </w:tr>
      <w:tr w:rsidR="003F4B3F" w:rsidRPr="00527373" w:rsidDel="00150B67" w14:paraId="60028C5A" w14:textId="217C24E7" w:rsidTr="003C2CD6">
        <w:trPr>
          <w:del w:id="1166" w:author="Adan Toril" w:date="2022-01-18T14:44: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8495D3" w14:textId="118E9560" w:rsidR="003F4B3F" w:rsidRPr="00527373" w:rsidDel="00150B67" w:rsidRDefault="003F4B3F" w:rsidP="003C2CD6">
            <w:pPr>
              <w:pStyle w:val="TAL"/>
              <w:rPr>
                <w:del w:id="1167" w:author="Adan Toril" w:date="2022-01-18T14:44:00Z"/>
              </w:rPr>
            </w:pPr>
            <w:del w:id="1168" w:author="Adan Toril" w:date="2022-01-18T14:44:00Z">
              <w:r w:rsidRPr="00527373" w:rsidDel="00150B67">
                <w:delText>p-MaxEUTRA-r15</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99F0" w14:textId="33BB8BC1" w:rsidR="003F4B3F" w:rsidRPr="00527373" w:rsidDel="00150B67" w:rsidRDefault="003F4B3F" w:rsidP="003C2CD6">
            <w:pPr>
              <w:pStyle w:val="TAL"/>
              <w:rPr>
                <w:del w:id="1169" w:author="Adan Toril" w:date="2022-01-18T14:44:00Z"/>
              </w:rPr>
            </w:pPr>
            <w:del w:id="1170" w:author="Adan Toril" w:date="2022-01-18T14:44:00Z">
              <w:r w:rsidRPr="00527373" w:rsidDel="00150B67">
                <w:rPr>
                  <w:rFonts w:eastAsia="MS Mincho"/>
                </w:rPr>
                <w:delText>23</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87AA" w14:textId="71F75ECA" w:rsidR="003F4B3F" w:rsidRPr="00527373" w:rsidDel="00150B67" w:rsidRDefault="003F4B3F" w:rsidP="003C2CD6">
            <w:pPr>
              <w:pStyle w:val="TAL"/>
              <w:rPr>
                <w:del w:id="1171" w:author="Adan Toril" w:date="2022-01-18T14:44:00Z"/>
              </w:rPr>
            </w:pPr>
            <w:del w:id="1172" w:author="Adan Toril" w:date="2022-01-18T14:44:00Z">
              <w:r w:rsidRPr="00527373" w:rsidDel="00150B67">
                <w:delText>Power config A (NOTE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9225" w14:textId="39FC5CAD" w:rsidR="003F4B3F" w:rsidRPr="00527373" w:rsidDel="00150B67" w:rsidRDefault="003F4B3F" w:rsidP="003C2CD6">
            <w:pPr>
              <w:pStyle w:val="TAL"/>
              <w:rPr>
                <w:del w:id="1173" w:author="Adan Toril" w:date="2022-01-18T14:44:00Z"/>
              </w:rPr>
            </w:pPr>
          </w:p>
        </w:tc>
      </w:tr>
      <w:tr w:rsidR="003F4B3F" w:rsidRPr="00527373" w:rsidDel="00150B67" w14:paraId="35E419BB" w14:textId="01805BFF" w:rsidTr="003C2CD6">
        <w:trPr>
          <w:del w:id="1174" w:author="Adan Toril" w:date="2022-01-18T14:44: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CCF3CB9" w14:textId="32A07368" w:rsidR="003F4B3F" w:rsidRPr="00527373" w:rsidDel="00150B67" w:rsidRDefault="003F4B3F" w:rsidP="003C2CD6">
            <w:pPr>
              <w:pStyle w:val="TAL"/>
              <w:rPr>
                <w:del w:id="1175" w:author="Adan Toril" w:date="2022-01-18T14: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71DB" w14:textId="2D6A13BB" w:rsidR="003F4B3F" w:rsidRPr="00527373" w:rsidDel="00150B67" w:rsidRDefault="003F4B3F" w:rsidP="003C2CD6">
            <w:pPr>
              <w:pStyle w:val="TAL"/>
              <w:rPr>
                <w:del w:id="1176" w:author="Adan Toril" w:date="2022-01-18T14:44:00Z"/>
                <w:rFonts w:eastAsia="MS Mincho"/>
              </w:rPr>
            </w:pPr>
            <w:del w:id="1177" w:author="Adan Toril" w:date="2022-01-18T14:44:00Z">
              <w:r w:rsidRPr="00527373" w:rsidDel="00150B67">
                <w:delText>20</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1A093" w14:textId="2CB00B29" w:rsidR="003F4B3F" w:rsidRPr="00527373" w:rsidDel="00150B67" w:rsidRDefault="003F4B3F" w:rsidP="003C2CD6">
            <w:pPr>
              <w:pStyle w:val="TAL"/>
              <w:rPr>
                <w:del w:id="1178" w:author="Adan Toril" w:date="2022-01-18T14:44:00Z"/>
              </w:rPr>
            </w:pPr>
            <w:del w:id="1179" w:author="Adan Toril" w:date="2022-01-18T14:44:00Z">
              <w:r w:rsidRPr="00527373" w:rsidDel="00150B67">
                <w:delText>Power config B (NOTE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DBDA" w14:textId="78A8DF03" w:rsidR="003F4B3F" w:rsidRPr="00527373" w:rsidDel="00150B67" w:rsidRDefault="003F4B3F" w:rsidP="003C2CD6">
            <w:pPr>
              <w:pStyle w:val="TAL"/>
              <w:rPr>
                <w:del w:id="1180" w:author="Adan Toril" w:date="2022-01-18T14:44:00Z"/>
              </w:rPr>
            </w:pPr>
          </w:p>
        </w:tc>
      </w:tr>
      <w:tr w:rsidR="003F4B3F" w:rsidRPr="00527373" w:rsidDel="00150B67" w14:paraId="7D5B772F" w14:textId="6C405244" w:rsidTr="003C2CD6">
        <w:trPr>
          <w:del w:id="1181" w:author="Adan Toril" w:date="2022-01-18T14:44: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E51E" w14:textId="6BDF0098" w:rsidR="003F4B3F" w:rsidRPr="00527373" w:rsidDel="00150B67" w:rsidRDefault="003F4B3F" w:rsidP="003C2CD6">
            <w:pPr>
              <w:pStyle w:val="TAN"/>
              <w:rPr>
                <w:del w:id="1182" w:author="Adan Toril" w:date="2022-01-18T14:44:00Z"/>
                <w:lang w:eastAsia="ja-JP"/>
              </w:rPr>
            </w:pPr>
            <w:del w:id="1183" w:author="Adan Toril" w:date="2022-01-18T14:44:00Z">
              <w:r w:rsidRPr="00527373" w:rsidDel="00150B67">
                <w:rPr>
                  <w:lang w:eastAsia="ja-JP"/>
                </w:rPr>
                <w:delText>NOTE 1:</w:delText>
              </w:r>
              <w:r w:rsidRPr="00527373" w:rsidDel="00150B67">
                <w:rPr>
                  <w:lang w:eastAsia="ja-JP"/>
                </w:rPr>
                <w:tab/>
                <w:delText>Applies</w:delText>
              </w:r>
              <w:r w:rsidRPr="00527373" w:rsidDel="00150B67">
                <w:delText xml:space="preserve"> when </w:delText>
              </w:r>
              <w:r w:rsidRPr="00527373" w:rsidDel="00150B67">
                <w:rPr>
                  <w:lang w:eastAsia="ja-JP"/>
                </w:rPr>
                <w:delText>E-UTRA UL transmission not overlapping with NR UL transmission in time.</w:delText>
              </w:r>
            </w:del>
          </w:p>
          <w:p w14:paraId="65515CA1" w14:textId="171719AA" w:rsidR="003F4B3F" w:rsidRPr="00527373" w:rsidDel="00150B67" w:rsidRDefault="003F4B3F" w:rsidP="003C2CD6">
            <w:pPr>
              <w:pStyle w:val="TAN"/>
              <w:rPr>
                <w:del w:id="1184" w:author="Adan Toril" w:date="2022-01-18T14:44:00Z"/>
                <w:lang w:eastAsia="ja-JP"/>
              </w:rPr>
            </w:pPr>
            <w:del w:id="1185" w:author="Adan Toril" w:date="2022-01-18T14:44:00Z">
              <w:r w:rsidRPr="00527373" w:rsidDel="00150B67">
                <w:rPr>
                  <w:lang w:eastAsia="ja-JP"/>
                </w:rPr>
                <w:delText>NOTE 2:</w:delText>
              </w:r>
              <w:r w:rsidRPr="00527373" w:rsidDel="00150B67">
                <w:rPr>
                  <w:lang w:eastAsia="ja-JP"/>
                </w:rPr>
                <w:tab/>
                <w:delText>Applies</w:delText>
              </w:r>
              <w:r w:rsidRPr="00527373" w:rsidDel="00150B67">
                <w:delText xml:space="preserve"> when E-UTRA UL transmission overlapping with NR UL transmission in time</w:delText>
              </w:r>
            </w:del>
          </w:p>
        </w:tc>
      </w:tr>
    </w:tbl>
    <w:p w14:paraId="38F83917" w14:textId="7AA0EDCA" w:rsidR="003F4B3F" w:rsidRPr="00527373" w:rsidDel="00150B67" w:rsidRDefault="003F4B3F" w:rsidP="003F4B3F">
      <w:pPr>
        <w:rPr>
          <w:del w:id="1186" w:author="Adan Toril" w:date="2022-01-18T14:44:00Z"/>
        </w:rPr>
      </w:pPr>
    </w:p>
    <w:p w14:paraId="25B2FA4E" w14:textId="506C723D" w:rsidR="003F4B3F" w:rsidRPr="00527373" w:rsidDel="00150B67" w:rsidRDefault="003F4B3F" w:rsidP="003F4B3F">
      <w:pPr>
        <w:pStyle w:val="TH"/>
        <w:rPr>
          <w:del w:id="1187" w:author="Adan Toril" w:date="2022-01-18T14:44:00Z"/>
        </w:rPr>
      </w:pPr>
      <w:del w:id="1188" w:author="Adan Toril" w:date="2022-01-18T14:44:00Z">
        <w:r w:rsidRPr="00527373" w:rsidDel="00150B67">
          <w:delText>Table 6.5B.2.1.3.4.3-5: PhysicalCellGroupConfig for PC2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701"/>
        <w:gridCol w:w="2724"/>
        <w:gridCol w:w="1245"/>
      </w:tblGrid>
      <w:tr w:rsidR="003F4B3F" w:rsidRPr="00527373" w:rsidDel="00150B67" w14:paraId="54425931" w14:textId="13BB3171" w:rsidTr="003C2CD6">
        <w:trPr>
          <w:del w:id="1189" w:author="Adan Toril" w:date="2022-01-18T14:44:00Z"/>
        </w:trPr>
        <w:tc>
          <w:tcPr>
            <w:tcW w:w="9747" w:type="dxa"/>
            <w:gridSpan w:val="4"/>
            <w:tcBorders>
              <w:top w:val="single" w:sz="4" w:space="0" w:color="auto"/>
              <w:left w:val="single" w:sz="4" w:space="0" w:color="auto"/>
              <w:bottom w:val="single" w:sz="4" w:space="0" w:color="auto"/>
              <w:right w:val="single" w:sz="4" w:space="0" w:color="auto"/>
            </w:tcBorders>
            <w:hideMark/>
          </w:tcPr>
          <w:p w14:paraId="5E3938BB" w14:textId="7A07AE6B" w:rsidR="003F4B3F" w:rsidRPr="00527373" w:rsidDel="00150B67" w:rsidRDefault="003F4B3F" w:rsidP="003C2CD6">
            <w:pPr>
              <w:pStyle w:val="TAL"/>
              <w:rPr>
                <w:del w:id="1190" w:author="Adan Toril" w:date="2022-01-18T14:44:00Z"/>
              </w:rPr>
            </w:pPr>
            <w:del w:id="1191" w:author="Adan Toril" w:date="2022-01-18T14:44:00Z">
              <w:r w:rsidRPr="00527373" w:rsidDel="00150B67">
                <w:delText>Derivation Path: TS 38.508-1 [6], Table 4.6.3-106</w:delText>
              </w:r>
            </w:del>
          </w:p>
        </w:tc>
      </w:tr>
      <w:tr w:rsidR="003F4B3F" w:rsidRPr="00527373" w:rsidDel="00150B67" w14:paraId="50614F53" w14:textId="646E7ED5" w:rsidTr="003C2CD6">
        <w:trPr>
          <w:del w:id="1192" w:author="Adan Toril" w:date="2022-01-18T14:44:00Z"/>
        </w:trPr>
        <w:tc>
          <w:tcPr>
            <w:tcW w:w="4077" w:type="dxa"/>
            <w:tcBorders>
              <w:top w:val="single" w:sz="4" w:space="0" w:color="auto"/>
              <w:left w:val="single" w:sz="4" w:space="0" w:color="auto"/>
              <w:bottom w:val="single" w:sz="4" w:space="0" w:color="auto"/>
              <w:right w:val="single" w:sz="4" w:space="0" w:color="auto"/>
            </w:tcBorders>
            <w:hideMark/>
          </w:tcPr>
          <w:p w14:paraId="10647EED" w14:textId="198AB190" w:rsidR="003F4B3F" w:rsidRPr="00527373" w:rsidDel="00150B67" w:rsidRDefault="003F4B3F" w:rsidP="003C2CD6">
            <w:pPr>
              <w:pStyle w:val="TAH"/>
              <w:rPr>
                <w:del w:id="1193" w:author="Adan Toril" w:date="2022-01-18T14:44:00Z"/>
              </w:rPr>
            </w:pPr>
            <w:del w:id="1194" w:author="Adan Toril" w:date="2022-01-18T14:44:00Z">
              <w:r w:rsidRPr="00527373" w:rsidDel="00150B67">
                <w:delText>Information Element</w:delText>
              </w:r>
            </w:del>
          </w:p>
        </w:tc>
        <w:tc>
          <w:tcPr>
            <w:tcW w:w="1701" w:type="dxa"/>
            <w:tcBorders>
              <w:top w:val="single" w:sz="4" w:space="0" w:color="auto"/>
              <w:left w:val="single" w:sz="4" w:space="0" w:color="auto"/>
              <w:bottom w:val="single" w:sz="4" w:space="0" w:color="auto"/>
              <w:right w:val="single" w:sz="4" w:space="0" w:color="auto"/>
            </w:tcBorders>
            <w:hideMark/>
          </w:tcPr>
          <w:p w14:paraId="7A660091" w14:textId="1366A542" w:rsidR="003F4B3F" w:rsidRPr="00527373" w:rsidDel="00150B67" w:rsidRDefault="003F4B3F" w:rsidP="003C2CD6">
            <w:pPr>
              <w:pStyle w:val="TAH"/>
              <w:rPr>
                <w:del w:id="1195" w:author="Adan Toril" w:date="2022-01-18T14:44:00Z"/>
              </w:rPr>
            </w:pPr>
            <w:del w:id="1196" w:author="Adan Toril" w:date="2022-01-18T14:44:00Z">
              <w:r w:rsidRPr="00527373" w:rsidDel="00150B67">
                <w:delText>Value/remark</w:delText>
              </w:r>
            </w:del>
          </w:p>
        </w:tc>
        <w:tc>
          <w:tcPr>
            <w:tcW w:w="2724" w:type="dxa"/>
            <w:tcBorders>
              <w:top w:val="single" w:sz="4" w:space="0" w:color="auto"/>
              <w:left w:val="single" w:sz="4" w:space="0" w:color="auto"/>
              <w:bottom w:val="single" w:sz="4" w:space="0" w:color="auto"/>
              <w:right w:val="single" w:sz="4" w:space="0" w:color="auto"/>
            </w:tcBorders>
            <w:hideMark/>
          </w:tcPr>
          <w:p w14:paraId="3630BCE7" w14:textId="6CE607A3" w:rsidR="003F4B3F" w:rsidRPr="00527373" w:rsidDel="00150B67" w:rsidRDefault="003F4B3F" w:rsidP="003C2CD6">
            <w:pPr>
              <w:pStyle w:val="TAH"/>
              <w:rPr>
                <w:del w:id="1197" w:author="Adan Toril" w:date="2022-01-18T14:44:00Z"/>
              </w:rPr>
            </w:pPr>
            <w:del w:id="1198" w:author="Adan Toril" w:date="2022-01-18T14:44:00Z">
              <w:r w:rsidRPr="00527373" w:rsidDel="00150B6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6CBB812" w14:textId="0E3D6593" w:rsidR="003F4B3F" w:rsidRPr="00527373" w:rsidDel="00150B67" w:rsidRDefault="003F4B3F" w:rsidP="003C2CD6">
            <w:pPr>
              <w:pStyle w:val="TAH"/>
              <w:rPr>
                <w:del w:id="1199" w:author="Adan Toril" w:date="2022-01-18T14:44:00Z"/>
              </w:rPr>
            </w:pPr>
            <w:del w:id="1200" w:author="Adan Toril" w:date="2022-01-18T14:44:00Z">
              <w:r w:rsidRPr="00527373" w:rsidDel="00150B67">
                <w:delText>Condition</w:delText>
              </w:r>
            </w:del>
          </w:p>
        </w:tc>
      </w:tr>
      <w:tr w:rsidR="003F4B3F" w:rsidRPr="00527373" w:rsidDel="00150B67" w14:paraId="2FEBAE19" w14:textId="52E42E20" w:rsidTr="003C2CD6">
        <w:trPr>
          <w:del w:id="1201" w:author="Adan Toril" w:date="2022-01-18T14:44:00Z"/>
        </w:trPr>
        <w:tc>
          <w:tcPr>
            <w:tcW w:w="4077" w:type="dxa"/>
            <w:tcBorders>
              <w:top w:val="single" w:sz="4" w:space="0" w:color="auto"/>
              <w:left w:val="single" w:sz="4" w:space="0" w:color="auto"/>
              <w:bottom w:val="nil"/>
              <w:right w:val="single" w:sz="4" w:space="0" w:color="auto"/>
            </w:tcBorders>
            <w:hideMark/>
          </w:tcPr>
          <w:p w14:paraId="402CF340" w14:textId="13A203E0" w:rsidR="003F4B3F" w:rsidRPr="00527373" w:rsidDel="00150B67" w:rsidRDefault="003F4B3F" w:rsidP="003C2CD6">
            <w:pPr>
              <w:pStyle w:val="TAL"/>
              <w:rPr>
                <w:del w:id="1202" w:author="Adan Toril" w:date="2022-01-18T14:44:00Z"/>
              </w:rPr>
            </w:pPr>
            <w:del w:id="1203" w:author="Adan Toril" w:date="2022-01-18T14:44:00Z">
              <w:r w:rsidRPr="00527373" w:rsidDel="00150B67">
                <w:delText>p-NR-FR1</w:delText>
              </w:r>
            </w:del>
          </w:p>
        </w:tc>
        <w:tc>
          <w:tcPr>
            <w:tcW w:w="1701" w:type="dxa"/>
            <w:tcBorders>
              <w:top w:val="single" w:sz="4" w:space="0" w:color="auto"/>
              <w:left w:val="single" w:sz="4" w:space="0" w:color="auto"/>
              <w:bottom w:val="single" w:sz="4" w:space="0" w:color="auto"/>
              <w:right w:val="single" w:sz="4" w:space="0" w:color="auto"/>
            </w:tcBorders>
            <w:hideMark/>
          </w:tcPr>
          <w:p w14:paraId="177CBEC3" w14:textId="1D7C807D" w:rsidR="003F4B3F" w:rsidRPr="00527373" w:rsidDel="00150B67" w:rsidRDefault="003F4B3F" w:rsidP="003C2CD6">
            <w:pPr>
              <w:pStyle w:val="TAL"/>
              <w:rPr>
                <w:del w:id="1204" w:author="Adan Toril" w:date="2022-01-18T14:44:00Z"/>
              </w:rPr>
            </w:pPr>
            <w:del w:id="1205" w:author="Adan Toril" w:date="2022-01-18T14:44:00Z">
              <w:r w:rsidRPr="00527373" w:rsidDel="00150B67">
                <w:delText>26</w:delText>
              </w:r>
            </w:del>
          </w:p>
        </w:tc>
        <w:tc>
          <w:tcPr>
            <w:tcW w:w="2724" w:type="dxa"/>
            <w:tcBorders>
              <w:top w:val="single" w:sz="4" w:space="0" w:color="auto"/>
              <w:left w:val="single" w:sz="4" w:space="0" w:color="auto"/>
              <w:bottom w:val="single" w:sz="4" w:space="0" w:color="auto"/>
              <w:right w:val="single" w:sz="4" w:space="0" w:color="auto"/>
            </w:tcBorders>
            <w:hideMark/>
          </w:tcPr>
          <w:p w14:paraId="27AEF085" w14:textId="5F890A25" w:rsidR="003F4B3F" w:rsidRPr="00527373" w:rsidDel="00150B67" w:rsidRDefault="003F4B3F" w:rsidP="003C2CD6">
            <w:pPr>
              <w:pStyle w:val="TAL"/>
              <w:rPr>
                <w:del w:id="1206" w:author="Adan Toril" w:date="2022-01-18T14:44:00Z"/>
              </w:rPr>
            </w:pPr>
            <w:del w:id="1207" w:author="Adan Toril" w:date="2022-01-18T14:44:00Z">
              <w:r w:rsidRPr="00527373" w:rsidDel="00150B67">
                <w:delText>Power config A (NOTE 1)</w:delText>
              </w:r>
            </w:del>
          </w:p>
        </w:tc>
        <w:tc>
          <w:tcPr>
            <w:tcW w:w="1245" w:type="dxa"/>
            <w:tcBorders>
              <w:top w:val="single" w:sz="4" w:space="0" w:color="auto"/>
              <w:left w:val="single" w:sz="4" w:space="0" w:color="auto"/>
              <w:bottom w:val="single" w:sz="4" w:space="0" w:color="auto"/>
              <w:right w:val="single" w:sz="4" w:space="0" w:color="auto"/>
            </w:tcBorders>
          </w:tcPr>
          <w:p w14:paraId="7D4DE233" w14:textId="27571598" w:rsidR="003F4B3F" w:rsidRPr="00527373" w:rsidDel="00150B67" w:rsidRDefault="003F4B3F" w:rsidP="003C2CD6">
            <w:pPr>
              <w:pStyle w:val="TAL"/>
              <w:rPr>
                <w:del w:id="1208" w:author="Adan Toril" w:date="2022-01-18T14:44:00Z"/>
              </w:rPr>
            </w:pPr>
          </w:p>
        </w:tc>
      </w:tr>
      <w:tr w:rsidR="003F4B3F" w:rsidRPr="00527373" w:rsidDel="00150B67" w14:paraId="36B9AE6A" w14:textId="0F95D895" w:rsidTr="003C2CD6">
        <w:trPr>
          <w:del w:id="1209" w:author="Adan Toril" w:date="2022-01-18T14:44:00Z"/>
        </w:trPr>
        <w:tc>
          <w:tcPr>
            <w:tcW w:w="4077" w:type="dxa"/>
            <w:tcBorders>
              <w:top w:val="nil"/>
              <w:left w:val="single" w:sz="4" w:space="0" w:color="auto"/>
              <w:bottom w:val="single" w:sz="4" w:space="0" w:color="auto"/>
              <w:right w:val="single" w:sz="4" w:space="0" w:color="auto"/>
            </w:tcBorders>
          </w:tcPr>
          <w:p w14:paraId="7F82BA63" w14:textId="16CA6D86" w:rsidR="003F4B3F" w:rsidRPr="00527373" w:rsidDel="00150B67" w:rsidRDefault="003F4B3F" w:rsidP="003C2CD6">
            <w:pPr>
              <w:pStyle w:val="TAL"/>
              <w:rPr>
                <w:del w:id="1210" w:author="Adan Toril" w:date="2022-01-18T14:44:00Z"/>
              </w:rPr>
            </w:pPr>
          </w:p>
        </w:tc>
        <w:tc>
          <w:tcPr>
            <w:tcW w:w="1701" w:type="dxa"/>
            <w:tcBorders>
              <w:top w:val="single" w:sz="4" w:space="0" w:color="auto"/>
              <w:left w:val="single" w:sz="4" w:space="0" w:color="auto"/>
              <w:bottom w:val="single" w:sz="4" w:space="0" w:color="auto"/>
              <w:right w:val="single" w:sz="4" w:space="0" w:color="auto"/>
            </w:tcBorders>
            <w:hideMark/>
          </w:tcPr>
          <w:p w14:paraId="553568D7" w14:textId="014FE7F6" w:rsidR="003F4B3F" w:rsidRPr="00527373" w:rsidDel="00150B67" w:rsidRDefault="003F4B3F" w:rsidP="003C2CD6">
            <w:pPr>
              <w:pStyle w:val="TAL"/>
              <w:rPr>
                <w:del w:id="1211" w:author="Adan Toril" w:date="2022-01-18T14:44:00Z"/>
              </w:rPr>
            </w:pPr>
            <w:del w:id="1212" w:author="Adan Toril" w:date="2022-01-18T14:44:00Z">
              <w:r w:rsidRPr="00527373" w:rsidDel="00150B67">
                <w:delText>23</w:delText>
              </w:r>
            </w:del>
          </w:p>
        </w:tc>
        <w:tc>
          <w:tcPr>
            <w:tcW w:w="2724" w:type="dxa"/>
            <w:tcBorders>
              <w:top w:val="single" w:sz="4" w:space="0" w:color="auto"/>
              <w:left w:val="single" w:sz="4" w:space="0" w:color="auto"/>
              <w:bottom w:val="single" w:sz="4" w:space="0" w:color="auto"/>
              <w:right w:val="single" w:sz="4" w:space="0" w:color="auto"/>
            </w:tcBorders>
            <w:hideMark/>
          </w:tcPr>
          <w:p w14:paraId="7D03EA20" w14:textId="36265B86" w:rsidR="003F4B3F" w:rsidRPr="00527373" w:rsidDel="00150B67" w:rsidRDefault="003F4B3F" w:rsidP="003C2CD6">
            <w:pPr>
              <w:pStyle w:val="TAL"/>
              <w:rPr>
                <w:del w:id="1213" w:author="Adan Toril" w:date="2022-01-18T14:44:00Z"/>
              </w:rPr>
            </w:pPr>
            <w:del w:id="1214" w:author="Adan Toril" w:date="2022-01-18T14:44:00Z">
              <w:r w:rsidRPr="00527373" w:rsidDel="00150B67">
                <w:delText>Power config B (NOTE 2)</w:delText>
              </w:r>
            </w:del>
          </w:p>
        </w:tc>
        <w:tc>
          <w:tcPr>
            <w:tcW w:w="1245" w:type="dxa"/>
            <w:tcBorders>
              <w:top w:val="single" w:sz="4" w:space="0" w:color="auto"/>
              <w:left w:val="single" w:sz="4" w:space="0" w:color="auto"/>
              <w:bottom w:val="single" w:sz="4" w:space="0" w:color="auto"/>
              <w:right w:val="single" w:sz="4" w:space="0" w:color="auto"/>
            </w:tcBorders>
          </w:tcPr>
          <w:p w14:paraId="1A39CEA7" w14:textId="7891E1F1" w:rsidR="003F4B3F" w:rsidRPr="00527373" w:rsidDel="00150B67" w:rsidRDefault="003F4B3F" w:rsidP="003C2CD6">
            <w:pPr>
              <w:pStyle w:val="TAL"/>
              <w:rPr>
                <w:del w:id="1215" w:author="Adan Toril" w:date="2022-01-18T14:44:00Z"/>
              </w:rPr>
            </w:pPr>
          </w:p>
        </w:tc>
      </w:tr>
      <w:tr w:rsidR="003F4B3F" w:rsidRPr="00527373" w:rsidDel="00150B67" w14:paraId="1F57863E" w14:textId="5E70C7CB" w:rsidTr="003C2CD6">
        <w:trPr>
          <w:del w:id="1216" w:author="Adan Toril" w:date="2022-01-18T14:44:00Z"/>
        </w:trPr>
        <w:tc>
          <w:tcPr>
            <w:tcW w:w="9747" w:type="dxa"/>
            <w:gridSpan w:val="4"/>
            <w:tcBorders>
              <w:top w:val="nil"/>
              <w:left w:val="single" w:sz="4" w:space="0" w:color="auto"/>
              <w:bottom w:val="single" w:sz="4" w:space="0" w:color="auto"/>
              <w:right w:val="single" w:sz="4" w:space="0" w:color="auto"/>
            </w:tcBorders>
            <w:hideMark/>
          </w:tcPr>
          <w:p w14:paraId="0C64F8DE" w14:textId="3BAFDEF9" w:rsidR="003F4B3F" w:rsidRPr="00527373" w:rsidDel="00150B67" w:rsidRDefault="003F4B3F" w:rsidP="003C2CD6">
            <w:pPr>
              <w:pStyle w:val="TAN"/>
              <w:rPr>
                <w:del w:id="1217" w:author="Adan Toril" w:date="2022-01-18T14:44:00Z"/>
                <w:lang w:eastAsia="ja-JP"/>
              </w:rPr>
            </w:pPr>
            <w:del w:id="1218" w:author="Adan Toril" w:date="2022-01-18T14:44:00Z">
              <w:r w:rsidRPr="00527373" w:rsidDel="00150B67">
                <w:rPr>
                  <w:lang w:eastAsia="ja-JP"/>
                </w:rPr>
                <w:delText>NOTE 1:</w:delText>
              </w:r>
              <w:r w:rsidRPr="00527373" w:rsidDel="00150B67">
                <w:rPr>
                  <w:lang w:eastAsia="ja-JP"/>
                </w:rPr>
                <w:tab/>
                <w:delText>Applies</w:delText>
              </w:r>
              <w:r w:rsidRPr="00527373" w:rsidDel="00150B67">
                <w:delText xml:space="preserve"> when </w:delText>
              </w:r>
              <w:r w:rsidRPr="00527373" w:rsidDel="00150B67">
                <w:rPr>
                  <w:lang w:eastAsia="ja-JP"/>
                </w:rPr>
                <w:delText>E-UTRA UL transmission not overlapping with NR UL transmission in time.</w:delText>
              </w:r>
            </w:del>
          </w:p>
          <w:p w14:paraId="18AC26C1" w14:textId="1323C607" w:rsidR="003F4B3F" w:rsidRPr="00527373" w:rsidDel="00150B67" w:rsidRDefault="003F4B3F" w:rsidP="003C2CD6">
            <w:pPr>
              <w:pStyle w:val="TAL"/>
              <w:rPr>
                <w:del w:id="1219" w:author="Adan Toril" w:date="2022-01-18T14:44:00Z"/>
              </w:rPr>
            </w:pPr>
            <w:del w:id="1220" w:author="Adan Toril" w:date="2022-01-18T14:44:00Z">
              <w:r w:rsidRPr="00527373" w:rsidDel="00150B67">
                <w:rPr>
                  <w:lang w:eastAsia="ja-JP"/>
                </w:rPr>
                <w:delText>NOTE 2:</w:delText>
              </w:r>
              <w:r w:rsidRPr="00527373" w:rsidDel="00150B67">
                <w:rPr>
                  <w:lang w:eastAsia="ja-JP"/>
                </w:rPr>
                <w:tab/>
                <w:delText>Applies</w:delText>
              </w:r>
              <w:r w:rsidRPr="00527373" w:rsidDel="00150B67">
                <w:delText xml:space="preserve"> when E-UTRA UL transmission overlapping with NR UL transmission in time.</w:delText>
              </w:r>
            </w:del>
          </w:p>
        </w:tc>
      </w:tr>
    </w:tbl>
    <w:p w14:paraId="7BC5C0FA" w14:textId="27AD9B01" w:rsidR="003F4B3F" w:rsidRPr="00527373" w:rsidDel="00150B67" w:rsidRDefault="003F4B3F" w:rsidP="003F4B3F">
      <w:pPr>
        <w:rPr>
          <w:del w:id="1221" w:author="Adan Toril" w:date="2022-01-18T14:44:00Z"/>
        </w:rPr>
      </w:pPr>
    </w:p>
    <w:p w14:paraId="6C892975" w14:textId="6148A373" w:rsidR="003F4B3F" w:rsidRPr="00527373" w:rsidDel="00150B67" w:rsidRDefault="003F4B3F" w:rsidP="003F4B3F">
      <w:pPr>
        <w:pStyle w:val="TH"/>
        <w:rPr>
          <w:del w:id="1222" w:author="Adan Toril" w:date="2022-01-18T14:44:00Z"/>
        </w:rPr>
      </w:pPr>
      <w:del w:id="1223" w:author="Adan Toril" w:date="2022-01-18T14:44:00Z">
        <w:r w:rsidRPr="00527373" w:rsidDel="00150B67">
          <w:delText xml:space="preserve">Table 6.5B.2.1.3.4.3-6: </w:delText>
        </w:r>
        <w:r w:rsidRPr="00527373" w:rsidDel="00150B67">
          <w:rPr>
            <w:i/>
            <w:iCs/>
          </w:rPr>
          <w:delText>RRCConnectionReconfiguration</w:delText>
        </w:r>
        <w:r w:rsidRPr="00527373" w:rsidDel="00150B67">
          <w:delText>: nr-Config-r15 for PC2</w:delText>
        </w:r>
      </w:del>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46"/>
      </w:tblGrid>
      <w:tr w:rsidR="003F4B3F" w:rsidRPr="00527373" w:rsidDel="00150B67" w14:paraId="0EE71032" w14:textId="3D4E3806" w:rsidTr="003C2CD6">
        <w:trPr>
          <w:del w:id="1224" w:author="Adan Toril" w:date="2022-01-18T14:44:00Z"/>
        </w:trPr>
        <w:tc>
          <w:tcPr>
            <w:tcW w:w="9609" w:type="dxa"/>
            <w:gridSpan w:val="4"/>
            <w:tcBorders>
              <w:top w:val="single" w:sz="4" w:space="0" w:color="auto"/>
              <w:left w:val="single" w:sz="4" w:space="0" w:color="auto"/>
              <w:bottom w:val="single" w:sz="4" w:space="0" w:color="auto"/>
              <w:right w:val="single" w:sz="4" w:space="0" w:color="auto"/>
            </w:tcBorders>
            <w:hideMark/>
          </w:tcPr>
          <w:p w14:paraId="65086A68" w14:textId="0B725C5E" w:rsidR="003F4B3F" w:rsidRPr="00527373" w:rsidDel="00150B67" w:rsidRDefault="003F4B3F" w:rsidP="003C2CD6">
            <w:pPr>
              <w:pStyle w:val="TAL"/>
              <w:rPr>
                <w:del w:id="1225" w:author="Adan Toril" w:date="2022-01-18T14:44:00Z"/>
              </w:rPr>
            </w:pPr>
            <w:del w:id="1226" w:author="Adan Toril" w:date="2022-01-18T14:44:00Z">
              <w:r w:rsidRPr="00527373" w:rsidDel="00150B67">
                <w:delText>Derivation Path: TS 36.508 [11], Table 4.6.1-8</w:delText>
              </w:r>
            </w:del>
          </w:p>
        </w:tc>
      </w:tr>
      <w:tr w:rsidR="003F4B3F" w:rsidRPr="00527373" w:rsidDel="00150B67" w14:paraId="3EA70B08" w14:textId="2CE5E31D" w:rsidTr="003C2CD6">
        <w:trPr>
          <w:del w:id="1227" w:author="Adan Toril" w:date="2022-01-18T14:4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FDAB" w14:textId="21010401" w:rsidR="003F4B3F" w:rsidRPr="00527373" w:rsidDel="00150B67" w:rsidRDefault="003F4B3F" w:rsidP="003C2CD6">
            <w:pPr>
              <w:pStyle w:val="TAH"/>
              <w:rPr>
                <w:del w:id="1228" w:author="Adan Toril" w:date="2022-01-18T14:44:00Z"/>
              </w:rPr>
            </w:pPr>
            <w:del w:id="1229" w:author="Adan Toril" w:date="2022-01-18T14:44:00Z">
              <w:r w:rsidRPr="00527373" w:rsidDel="00150B67">
                <w:delText>Information Element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691B" w14:textId="7CDF41FF" w:rsidR="003F4B3F" w:rsidRPr="00527373" w:rsidDel="00150B67" w:rsidRDefault="003F4B3F" w:rsidP="003C2CD6">
            <w:pPr>
              <w:pStyle w:val="TAH"/>
              <w:rPr>
                <w:del w:id="1230" w:author="Adan Toril" w:date="2022-01-18T14:44:00Z"/>
              </w:rPr>
            </w:pPr>
            <w:del w:id="1231" w:author="Adan Toril" w:date="2022-01-18T14:44:00Z">
              <w:r w:rsidRPr="00527373" w:rsidDel="00150B67">
                <w:delText>Value/remark</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0FE6F" w14:textId="760C9A17" w:rsidR="003F4B3F" w:rsidRPr="00527373" w:rsidDel="00150B67" w:rsidRDefault="003F4B3F" w:rsidP="003C2CD6">
            <w:pPr>
              <w:pStyle w:val="TAH"/>
              <w:rPr>
                <w:del w:id="1232" w:author="Adan Toril" w:date="2022-01-18T14:44:00Z"/>
              </w:rPr>
            </w:pPr>
            <w:del w:id="1233" w:author="Adan Toril" w:date="2022-01-18T14:44:00Z">
              <w:r w:rsidRPr="00527373" w:rsidDel="00150B67">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C90F" w14:textId="4062E487" w:rsidR="003F4B3F" w:rsidRPr="00527373" w:rsidDel="00150B67" w:rsidRDefault="003F4B3F" w:rsidP="003C2CD6">
            <w:pPr>
              <w:pStyle w:val="TAH"/>
              <w:rPr>
                <w:del w:id="1234" w:author="Adan Toril" w:date="2022-01-18T14:44:00Z"/>
              </w:rPr>
            </w:pPr>
            <w:del w:id="1235" w:author="Adan Toril" w:date="2022-01-18T14:44:00Z">
              <w:r w:rsidRPr="00527373" w:rsidDel="00150B67">
                <w:delText>Condition</w:delText>
              </w:r>
            </w:del>
          </w:p>
        </w:tc>
      </w:tr>
      <w:tr w:rsidR="003F4B3F" w:rsidRPr="00527373" w:rsidDel="00150B67" w14:paraId="49F42C8F" w14:textId="27C1CC33" w:rsidTr="003C2CD6">
        <w:trPr>
          <w:del w:id="1236" w:author="Adan Toril" w:date="2022-01-18T14:44: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5F0FCB" w14:textId="52B766BD" w:rsidR="003F4B3F" w:rsidRPr="00527373" w:rsidDel="00150B67" w:rsidRDefault="003F4B3F" w:rsidP="003C2CD6">
            <w:pPr>
              <w:pStyle w:val="TAL"/>
              <w:rPr>
                <w:del w:id="1237" w:author="Adan Toril" w:date="2022-01-18T14:44:00Z"/>
              </w:rPr>
            </w:pPr>
            <w:del w:id="1238" w:author="Adan Toril" w:date="2022-01-18T14:44:00Z">
              <w:r w:rsidRPr="00527373" w:rsidDel="00150B67">
                <w:delText>p-MaxEUTRA-r15</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DA913" w14:textId="079995CC" w:rsidR="003F4B3F" w:rsidRPr="00527373" w:rsidDel="00150B67" w:rsidRDefault="003F4B3F" w:rsidP="003C2CD6">
            <w:pPr>
              <w:pStyle w:val="TAL"/>
              <w:rPr>
                <w:del w:id="1239" w:author="Adan Toril" w:date="2022-01-18T14:44:00Z"/>
              </w:rPr>
            </w:pPr>
            <w:del w:id="1240" w:author="Adan Toril" w:date="2022-01-18T14:44:00Z">
              <w:r w:rsidRPr="00527373" w:rsidDel="00150B67">
                <w:delText>26</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1EEF" w14:textId="6BAA9A6C" w:rsidR="003F4B3F" w:rsidRPr="00527373" w:rsidDel="00150B67" w:rsidRDefault="003F4B3F" w:rsidP="003C2CD6">
            <w:pPr>
              <w:pStyle w:val="TAL"/>
              <w:rPr>
                <w:del w:id="1241" w:author="Adan Toril" w:date="2022-01-18T14:44:00Z"/>
              </w:rPr>
            </w:pPr>
            <w:del w:id="1242" w:author="Adan Toril" w:date="2022-01-18T14:44:00Z">
              <w:r w:rsidRPr="00527373" w:rsidDel="00150B67">
                <w:delText>Power config A (NOTE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9948" w14:textId="0AF302DF" w:rsidR="003F4B3F" w:rsidRPr="00527373" w:rsidDel="00150B67" w:rsidRDefault="003F4B3F" w:rsidP="003C2CD6">
            <w:pPr>
              <w:pStyle w:val="TAL"/>
              <w:rPr>
                <w:del w:id="1243" w:author="Adan Toril" w:date="2022-01-18T14:44:00Z"/>
              </w:rPr>
            </w:pPr>
          </w:p>
        </w:tc>
      </w:tr>
      <w:tr w:rsidR="003F4B3F" w:rsidRPr="00527373" w:rsidDel="00150B67" w14:paraId="38529A9C" w14:textId="1C1ABB46" w:rsidTr="003C2CD6">
        <w:trPr>
          <w:del w:id="1244" w:author="Adan Toril" w:date="2022-01-18T14:44: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75E35C7" w14:textId="50C39A4A" w:rsidR="003F4B3F" w:rsidRPr="00527373" w:rsidDel="00150B67" w:rsidRDefault="003F4B3F" w:rsidP="003C2CD6">
            <w:pPr>
              <w:pStyle w:val="TAL"/>
              <w:rPr>
                <w:del w:id="1245" w:author="Adan Toril" w:date="2022-01-18T14: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E63D" w14:textId="3C3BBCCA" w:rsidR="003F4B3F" w:rsidRPr="00527373" w:rsidDel="00150B67" w:rsidRDefault="003F4B3F" w:rsidP="003C2CD6">
            <w:pPr>
              <w:pStyle w:val="TAL"/>
              <w:rPr>
                <w:del w:id="1246" w:author="Adan Toril" w:date="2022-01-18T14:44:00Z"/>
                <w:rFonts w:eastAsia="MS Mincho"/>
              </w:rPr>
            </w:pPr>
            <w:del w:id="1247" w:author="Adan Toril" w:date="2022-01-18T14:44:00Z">
              <w:r w:rsidRPr="00527373" w:rsidDel="00150B67">
                <w:delText>23</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A8EEB" w14:textId="07405013" w:rsidR="003F4B3F" w:rsidRPr="00527373" w:rsidDel="00150B67" w:rsidRDefault="003F4B3F" w:rsidP="003C2CD6">
            <w:pPr>
              <w:pStyle w:val="TAL"/>
              <w:rPr>
                <w:del w:id="1248" w:author="Adan Toril" w:date="2022-01-18T14:44:00Z"/>
                <w:rFonts w:eastAsiaTheme="minorEastAsia"/>
              </w:rPr>
            </w:pPr>
            <w:del w:id="1249" w:author="Adan Toril" w:date="2022-01-18T14:44:00Z">
              <w:r w:rsidRPr="00527373" w:rsidDel="00150B67">
                <w:delText>Power config B (NOTE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C8A0" w14:textId="494CA31F" w:rsidR="003F4B3F" w:rsidRPr="00527373" w:rsidDel="00150B67" w:rsidRDefault="003F4B3F" w:rsidP="003C2CD6">
            <w:pPr>
              <w:pStyle w:val="TAL"/>
              <w:rPr>
                <w:del w:id="1250" w:author="Adan Toril" w:date="2022-01-18T14:44:00Z"/>
              </w:rPr>
            </w:pPr>
          </w:p>
        </w:tc>
      </w:tr>
      <w:tr w:rsidR="003F4B3F" w:rsidRPr="00527373" w:rsidDel="00150B67" w14:paraId="6623C25B" w14:textId="2A912AD4" w:rsidTr="003C2CD6">
        <w:trPr>
          <w:del w:id="1251" w:author="Adan Toril" w:date="2022-01-18T14:44: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2F82" w14:textId="5B017C62" w:rsidR="003F4B3F" w:rsidRPr="00527373" w:rsidDel="00150B67" w:rsidRDefault="003F4B3F" w:rsidP="003C2CD6">
            <w:pPr>
              <w:pStyle w:val="TAN"/>
              <w:rPr>
                <w:del w:id="1252" w:author="Adan Toril" w:date="2022-01-18T14:44:00Z"/>
                <w:lang w:eastAsia="ja-JP"/>
              </w:rPr>
            </w:pPr>
            <w:del w:id="1253" w:author="Adan Toril" w:date="2022-01-18T14:44:00Z">
              <w:r w:rsidRPr="00527373" w:rsidDel="00150B67">
                <w:rPr>
                  <w:lang w:eastAsia="ja-JP"/>
                </w:rPr>
                <w:delText>NOTE 1:</w:delText>
              </w:r>
              <w:r w:rsidRPr="00527373" w:rsidDel="00150B67">
                <w:rPr>
                  <w:lang w:eastAsia="ja-JP"/>
                </w:rPr>
                <w:tab/>
                <w:delText>Applies</w:delText>
              </w:r>
              <w:r w:rsidRPr="00527373" w:rsidDel="00150B67">
                <w:delText xml:space="preserve"> when </w:delText>
              </w:r>
              <w:r w:rsidRPr="00527373" w:rsidDel="00150B67">
                <w:rPr>
                  <w:lang w:eastAsia="ja-JP"/>
                </w:rPr>
                <w:delText>E-UTRA UL transmission not overlapping with NR UL transmission in time.</w:delText>
              </w:r>
            </w:del>
          </w:p>
          <w:p w14:paraId="72E56A16" w14:textId="588CBF3B" w:rsidR="003F4B3F" w:rsidRPr="00527373" w:rsidDel="00150B67" w:rsidRDefault="003F4B3F" w:rsidP="003C2CD6">
            <w:pPr>
              <w:pStyle w:val="TAN"/>
              <w:rPr>
                <w:del w:id="1254" w:author="Adan Toril" w:date="2022-01-18T14:44:00Z"/>
              </w:rPr>
            </w:pPr>
            <w:del w:id="1255" w:author="Adan Toril" w:date="2022-01-18T14:44:00Z">
              <w:r w:rsidRPr="00527373" w:rsidDel="00150B67">
                <w:rPr>
                  <w:lang w:eastAsia="ja-JP"/>
                </w:rPr>
                <w:delText>NOTE 2:</w:delText>
              </w:r>
              <w:r w:rsidRPr="00527373" w:rsidDel="00150B67">
                <w:rPr>
                  <w:lang w:eastAsia="ja-JP"/>
                </w:rPr>
                <w:tab/>
                <w:delText>Applies</w:delText>
              </w:r>
              <w:r w:rsidRPr="00527373" w:rsidDel="00150B67">
                <w:delText xml:space="preserve"> when E-UTRA UL transmission overlapping with NR UL transmission in time</w:delText>
              </w:r>
            </w:del>
          </w:p>
        </w:tc>
      </w:tr>
    </w:tbl>
    <w:p w14:paraId="04E3FA59" w14:textId="1E24CC2D" w:rsidR="003F4B3F" w:rsidRPr="00527373" w:rsidDel="00150B67" w:rsidRDefault="003F4B3F" w:rsidP="003F4B3F">
      <w:pPr>
        <w:rPr>
          <w:del w:id="1256" w:author="Adan Toril" w:date="2022-01-18T14:44:00Z"/>
        </w:rPr>
      </w:pPr>
    </w:p>
    <w:p w14:paraId="3907E147" w14:textId="7E5FCCA5" w:rsidR="003F4B3F" w:rsidRPr="00527373" w:rsidDel="00150B67" w:rsidRDefault="003F4B3F" w:rsidP="003F4B3F">
      <w:pPr>
        <w:pStyle w:val="TH"/>
        <w:rPr>
          <w:del w:id="1257" w:author="Adan Toril" w:date="2022-01-18T14:44:00Z"/>
        </w:rPr>
      </w:pPr>
      <w:del w:id="1258" w:author="Adan Toril" w:date="2022-01-18T14:44:00Z">
        <w:r w:rsidRPr="00527373" w:rsidDel="00150B67">
          <w:delText xml:space="preserve">Table 6.5B.2.1.3.4.3-7: </w:delText>
        </w:r>
        <w:r w:rsidRPr="00527373" w:rsidDel="00150B67">
          <w:rPr>
            <w:i/>
            <w:iCs/>
          </w:rPr>
          <w:delText>RRCConnectionReconfiguration:</w:delText>
        </w:r>
        <w:r w:rsidRPr="00527373" w:rsidDel="00150B67">
          <w:delText xml:space="preserve"> tdm-PatternConfig if operating on FDD band</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3"/>
        <w:gridCol w:w="1417"/>
        <w:gridCol w:w="2269"/>
        <w:gridCol w:w="1702"/>
      </w:tblGrid>
      <w:tr w:rsidR="003F4B3F" w:rsidRPr="00527373" w:rsidDel="00150B67" w14:paraId="66CD276B" w14:textId="47F98556" w:rsidTr="003C2CD6">
        <w:trPr>
          <w:gridBefore w:val="1"/>
          <w:wBefore w:w="9" w:type="dxa"/>
          <w:del w:id="1259" w:author="Adan Toril" w:date="2022-01-18T14:44:00Z"/>
        </w:trPr>
        <w:tc>
          <w:tcPr>
            <w:tcW w:w="9738" w:type="dxa"/>
            <w:gridSpan w:val="4"/>
            <w:tcBorders>
              <w:top w:val="single" w:sz="4" w:space="0" w:color="auto"/>
              <w:left w:val="single" w:sz="4" w:space="0" w:color="auto"/>
              <w:bottom w:val="single" w:sz="4" w:space="0" w:color="auto"/>
              <w:right w:val="single" w:sz="4" w:space="0" w:color="auto"/>
            </w:tcBorders>
            <w:hideMark/>
          </w:tcPr>
          <w:p w14:paraId="7E5A3C6D" w14:textId="3786C327" w:rsidR="003F4B3F" w:rsidRPr="00527373" w:rsidDel="00150B67" w:rsidRDefault="003F4B3F" w:rsidP="003C2CD6">
            <w:pPr>
              <w:pStyle w:val="TAL"/>
              <w:rPr>
                <w:del w:id="1260" w:author="Adan Toril" w:date="2022-01-18T14:44:00Z"/>
              </w:rPr>
            </w:pPr>
            <w:del w:id="1261" w:author="Adan Toril" w:date="2022-01-18T14:44:00Z">
              <w:r w:rsidRPr="00527373" w:rsidDel="00150B67">
                <w:delText>Derivation Path: TS 36.508 [11], Table 4.6.1-8</w:delText>
              </w:r>
            </w:del>
          </w:p>
        </w:tc>
      </w:tr>
      <w:tr w:rsidR="003F4B3F" w:rsidRPr="00527373" w:rsidDel="00150B67" w14:paraId="77A41482" w14:textId="35D3475C" w:rsidTr="003C2CD6">
        <w:trPr>
          <w:del w:id="1262" w:author="Adan Toril" w:date="2022-01-18T14:44: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E1D98" w14:textId="39EB54CD" w:rsidR="003F4B3F" w:rsidRPr="00527373" w:rsidDel="00150B67" w:rsidRDefault="003F4B3F" w:rsidP="003C2CD6">
            <w:pPr>
              <w:pStyle w:val="TAH"/>
              <w:rPr>
                <w:del w:id="1263" w:author="Adan Toril" w:date="2022-01-18T14:44:00Z"/>
              </w:rPr>
            </w:pPr>
            <w:del w:id="1264" w:author="Adan Toril" w:date="2022-01-18T14:44:00Z">
              <w:r w:rsidRPr="00527373" w:rsidDel="00150B67">
                <w:delText>Information Element</w:delText>
              </w:r>
            </w:del>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23560" w14:textId="55A3BE40" w:rsidR="003F4B3F" w:rsidRPr="00527373" w:rsidDel="00150B67" w:rsidRDefault="003F4B3F" w:rsidP="003C2CD6">
            <w:pPr>
              <w:pStyle w:val="TAH"/>
              <w:rPr>
                <w:del w:id="1265" w:author="Adan Toril" w:date="2022-01-18T14:44:00Z"/>
              </w:rPr>
            </w:pPr>
            <w:del w:id="1266" w:author="Adan Toril" w:date="2022-01-18T14:44:00Z">
              <w:r w:rsidRPr="00527373" w:rsidDel="00150B67">
                <w:delText>Value/remark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5F97" w14:textId="299441E0" w:rsidR="003F4B3F" w:rsidRPr="00527373" w:rsidDel="00150B67" w:rsidRDefault="003F4B3F" w:rsidP="003C2CD6">
            <w:pPr>
              <w:pStyle w:val="TAH"/>
              <w:rPr>
                <w:del w:id="1267" w:author="Adan Toril" w:date="2022-01-18T14:44:00Z"/>
              </w:rPr>
            </w:pPr>
            <w:del w:id="1268" w:author="Adan Toril" w:date="2022-01-18T14:44:00Z">
              <w:r w:rsidRPr="00527373" w:rsidDel="00150B67">
                <w:delText>Comment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1B24" w14:textId="737DA296" w:rsidR="003F4B3F" w:rsidRPr="00527373" w:rsidDel="00150B67" w:rsidRDefault="003F4B3F" w:rsidP="003C2CD6">
            <w:pPr>
              <w:pStyle w:val="TAH"/>
              <w:rPr>
                <w:del w:id="1269" w:author="Adan Toril" w:date="2022-01-18T14:44:00Z"/>
              </w:rPr>
            </w:pPr>
            <w:del w:id="1270" w:author="Adan Toril" w:date="2022-01-18T14:44:00Z">
              <w:r w:rsidRPr="00527373" w:rsidDel="00150B67">
                <w:delText>Condition</w:delText>
              </w:r>
            </w:del>
          </w:p>
        </w:tc>
      </w:tr>
      <w:tr w:rsidR="003F4B3F" w:rsidRPr="00527373" w:rsidDel="00150B67" w14:paraId="133575C7" w14:textId="209791DA" w:rsidTr="003C2CD6">
        <w:trPr>
          <w:gridBefore w:val="1"/>
          <w:wBefore w:w="9" w:type="dxa"/>
          <w:del w:id="1271" w:author="Adan Toril" w:date="2022-01-18T14:44:00Z"/>
        </w:trPr>
        <w:tc>
          <w:tcPr>
            <w:tcW w:w="4352" w:type="dxa"/>
            <w:tcBorders>
              <w:top w:val="single" w:sz="4" w:space="0" w:color="000000"/>
              <w:left w:val="single" w:sz="4" w:space="0" w:color="000000"/>
              <w:bottom w:val="single" w:sz="4" w:space="0" w:color="000000"/>
              <w:right w:val="single" w:sz="4" w:space="0" w:color="000000"/>
            </w:tcBorders>
            <w:hideMark/>
          </w:tcPr>
          <w:p w14:paraId="6CB3B6A9" w14:textId="1C24B5F7" w:rsidR="003F4B3F" w:rsidRPr="00527373" w:rsidDel="00150B67" w:rsidRDefault="003F4B3F" w:rsidP="003C2CD6">
            <w:pPr>
              <w:pStyle w:val="TAL"/>
              <w:rPr>
                <w:del w:id="1272" w:author="Adan Toril" w:date="2022-01-18T14:44:00Z"/>
              </w:rPr>
            </w:pPr>
            <w:del w:id="1273" w:author="Adan Toril" w:date="2022-01-18T14:44:00Z">
              <w:r w:rsidRPr="00527373" w:rsidDel="00150B67">
                <w:delText xml:space="preserve">                        tdm-PatternConfig-r15 ::= CHOICE{</w:delText>
              </w:r>
            </w:del>
          </w:p>
        </w:tc>
        <w:tc>
          <w:tcPr>
            <w:tcW w:w="1417" w:type="dxa"/>
            <w:tcBorders>
              <w:top w:val="single" w:sz="4" w:space="0" w:color="000000"/>
              <w:left w:val="single" w:sz="4" w:space="0" w:color="000000"/>
              <w:bottom w:val="single" w:sz="4" w:space="0" w:color="000000"/>
              <w:right w:val="single" w:sz="4" w:space="0" w:color="000000"/>
            </w:tcBorders>
          </w:tcPr>
          <w:p w14:paraId="45735FEA" w14:textId="476598E0" w:rsidR="003F4B3F" w:rsidRPr="00527373" w:rsidDel="00150B67" w:rsidRDefault="003F4B3F" w:rsidP="003C2CD6">
            <w:pPr>
              <w:pStyle w:val="TAL"/>
              <w:rPr>
                <w:del w:id="1274" w:author="Adan Toril" w:date="2022-01-18T14:44:00Z"/>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76336AD9" w14:textId="1FA6A28B" w:rsidR="003F4B3F" w:rsidRPr="00527373" w:rsidDel="00150B67" w:rsidRDefault="003F4B3F" w:rsidP="003C2CD6">
            <w:pPr>
              <w:pStyle w:val="TAL"/>
              <w:rPr>
                <w:del w:id="1275" w:author="Adan Toril" w:date="2022-01-18T14:44:00Z"/>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hideMark/>
          </w:tcPr>
          <w:p w14:paraId="2D96F4AE" w14:textId="2EB9950B" w:rsidR="003F4B3F" w:rsidRPr="00527373" w:rsidDel="00150B67" w:rsidRDefault="003F4B3F" w:rsidP="003C2CD6">
            <w:pPr>
              <w:pStyle w:val="TAL"/>
              <w:rPr>
                <w:del w:id="1276" w:author="Adan Toril" w:date="2022-01-18T14:44:00Z"/>
              </w:rPr>
            </w:pPr>
            <w:del w:id="1277" w:author="Adan Toril" w:date="2022-01-18T14:44:00Z">
              <w:r w:rsidRPr="00527373" w:rsidDel="00150B67">
                <w:delText>Power config A (NOTE 1)</w:delText>
              </w:r>
            </w:del>
          </w:p>
        </w:tc>
      </w:tr>
      <w:tr w:rsidR="003F4B3F" w:rsidRPr="00527373" w:rsidDel="00150B67" w14:paraId="6EE7A818" w14:textId="23A342D4" w:rsidTr="003C2CD6">
        <w:trPr>
          <w:gridBefore w:val="1"/>
          <w:wBefore w:w="9" w:type="dxa"/>
          <w:del w:id="1278" w:author="Adan Toril" w:date="2022-01-18T14:44:00Z"/>
        </w:trPr>
        <w:tc>
          <w:tcPr>
            <w:tcW w:w="4352" w:type="dxa"/>
            <w:tcBorders>
              <w:top w:val="single" w:sz="4" w:space="0" w:color="000000"/>
              <w:left w:val="single" w:sz="4" w:space="0" w:color="000000"/>
              <w:bottom w:val="single" w:sz="4" w:space="0" w:color="000000"/>
              <w:right w:val="single" w:sz="4" w:space="0" w:color="000000"/>
            </w:tcBorders>
            <w:hideMark/>
          </w:tcPr>
          <w:p w14:paraId="04F42079" w14:textId="654718C3" w:rsidR="003F4B3F" w:rsidRPr="00527373" w:rsidDel="00150B67" w:rsidRDefault="003F4B3F" w:rsidP="003C2CD6">
            <w:pPr>
              <w:pStyle w:val="TAL"/>
              <w:rPr>
                <w:del w:id="1279" w:author="Adan Toril" w:date="2022-01-18T14:44:00Z"/>
              </w:rPr>
            </w:pPr>
            <w:del w:id="1280" w:author="Adan Toril" w:date="2022-01-18T14:44:00Z">
              <w:r w:rsidRPr="00527373" w:rsidDel="00150B67">
                <w:delText xml:space="preserve">                          setup :: = SEQUENCE {</w:delText>
              </w:r>
            </w:del>
          </w:p>
        </w:tc>
        <w:tc>
          <w:tcPr>
            <w:tcW w:w="1417" w:type="dxa"/>
            <w:tcBorders>
              <w:top w:val="single" w:sz="4" w:space="0" w:color="000000"/>
              <w:left w:val="single" w:sz="4" w:space="0" w:color="000000"/>
              <w:bottom w:val="single" w:sz="4" w:space="0" w:color="000000"/>
              <w:right w:val="single" w:sz="4" w:space="0" w:color="000000"/>
            </w:tcBorders>
          </w:tcPr>
          <w:p w14:paraId="248E78E2" w14:textId="738DE74C" w:rsidR="003F4B3F" w:rsidRPr="00527373" w:rsidDel="00150B67" w:rsidRDefault="003F4B3F" w:rsidP="003C2CD6">
            <w:pPr>
              <w:pStyle w:val="TAL"/>
              <w:rPr>
                <w:del w:id="1281" w:author="Adan Toril" w:date="2022-01-18T14:44:00Z"/>
                <w:rFonts w:eastAsia="MS Mincho"/>
              </w:rPr>
            </w:pPr>
          </w:p>
        </w:tc>
        <w:tc>
          <w:tcPr>
            <w:tcW w:w="2268" w:type="dxa"/>
            <w:tcBorders>
              <w:top w:val="single" w:sz="4" w:space="0" w:color="000000"/>
              <w:left w:val="single" w:sz="4" w:space="0" w:color="000000"/>
              <w:bottom w:val="single" w:sz="4" w:space="0" w:color="000000"/>
              <w:right w:val="single" w:sz="4" w:space="0" w:color="000000"/>
            </w:tcBorders>
            <w:hideMark/>
          </w:tcPr>
          <w:p w14:paraId="08C02F0D" w14:textId="46B8CE1C" w:rsidR="003F4B3F" w:rsidRPr="00527373" w:rsidDel="00150B67" w:rsidRDefault="003F4B3F" w:rsidP="003C2CD6">
            <w:pPr>
              <w:pStyle w:val="TAL"/>
              <w:rPr>
                <w:del w:id="1282" w:author="Adan Toril" w:date="2022-01-18T14:44:00Z"/>
                <w:rFonts w:eastAsiaTheme="minorEastAsia"/>
              </w:rPr>
            </w:pPr>
            <w:del w:id="1283" w:author="Adan Toril" w:date="2022-01-18T14:44:00Z">
              <w:r w:rsidRPr="00527373" w:rsidDel="00150B67">
                <w:delText xml:space="preserve">Apply if operating on FDD band for a UE </w:delText>
              </w:r>
              <w:r w:rsidRPr="00527373" w:rsidDel="00150B67">
                <w:rPr>
                  <w:lang w:eastAsia="ja-JP"/>
                </w:rPr>
                <w:delText xml:space="preserve">NOT </w:delText>
              </w:r>
              <w:r w:rsidRPr="00527373" w:rsidDel="00150B67">
                <w:delText xml:space="preserve">indicating support of dynamicPowerSharing in the </w:delText>
              </w:r>
              <w:r w:rsidRPr="00527373" w:rsidDel="00150B67">
                <w:rPr>
                  <w:i/>
                </w:rPr>
                <w:delText xml:space="preserve">UE-MRDC-Capability </w:delText>
              </w:r>
              <w:r w:rsidRPr="00527373" w:rsidDel="00150B67">
                <w:delText>IE according to TS 38.213 [x] clause 7.6.1</w:delText>
              </w:r>
            </w:del>
          </w:p>
        </w:tc>
        <w:tc>
          <w:tcPr>
            <w:tcW w:w="1701" w:type="dxa"/>
            <w:tcBorders>
              <w:top w:val="single" w:sz="4" w:space="0" w:color="000000"/>
              <w:left w:val="single" w:sz="4" w:space="0" w:color="000000"/>
              <w:bottom w:val="single" w:sz="4" w:space="0" w:color="000000"/>
              <w:right w:val="single" w:sz="4" w:space="0" w:color="000000"/>
            </w:tcBorders>
          </w:tcPr>
          <w:p w14:paraId="4FD9BAFF" w14:textId="3AC7F232" w:rsidR="003F4B3F" w:rsidRPr="00527373" w:rsidDel="00150B67" w:rsidRDefault="003F4B3F" w:rsidP="003C2CD6">
            <w:pPr>
              <w:pStyle w:val="TAL"/>
              <w:rPr>
                <w:del w:id="1284" w:author="Adan Toril" w:date="2022-01-18T14:44:00Z"/>
              </w:rPr>
            </w:pPr>
          </w:p>
        </w:tc>
      </w:tr>
      <w:tr w:rsidR="003F4B3F" w:rsidRPr="00527373" w:rsidDel="00150B67" w14:paraId="474CE223" w14:textId="0ADF54A5" w:rsidTr="003C2CD6">
        <w:trPr>
          <w:gridBefore w:val="1"/>
          <w:wBefore w:w="9" w:type="dxa"/>
          <w:del w:id="1285" w:author="Adan Toril" w:date="2022-01-18T14:44:00Z"/>
        </w:trPr>
        <w:tc>
          <w:tcPr>
            <w:tcW w:w="4352" w:type="dxa"/>
            <w:tcBorders>
              <w:top w:val="single" w:sz="4" w:space="0" w:color="000000"/>
              <w:left w:val="single" w:sz="4" w:space="0" w:color="000000"/>
              <w:bottom w:val="single" w:sz="4" w:space="0" w:color="000000"/>
              <w:right w:val="single" w:sz="4" w:space="0" w:color="000000"/>
            </w:tcBorders>
            <w:hideMark/>
          </w:tcPr>
          <w:p w14:paraId="48288A4B" w14:textId="5983A974" w:rsidR="003F4B3F" w:rsidRPr="00527373" w:rsidDel="00150B67" w:rsidRDefault="003F4B3F" w:rsidP="003C2CD6">
            <w:pPr>
              <w:pStyle w:val="TAL"/>
              <w:rPr>
                <w:del w:id="1286" w:author="Adan Toril" w:date="2022-01-18T14:44:00Z"/>
              </w:rPr>
            </w:pPr>
            <w:del w:id="1287" w:author="Adan Toril" w:date="2022-01-18T14:44:00Z">
              <w:r w:rsidRPr="00527373" w:rsidDel="00150B67">
                <w:delText xml:space="preserve">                            subframeAssignment-r15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564E3689" w14:textId="09B4D994" w:rsidR="003F4B3F" w:rsidRPr="00527373" w:rsidDel="00150B67" w:rsidRDefault="003F4B3F" w:rsidP="003C2CD6">
            <w:pPr>
              <w:pStyle w:val="TAL"/>
              <w:rPr>
                <w:del w:id="1288" w:author="Adan Toril" w:date="2022-01-18T14:44:00Z"/>
                <w:rFonts w:eastAsia="MS Mincho"/>
              </w:rPr>
            </w:pPr>
            <w:del w:id="1289" w:author="Adan Toril" w:date="2022-01-18T14:44:00Z">
              <w:r w:rsidRPr="00527373" w:rsidDel="00150B67">
                <w:rPr>
                  <w:rFonts w:eastAsia="MS Mincho"/>
                </w:rPr>
                <w:delText>sa2</w:delText>
              </w:r>
            </w:del>
          </w:p>
        </w:tc>
        <w:tc>
          <w:tcPr>
            <w:tcW w:w="2268" w:type="dxa"/>
            <w:tcBorders>
              <w:top w:val="single" w:sz="4" w:space="0" w:color="000000"/>
              <w:left w:val="single" w:sz="4" w:space="0" w:color="000000"/>
              <w:bottom w:val="single" w:sz="4" w:space="0" w:color="000000"/>
              <w:right w:val="single" w:sz="4" w:space="0" w:color="000000"/>
            </w:tcBorders>
          </w:tcPr>
          <w:p w14:paraId="118F1710" w14:textId="7A0BABE6" w:rsidR="003F4B3F" w:rsidRPr="00527373" w:rsidDel="00150B67" w:rsidRDefault="003F4B3F" w:rsidP="003C2CD6">
            <w:pPr>
              <w:pStyle w:val="TAL"/>
              <w:rPr>
                <w:del w:id="1290" w:author="Adan Toril" w:date="2022-01-18T14:44:00Z"/>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39748CDE" w14:textId="2CCE8C0B" w:rsidR="003F4B3F" w:rsidRPr="00527373" w:rsidDel="00150B67" w:rsidRDefault="003F4B3F" w:rsidP="003C2CD6">
            <w:pPr>
              <w:pStyle w:val="TAL"/>
              <w:rPr>
                <w:del w:id="1291" w:author="Adan Toril" w:date="2022-01-18T14:44:00Z"/>
              </w:rPr>
            </w:pPr>
          </w:p>
        </w:tc>
      </w:tr>
      <w:tr w:rsidR="003F4B3F" w:rsidRPr="00527373" w:rsidDel="00150B67" w14:paraId="7BB99614" w14:textId="36B8E758" w:rsidTr="003C2CD6">
        <w:trPr>
          <w:gridBefore w:val="1"/>
          <w:wBefore w:w="9" w:type="dxa"/>
          <w:del w:id="1292" w:author="Adan Toril" w:date="2022-01-18T14:44:00Z"/>
        </w:trPr>
        <w:tc>
          <w:tcPr>
            <w:tcW w:w="4352" w:type="dxa"/>
            <w:tcBorders>
              <w:top w:val="single" w:sz="4" w:space="0" w:color="000000"/>
              <w:left w:val="single" w:sz="4" w:space="0" w:color="000000"/>
              <w:bottom w:val="single" w:sz="4" w:space="0" w:color="000000"/>
              <w:right w:val="single" w:sz="4" w:space="0" w:color="000000"/>
            </w:tcBorders>
            <w:hideMark/>
          </w:tcPr>
          <w:p w14:paraId="6B8C291C" w14:textId="1E42F065" w:rsidR="003F4B3F" w:rsidRPr="00527373" w:rsidDel="00150B67" w:rsidRDefault="003F4B3F" w:rsidP="003C2CD6">
            <w:pPr>
              <w:pStyle w:val="TAL"/>
              <w:rPr>
                <w:del w:id="1293" w:author="Adan Toril" w:date="2022-01-18T14:44:00Z"/>
              </w:rPr>
            </w:pPr>
            <w:del w:id="1294" w:author="Adan Toril" w:date="2022-01-18T14:44:00Z">
              <w:r w:rsidRPr="00527373" w:rsidDel="00150B67">
                <w:delText xml:space="preserve">                            harq-Offset-r15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7B12138D" w14:textId="58109EFC" w:rsidR="003F4B3F" w:rsidRPr="00527373" w:rsidDel="00150B67" w:rsidRDefault="003F4B3F" w:rsidP="003C2CD6">
            <w:pPr>
              <w:pStyle w:val="TAL"/>
              <w:rPr>
                <w:del w:id="1295" w:author="Adan Toril" w:date="2022-01-18T14:44:00Z"/>
                <w:rFonts w:eastAsia="MS Mincho"/>
              </w:rPr>
            </w:pPr>
            <w:del w:id="1296" w:author="Adan Toril" w:date="2022-01-18T14:44:00Z">
              <w:r w:rsidRPr="00527373" w:rsidDel="00150B67">
                <w:rPr>
                  <w:rFonts w:eastAsia="MS Mincho"/>
                </w:rPr>
                <w:delText>0</w:delText>
              </w:r>
            </w:del>
          </w:p>
        </w:tc>
        <w:tc>
          <w:tcPr>
            <w:tcW w:w="2268" w:type="dxa"/>
            <w:tcBorders>
              <w:top w:val="single" w:sz="4" w:space="0" w:color="000000"/>
              <w:left w:val="single" w:sz="4" w:space="0" w:color="000000"/>
              <w:bottom w:val="single" w:sz="4" w:space="0" w:color="000000"/>
              <w:right w:val="single" w:sz="4" w:space="0" w:color="000000"/>
            </w:tcBorders>
          </w:tcPr>
          <w:p w14:paraId="7F84F624" w14:textId="10B00B1B" w:rsidR="003F4B3F" w:rsidRPr="00527373" w:rsidDel="00150B67" w:rsidRDefault="003F4B3F" w:rsidP="003C2CD6">
            <w:pPr>
              <w:pStyle w:val="TAL"/>
              <w:rPr>
                <w:del w:id="1297" w:author="Adan Toril" w:date="2022-01-18T14:44:00Z"/>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2AE3AEE7" w14:textId="4CA6D151" w:rsidR="003F4B3F" w:rsidRPr="00527373" w:rsidDel="00150B67" w:rsidRDefault="003F4B3F" w:rsidP="003C2CD6">
            <w:pPr>
              <w:pStyle w:val="TAL"/>
              <w:rPr>
                <w:del w:id="1298" w:author="Adan Toril" w:date="2022-01-18T14:44:00Z"/>
              </w:rPr>
            </w:pPr>
          </w:p>
        </w:tc>
      </w:tr>
      <w:tr w:rsidR="003F4B3F" w:rsidRPr="00527373" w:rsidDel="00150B67" w14:paraId="48165394" w14:textId="6DFC8357" w:rsidTr="003C2CD6">
        <w:trPr>
          <w:gridBefore w:val="1"/>
          <w:wBefore w:w="9" w:type="dxa"/>
          <w:del w:id="1299" w:author="Adan Toril" w:date="2022-01-18T14:44:00Z"/>
        </w:trPr>
        <w:tc>
          <w:tcPr>
            <w:tcW w:w="4352" w:type="dxa"/>
            <w:tcBorders>
              <w:top w:val="single" w:sz="4" w:space="0" w:color="000000"/>
              <w:left w:val="single" w:sz="4" w:space="0" w:color="000000"/>
              <w:bottom w:val="single" w:sz="4" w:space="0" w:color="000000"/>
              <w:right w:val="single" w:sz="4" w:space="0" w:color="000000"/>
            </w:tcBorders>
            <w:hideMark/>
          </w:tcPr>
          <w:p w14:paraId="19BF6605" w14:textId="21FA8E88" w:rsidR="003F4B3F" w:rsidRPr="00527373" w:rsidDel="00150B67" w:rsidRDefault="003F4B3F" w:rsidP="003C2CD6">
            <w:pPr>
              <w:pStyle w:val="TAL"/>
              <w:rPr>
                <w:del w:id="1300" w:author="Adan Toril" w:date="2022-01-18T14:44:00Z"/>
              </w:rPr>
            </w:pPr>
            <w:del w:id="1301" w:author="Adan Toril" w:date="2022-01-18T14:44:00Z">
              <w:r w:rsidRPr="00527373" w:rsidDel="00150B67">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5EB97EE5" w14:textId="243AB72C" w:rsidR="003F4B3F" w:rsidRPr="00527373" w:rsidDel="00150B67" w:rsidRDefault="003F4B3F" w:rsidP="003C2CD6">
            <w:pPr>
              <w:pStyle w:val="TAL"/>
              <w:rPr>
                <w:del w:id="1302" w:author="Adan Toril" w:date="2022-01-18T14:44:00Z"/>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0D45F00F" w14:textId="7B91DC90" w:rsidR="003F4B3F" w:rsidRPr="00527373" w:rsidDel="00150B67" w:rsidRDefault="003F4B3F" w:rsidP="003C2CD6">
            <w:pPr>
              <w:pStyle w:val="TAL"/>
              <w:rPr>
                <w:del w:id="1303" w:author="Adan Toril" w:date="2022-01-18T14:44:00Z"/>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4F173342" w14:textId="25C76864" w:rsidR="003F4B3F" w:rsidRPr="00527373" w:rsidDel="00150B67" w:rsidRDefault="003F4B3F" w:rsidP="003C2CD6">
            <w:pPr>
              <w:pStyle w:val="TAL"/>
              <w:rPr>
                <w:del w:id="1304" w:author="Adan Toril" w:date="2022-01-18T14:44:00Z"/>
              </w:rPr>
            </w:pPr>
          </w:p>
        </w:tc>
      </w:tr>
      <w:tr w:rsidR="003F4B3F" w:rsidRPr="00527373" w:rsidDel="00150B67" w14:paraId="0242A311" w14:textId="7B53B325" w:rsidTr="003C2CD6">
        <w:trPr>
          <w:gridBefore w:val="1"/>
          <w:wBefore w:w="9" w:type="dxa"/>
          <w:del w:id="1305" w:author="Adan Toril" w:date="2022-01-18T14:44:00Z"/>
        </w:trPr>
        <w:tc>
          <w:tcPr>
            <w:tcW w:w="4352" w:type="dxa"/>
            <w:tcBorders>
              <w:top w:val="single" w:sz="4" w:space="0" w:color="000000"/>
              <w:left w:val="single" w:sz="4" w:space="0" w:color="000000"/>
              <w:bottom w:val="single" w:sz="4" w:space="0" w:color="000000"/>
              <w:right w:val="single" w:sz="4" w:space="0" w:color="000000"/>
            </w:tcBorders>
            <w:hideMark/>
          </w:tcPr>
          <w:p w14:paraId="1B911E1F" w14:textId="548F66C7" w:rsidR="003F4B3F" w:rsidRPr="00527373" w:rsidDel="00150B67" w:rsidRDefault="003F4B3F" w:rsidP="003C2CD6">
            <w:pPr>
              <w:pStyle w:val="TAL"/>
              <w:rPr>
                <w:del w:id="1306" w:author="Adan Toril" w:date="2022-01-18T14:44:00Z"/>
              </w:rPr>
            </w:pPr>
            <w:del w:id="1307" w:author="Adan Toril" w:date="2022-01-18T14:44:00Z">
              <w:r w:rsidRPr="00527373" w:rsidDel="00150B67">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293D5E6F" w14:textId="1C66C1DA" w:rsidR="003F4B3F" w:rsidRPr="00527373" w:rsidDel="00150B67" w:rsidRDefault="003F4B3F" w:rsidP="003C2CD6">
            <w:pPr>
              <w:pStyle w:val="TAL"/>
              <w:rPr>
                <w:del w:id="1308" w:author="Adan Toril" w:date="2022-01-18T14:44:00Z"/>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325C93A1" w14:textId="2D278EB4" w:rsidR="003F4B3F" w:rsidRPr="00527373" w:rsidDel="00150B67" w:rsidRDefault="003F4B3F" w:rsidP="003C2CD6">
            <w:pPr>
              <w:pStyle w:val="TAL"/>
              <w:rPr>
                <w:del w:id="1309" w:author="Adan Toril" w:date="2022-01-18T14:44:00Z"/>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24985005" w14:textId="619A664E" w:rsidR="003F4B3F" w:rsidRPr="00527373" w:rsidDel="00150B67" w:rsidRDefault="003F4B3F" w:rsidP="003C2CD6">
            <w:pPr>
              <w:pStyle w:val="TAL"/>
              <w:rPr>
                <w:del w:id="1310" w:author="Adan Toril" w:date="2022-01-18T14:44:00Z"/>
              </w:rPr>
            </w:pPr>
          </w:p>
        </w:tc>
      </w:tr>
      <w:tr w:rsidR="003F4B3F" w:rsidRPr="00527373" w:rsidDel="00150B67" w14:paraId="47906367" w14:textId="1F7D9964" w:rsidTr="003C2CD6">
        <w:trPr>
          <w:gridBefore w:val="1"/>
          <w:wBefore w:w="9" w:type="dxa"/>
          <w:del w:id="1311" w:author="Adan Toril" w:date="2022-01-18T14:44: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51766F15" w14:textId="74A9570E" w:rsidR="003F4B3F" w:rsidRPr="00527373" w:rsidDel="00150B67" w:rsidRDefault="003F4B3F" w:rsidP="003C2CD6">
            <w:pPr>
              <w:pStyle w:val="TAN"/>
              <w:rPr>
                <w:del w:id="1312" w:author="Adan Toril" w:date="2022-01-18T14:44:00Z"/>
                <w:lang w:eastAsia="ja-JP"/>
              </w:rPr>
            </w:pPr>
            <w:del w:id="1313" w:author="Adan Toril" w:date="2022-01-18T14:44:00Z">
              <w:r w:rsidRPr="00527373" w:rsidDel="00150B67">
                <w:rPr>
                  <w:lang w:eastAsia="ja-JP"/>
                </w:rPr>
                <w:delText>NOTE 1:</w:delText>
              </w:r>
              <w:r w:rsidRPr="00527373" w:rsidDel="00150B67">
                <w:rPr>
                  <w:lang w:eastAsia="ja-JP"/>
                </w:rPr>
                <w:tab/>
                <w:delText>Applies</w:delText>
              </w:r>
              <w:r w:rsidRPr="00527373" w:rsidDel="00150B67">
                <w:delText xml:space="preserve"> when </w:delText>
              </w:r>
              <w:r w:rsidRPr="00527373" w:rsidDel="00150B67">
                <w:rPr>
                  <w:lang w:eastAsia="ja-JP"/>
                </w:rPr>
                <w:delText>E-UTRA UL transmission not overlapping with NR UL transmission in time.</w:delText>
              </w:r>
            </w:del>
          </w:p>
        </w:tc>
      </w:tr>
    </w:tbl>
    <w:p w14:paraId="0942510B" w14:textId="30725AFC" w:rsidR="003F4B3F" w:rsidRPr="00527373" w:rsidDel="00150B67" w:rsidRDefault="003F4B3F" w:rsidP="003F4B3F">
      <w:pPr>
        <w:rPr>
          <w:del w:id="1314" w:author="Adan Toril" w:date="2022-01-18T14:44:00Z"/>
        </w:rPr>
      </w:pPr>
    </w:p>
    <w:p w14:paraId="502BD8AE" w14:textId="2206621A" w:rsidR="003F4B3F" w:rsidRPr="00527373" w:rsidDel="00150B67" w:rsidRDefault="003F4B3F" w:rsidP="003F4B3F">
      <w:pPr>
        <w:pStyle w:val="TH"/>
        <w:rPr>
          <w:del w:id="1315" w:author="Adan Toril" w:date="2022-01-18T14:44:00Z"/>
        </w:rPr>
      </w:pPr>
      <w:del w:id="1316" w:author="Adan Toril" w:date="2022-01-18T14:44:00Z">
        <w:r w:rsidRPr="00527373" w:rsidDel="00150B67">
          <w:delText xml:space="preserve">Table 6.5B.2.1.3.4.3-8: </w:delText>
        </w:r>
        <w:r w:rsidRPr="00527373" w:rsidDel="00150B67">
          <w:rPr>
            <w:i/>
            <w:iCs/>
          </w:rPr>
          <w:delText>SystemInfomationBlockType1:</w:delText>
        </w:r>
        <w:r w:rsidRPr="00527373" w:rsidDel="00150B67">
          <w:delText xml:space="preserve"> tdd-Config if E-UTRA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F4B3F" w:rsidRPr="00527373" w:rsidDel="00150B67" w14:paraId="37D83A4F" w14:textId="45AB558B" w:rsidTr="003C2CD6">
        <w:trPr>
          <w:del w:id="1317" w:author="Adan Toril" w:date="2022-01-18T14:44:00Z"/>
        </w:trPr>
        <w:tc>
          <w:tcPr>
            <w:tcW w:w="9781" w:type="dxa"/>
            <w:gridSpan w:val="4"/>
            <w:tcBorders>
              <w:top w:val="single" w:sz="4" w:space="0" w:color="auto"/>
              <w:left w:val="single" w:sz="4" w:space="0" w:color="auto"/>
              <w:bottom w:val="single" w:sz="4" w:space="0" w:color="auto"/>
              <w:right w:val="single" w:sz="4" w:space="0" w:color="auto"/>
            </w:tcBorders>
            <w:hideMark/>
          </w:tcPr>
          <w:p w14:paraId="3D246234" w14:textId="75E74E14" w:rsidR="003F4B3F" w:rsidRPr="00527373" w:rsidDel="00150B67" w:rsidRDefault="003F4B3F" w:rsidP="003C2CD6">
            <w:pPr>
              <w:pStyle w:val="TAL"/>
              <w:rPr>
                <w:del w:id="1318" w:author="Adan Toril" w:date="2022-01-18T14:44:00Z"/>
              </w:rPr>
            </w:pPr>
            <w:del w:id="1319" w:author="Adan Toril" w:date="2022-01-18T14:44:00Z">
              <w:r w:rsidRPr="00527373" w:rsidDel="00150B67">
                <w:delText>Derivation Path: TS 36.508 [11], Table 4.6.3-23</w:delText>
              </w:r>
            </w:del>
          </w:p>
        </w:tc>
      </w:tr>
      <w:tr w:rsidR="003F4B3F" w:rsidRPr="00527373" w:rsidDel="00150B67" w14:paraId="29B4C46E" w14:textId="0F8A1CC0" w:rsidTr="003C2CD6">
        <w:trPr>
          <w:del w:id="1320" w:author="Adan Toril" w:date="2022-01-18T14: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C53B" w14:textId="1242A9FD" w:rsidR="003F4B3F" w:rsidRPr="00527373" w:rsidDel="00150B67" w:rsidRDefault="003F4B3F" w:rsidP="003C2CD6">
            <w:pPr>
              <w:pStyle w:val="TAH"/>
              <w:rPr>
                <w:del w:id="1321" w:author="Adan Toril" w:date="2022-01-18T14:44:00Z"/>
              </w:rPr>
            </w:pPr>
            <w:del w:id="1322" w:author="Adan Toril" w:date="2022-01-18T14:44:00Z">
              <w:r w:rsidRPr="00527373" w:rsidDel="00150B67">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87526" w14:textId="2239350A" w:rsidR="003F4B3F" w:rsidRPr="00527373" w:rsidDel="00150B67" w:rsidRDefault="003F4B3F" w:rsidP="003C2CD6">
            <w:pPr>
              <w:pStyle w:val="TAH"/>
              <w:rPr>
                <w:del w:id="1323" w:author="Adan Toril" w:date="2022-01-18T14:44:00Z"/>
              </w:rPr>
            </w:pPr>
            <w:del w:id="1324" w:author="Adan Toril" w:date="2022-01-18T14:44:00Z">
              <w:r w:rsidRPr="00527373" w:rsidDel="00150B67">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1171" w14:textId="316CA11F" w:rsidR="003F4B3F" w:rsidRPr="00527373" w:rsidDel="00150B67" w:rsidRDefault="003F4B3F" w:rsidP="003C2CD6">
            <w:pPr>
              <w:pStyle w:val="TAH"/>
              <w:rPr>
                <w:del w:id="1325" w:author="Adan Toril" w:date="2022-01-18T14:44:00Z"/>
              </w:rPr>
            </w:pPr>
            <w:del w:id="1326" w:author="Adan Toril" w:date="2022-01-18T14:44:00Z">
              <w:r w:rsidRPr="00527373" w:rsidDel="00150B67">
                <w:delText>Comment</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0DF55" w14:textId="25FDAAB1" w:rsidR="003F4B3F" w:rsidRPr="00527373" w:rsidDel="00150B67" w:rsidRDefault="003F4B3F" w:rsidP="003C2CD6">
            <w:pPr>
              <w:pStyle w:val="TAH"/>
              <w:rPr>
                <w:del w:id="1327" w:author="Adan Toril" w:date="2022-01-18T14:44:00Z"/>
              </w:rPr>
            </w:pPr>
            <w:del w:id="1328" w:author="Adan Toril" w:date="2022-01-18T14:44:00Z">
              <w:r w:rsidRPr="00527373" w:rsidDel="00150B67">
                <w:delText>Condition</w:delText>
              </w:r>
            </w:del>
          </w:p>
        </w:tc>
      </w:tr>
      <w:tr w:rsidR="003F4B3F" w:rsidRPr="00527373" w:rsidDel="00150B67" w14:paraId="07D33464" w14:textId="68ABDDC9" w:rsidTr="003C2CD6">
        <w:trPr>
          <w:del w:id="1329" w:author="Adan Toril" w:date="2022-01-18T14: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6FE1" w14:textId="2D8C2703" w:rsidR="003F4B3F" w:rsidRPr="00527373" w:rsidDel="00150B67" w:rsidRDefault="003F4B3F" w:rsidP="003C2CD6">
            <w:pPr>
              <w:pStyle w:val="TAL"/>
              <w:rPr>
                <w:del w:id="1330" w:author="Adan Toril" w:date="2022-01-18T14:44:00Z"/>
              </w:rPr>
            </w:pPr>
            <w:del w:id="1331" w:author="Adan Toril" w:date="2022-01-18T14:44:00Z">
              <w:r w:rsidRPr="00527373" w:rsidDel="00150B67">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BBE4" w14:textId="74C177B4" w:rsidR="003F4B3F" w:rsidRPr="00527373" w:rsidDel="00150B67" w:rsidRDefault="003F4B3F" w:rsidP="003C2CD6">
            <w:pPr>
              <w:pStyle w:val="TAL"/>
              <w:rPr>
                <w:del w:id="1332" w:author="Adan Toril" w:date="2022-01-18T14: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4F9A9" w14:textId="2D052F25" w:rsidR="003F4B3F" w:rsidRPr="00527373" w:rsidDel="00150B67" w:rsidRDefault="003F4B3F" w:rsidP="003C2CD6">
            <w:pPr>
              <w:pStyle w:val="TAL"/>
              <w:rPr>
                <w:del w:id="1333" w:author="Adan Toril" w:date="2022-01-18T14:44:00Z"/>
              </w:rPr>
            </w:pPr>
            <w:del w:id="1334" w:author="Adan Toril" w:date="2022-01-18T14:44:00Z">
              <w:r w:rsidRPr="00527373" w:rsidDel="00150B67">
                <w:delText>Operating on TDD band</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AE72" w14:textId="3AEE7283" w:rsidR="003F4B3F" w:rsidRPr="00527373" w:rsidDel="00150B67" w:rsidRDefault="003F4B3F" w:rsidP="003C2CD6">
            <w:pPr>
              <w:pStyle w:val="TAL"/>
              <w:rPr>
                <w:del w:id="1335" w:author="Adan Toril" w:date="2022-01-18T14:44:00Z"/>
              </w:rPr>
            </w:pPr>
          </w:p>
        </w:tc>
      </w:tr>
      <w:tr w:rsidR="003F4B3F" w:rsidRPr="00527373" w:rsidDel="00150B67" w14:paraId="25B3B086" w14:textId="68980B45" w:rsidTr="003C2CD6">
        <w:trPr>
          <w:del w:id="1336" w:author="Adan Toril" w:date="2022-01-18T14: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DA63C" w14:textId="5031B565" w:rsidR="003F4B3F" w:rsidRPr="00527373" w:rsidDel="00150B67" w:rsidRDefault="003F4B3F" w:rsidP="003C2CD6">
            <w:pPr>
              <w:pStyle w:val="TAL"/>
              <w:rPr>
                <w:del w:id="1337" w:author="Adan Toril" w:date="2022-01-18T14:44:00Z"/>
              </w:rPr>
            </w:pPr>
            <w:del w:id="1338" w:author="Adan Toril" w:date="2022-01-18T14:44:00Z">
              <w:r w:rsidRPr="00527373" w:rsidDel="00150B67">
                <w:delText xml:space="preserve">  subframeAssignment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F37B1" w14:textId="4EA40FDD" w:rsidR="003F4B3F" w:rsidRPr="00527373" w:rsidDel="00150B67" w:rsidRDefault="003F4B3F" w:rsidP="003C2CD6">
            <w:pPr>
              <w:pStyle w:val="TAL"/>
              <w:rPr>
                <w:del w:id="1339" w:author="Adan Toril" w:date="2022-01-18T14:44:00Z"/>
              </w:rPr>
            </w:pPr>
            <w:del w:id="1340" w:author="Adan Toril" w:date="2022-01-18T14:44:00Z">
              <w:r w:rsidRPr="00527373" w:rsidDel="00150B67">
                <w:delText>sa2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70B8" w14:textId="07017B63" w:rsidR="003F4B3F" w:rsidRPr="00527373" w:rsidDel="00150B67" w:rsidRDefault="003F4B3F" w:rsidP="003C2CD6">
            <w:pPr>
              <w:pStyle w:val="TAL"/>
              <w:rPr>
                <w:del w:id="1341" w:author="Adan Toril" w:date="2022-01-18T14:4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2095" w14:textId="5EE7403B" w:rsidR="003F4B3F" w:rsidRPr="00527373" w:rsidDel="00150B67" w:rsidRDefault="003F4B3F" w:rsidP="003C2CD6">
            <w:pPr>
              <w:pStyle w:val="TAL"/>
              <w:rPr>
                <w:del w:id="1342" w:author="Adan Toril" w:date="2022-01-18T14:44:00Z"/>
              </w:rPr>
            </w:pPr>
          </w:p>
        </w:tc>
      </w:tr>
      <w:tr w:rsidR="003F4B3F" w:rsidRPr="00527373" w:rsidDel="00150B67" w14:paraId="21A70D5F" w14:textId="2D9BB872" w:rsidTr="003C2CD6">
        <w:trPr>
          <w:del w:id="1343" w:author="Adan Toril" w:date="2022-01-18T14: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C796" w14:textId="7CED32E4" w:rsidR="003F4B3F" w:rsidRPr="00527373" w:rsidDel="00150B67" w:rsidRDefault="003F4B3F" w:rsidP="003C2CD6">
            <w:pPr>
              <w:pStyle w:val="TAL"/>
              <w:rPr>
                <w:del w:id="1344" w:author="Adan Toril" w:date="2022-01-18T14:44:00Z"/>
              </w:rPr>
            </w:pPr>
            <w:del w:id="1345" w:author="Adan Toril" w:date="2022-01-18T14:44:00Z">
              <w:r w:rsidRPr="00527373" w:rsidDel="00150B67">
                <w:delText xml:space="preserve">  specialSubframePatterns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CD8F" w14:textId="2D694B37" w:rsidR="003F4B3F" w:rsidRPr="00527373" w:rsidDel="00150B67" w:rsidRDefault="003F4B3F" w:rsidP="003C2CD6">
            <w:pPr>
              <w:pStyle w:val="TAL"/>
              <w:rPr>
                <w:del w:id="1346" w:author="Adan Toril" w:date="2022-01-18T14:44:00Z"/>
              </w:rPr>
            </w:pPr>
            <w:del w:id="1347" w:author="Adan Toril" w:date="2022-01-18T14:44:00Z">
              <w:r w:rsidRPr="00527373" w:rsidDel="00150B67">
                <w:delText>ssp</w:delText>
              </w:r>
              <w:r w:rsidRPr="00527373" w:rsidDel="00150B67">
                <w:rPr>
                  <w:lang w:eastAsia="ja-JP"/>
                </w:rPr>
                <w:delText>7</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E1C1" w14:textId="3B7757B8" w:rsidR="003F4B3F" w:rsidRPr="00527373" w:rsidDel="00150B67" w:rsidRDefault="003F4B3F" w:rsidP="003C2CD6">
            <w:pPr>
              <w:pStyle w:val="TAL"/>
              <w:rPr>
                <w:del w:id="1348" w:author="Adan Toril" w:date="2022-01-18T14:4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9E28" w14:textId="6C6D0668" w:rsidR="003F4B3F" w:rsidRPr="00527373" w:rsidDel="00150B67" w:rsidRDefault="003F4B3F" w:rsidP="003C2CD6">
            <w:pPr>
              <w:pStyle w:val="TAL"/>
              <w:rPr>
                <w:del w:id="1349" w:author="Adan Toril" w:date="2022-01-18T14:44:00Z"/>
              </w:rPr>
            </w:pPr>
          </w:p>
        </w:tc>
      </w:tr>
      <w:tr w:rsidR="003F4B3F" w:rsidRPr="00527373" w:rsidDel="00150B67" w14:paraId="65518A24" w14:textId="7D6300DD" w:rsidTr="003C2CD6">
        <w:trPr>
          <w:del w:id="1350" w:author="Adan Toril" w:date="2022-01-18T14: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A8C4" w14:textId="737DA670" w:rsidR="003F4B3F" w:rsidRPr="00527373" w:rsidDel="00150B67" w:rsidRDefault="003F4B3F" w:rsidP="003C2CD6">
            <w:pPr>
              <w:pStyle w:val="TAL"/>
              <w:rPr>
                <w:del w:id="1351" w:author="Adan Toril" w:date="2022-01-18T14:44:00Z"/>
              </w:rPr>
            </w:pPr>
            <w:del w:id="1352" w:author="Adan Toril" w:date="2022-01-18T14:44:00Z">
              <w:r w:rsidRPr="00527373" w:rsidDel="00150B67">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F23F8" w14:textId="36671A30" w:rsidR="003F4B3F" w:rsidRPr="00527373" w:rsidDel="00150B67" w:rsidRDefault="003F4B3F" w:rsidP="003C2CD6">
            <w:pPr>
              <w:pStyle w:val="TAL"/>
              <w:rPr>
                <w:del w:id="1353" w:author="Adan Toril" w:date="2022-01-18T14: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3C6D9" w14:textId="2C6474E3" w:rsidR="003F4B3F" w:rsidRPr="00527373" w:rsidDel="00150B67" w:rsidRDefault="003F4B3F" w:rsidP="003C2CD6">
            <w:pPr>
              <w:pStyle w:val="TAL"/>
              <w:rPr>
                <w:del w:id="1354" w:author="Adan Toril" w:date="2022-01-18T14:4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3FEF" w14:textId="24E4ECF4" w:rsidR="003F4B3F" w:rsidRPr="00527373" w:rsidDel="00150B67" w:rsidRDefault="003F4B3F" w:rsidP="003C2CD6">
            <w:pPr>
              <w:pStyle w:val="TAL"/>
              <w:rPr>
                <w:del w:id="1355" w:author="Adan Toril" w:date="2022-01-18T14:44:00Z"/>
              </w:rPr>
            </w:pPr>
          </w:p>
        </w:tc>
      </w:tr>
    </w:tbl>
    <w:p w14:paraId="042D6A83" w14:textId="77777777" w:rsidR="003F4B3F" w:rsidRPr="00527373" w:rsidRDefault="003F4B3F" w:rsidP="003F4B3F"/>
    <w:p w14:paraId="5D5BD87D" w14:textId="77777777" w:rsidR="003F4B3F" w:rsidRPr="00527373" w:rsidRDefault="003F4B3F" w:rsidP="003F4B3F">
      <w:pPr>
        <w:pStyle w:val="H6"/>
      </w:pPr>
      <w:r w:rsidRPr="00527373">
        <w:t>6.5B.2.1.3.5</w:t>
      </w:r>
      <w:r w:rsidRPr="00527373">
        <w:tab/>
        <w:t>Test requirement</w:t>
      </w:r>
    </w:p>
    <w:p w14:paraId="278D1664" w14:textId="77777777" w:rsidR="003F4B3F" w:rsidRPr="00527373" w:rsidRDefault="003F4B3F" w:rsidP="003F4B3F">
      <w:r w:rsidRPr="00527373">
        <w:t>The measured adjacent channel power ratio, derived in step 6, shall be higher than the limits in Table 6.5B.2.1.3.5-1.</w:t>
      </w:r>
    </w:p>
    <w:p w14:paraId="6AA0D224" w14:textId="77777777" w:rsidR="003F4B3F" w:rsidRPr="00527373" w:rsidRDefault="003F4B3F" w:rsidP="003F4B3F">
      <w:pPr>
        <w:pStyle w:val="TH"/>
      </w:pPr>
      <w:r w:rsidRPr="00527373">
        <w:lastRenderedPageBreak/>
        <w:t>Table 6.5B.2.1.3.5-1: ACLR requirement for intra-band EN-DC (contiguous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781"/>
        <w:gridCol w:w="2781"/>
      </w:tblGrid>
      <w:tr w:rsidR="003F4B3F" w:rsidRPr="00527373" w14:paraId="52E81BD7" w14:textId="77777777" w:rsidTr="003C2CD6">
        <w:trPr>
          <w:jc w:val="center"/>
        </w:trPr>
        <w:tc>
          <w:tcPr>
            <w:tcW w:w="0" w:type="auto"/>
            <w:tcBorders>
              <w:top w:val="single" w:sz="4" w:space="0" w:color="auto"/>
              <w:left w:val="single" w:sz="4" w:space="0" w:color="auto"/>
              <w:bottom w:val="single" w:sz="4" w:space="0" w:color="auto"/>
              <w:right w:val="single" w:sz="4" w:space="0" w:color="auto"/>
            </w:tcBorders>
          </w:tcPr>
          <w:p w14:paraId="36AAAAC9" w14:textId="77777777" w:rsidR="003F4B3F" w:rsidRPr="00527373" w:rsidRDefault="003F4B3F" w:rsidP="003C2CD6">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6B696" w14:textId="77777777" w:rsidR="003F4B3F" w:rsidRPr="00527373" w:rsidRDefault="003F4B3F" w:rsidP="003C2CD6">
            <w:pPr>
              <w:pStyle w:val="TAH"/>
            </w:pPr>
            <w:r w:rsidRPr="00527373">
              <w:t>Power class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782F8" w14:textId="77777777" w:rsidR="003F4B3F" w:rsidRPr="00527373" w:rsidRDefault="003F4B3F" w:rsidP="003C2CD6">
            <w:pPr>
              <w:pStyle w:val="TAH"/>
            </w:pPr>
            <w:r w:rsidRPr="00527373">
              <w:t>Power class 3</w:t>
            </w:r>
          </w:p>
        </w:tc>
      </w:tr>
      <w:tr w:rsidR="003F4B3F" w:rsidRPr="00527373" w14:paraId="165B3EEE" w14:textId="77777777" w:rsidTr="003C2CD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0E657" w14:textId="77777777" w:rsidR="003F4B3F" w:rsidRPr="00527373" w:rsidRDefault="003F4B3F" w:rsidP="003C2CD6">
            <w:pPr>
              <w:pStyle w:val="TAH"/>
            </w:pPr>
            <w:r w:rsidRPr="00527373">
              <w:t>NR ACLR</w:t>
            </w:r>
          </w:p>
        </w:tc>
        <w:tc>
          <w:tcPr>
            <w:tcW w:w="0" w:type="auto"/>
            <w:tcBorders>
              <w:top w:val="single" w:sz="4" w:space="0" w:color="auto"/>
              <w:left w:val="single" w:sz="4" w:space="0" w:color="auto"/>
              <w:bottom w:val="single" w:sz="4" w:space="0" w:color="auto"/>
              <w:right w:val="single" w:sz="4" w:space="0" w:color="auto"/>
            </w:tcBorders>
            <w:hideMark/>
          </w:tcPr>
          <w:p w14:paraId="45116C46" w14:textId="77777777" w:rsidR="003F4B3F" w:rsidRPr="00527373" w:rsidRDefault="003F4B3F" w:rsidP="003C2CD6">
            <w:pPr>
              <w:pStyle w:val="TAC"/>
            </w:pPr>
            <w:r w:rsidRPr="00527373">
              <w:t xml:space="preserve">31 - TT </w:t>
            </w:r>
            <w:proofErr w:type="spellStart"/>
            <w:r w:rsidRPr="00527373">
              <w:t>dBc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39D02" w14:textId="77777777" w:rsidR="003F4B3F" w:rsidRPr="00527373" w:rsidRDefault="003F4B3F" w:rsidP="003C2CD6">
            <w:pPr>
              <w:pStyle w:val="TAC"/>
            </w:pPr>
            <w:r w:rsidRPr="00527373">
              <w:t xml:space="preserve">30 - TT </w:t>
            </w:r>
            <w:proofErr w:type="spellStart"/>
            <w:r w:rsidRPr="00527373">
              <w:t>dBc</w:t>
            </w:r>
            <w:proofErr w:type="spellEnd"/>
          </w:p>
        </w:tc>
      </w:tr>
      <w:tr w:rsidR="003F4B3F" w:rsidRPr="00527373" w14:paraId="561CBE4E" w14:textId="77777777" w:rsidTr="003C2CD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589E4D6" w14:textId="77777777" w:rsidR="003F4B3F" w:rsidRPr="00527373" w:rsidRDefault="003F4B3F" w:rsidP="003C2CD6">
            <w:pPr>
              <w:pStyle w:val="TAN"/>
            </w:pPr>
            <w:r w:rsidRPr="00527373">
              <w:t>NOTE 1:</w:t>
            </w:r>
            <w:r w:rsidRPr="00527373">
              <w:tab/>
              <w:t>TT for each frequency and channel bandwidth is specified in Table 6.5B.2.1.3.5-2.</w:t>
            </w:r>
          </w:p>
        </w:tc>
      </w:tr>
    </w:tbl>
    <w:p w14:paraId="27BDAB00" w14:textId="77777777" w:rsidR="003F4B3F" w:rsidRPr="00527373" w:rsidRDefault="003F4B3F" w:rsidP="003F4B3F"/>
    <w:p w14:paraId="3255F1B9" w14:textId="77777777" w:rsidR="003F4B3F" w:rsidRPr="00527373" w:rsidRDefault="003F4B3F" w:rsidP="003F4B3F">
      <w:pPr>
        <w:pStyle w:val="TH"/>
      </w:pPr>
      <w:r w:rsidRPr="00527373">
        <w:t>Table 6.5B.2.1.3.5-2: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F4B3F" w:rsidRPr="00527373" w14:paraId="08530B2D" w14:textId="77777777" w:rsidTr="003C2C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270E11" w14:textId="77777777" w:rsidR="003F4B3F" w:rsidRPr="00527373" w:rsidRDefault="003F4B3F" w:rsidP="003C2CD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535D12" w14:textId="77777777" w:rsidR="003F4B3F" w:rsidRPr="00527373" w:rsidRDefault="003F4B3F" w:rsidP="003C2CD6">
            <w:pPr>
              <w:pStyle w:val="TAH"/>
            </w:pPr>
            <w:r w:rsidRPr="00527373">
              <w:rPr>
                <w:rFonts w:cs="Arial"/>
                <w:bCs/>
                <w:szCs w:val="18"/>
                <w:lang w:eastAsia="ja-JP"/>
              </w:rPr>
              <w:t>f ≤ 4.0GHz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264C89" w14:textId="77777777" w:rsidR="003F4B3F" w:rsidRPr="00527373" w:rsidRDefault="003F4B3F" w:rsidP="003C2CD6">
            <w:pPr>
              <w:pStyle w:val="TAH"/>
            </w:pPr>
            <w:r w:rsidRPr="00527373">
              <w:rPr>
                <w:rFonts w:cs="Arial"/>
                <w:bCs/>
                <w:szCs w:val="18"/>
                <w:lang w:eastAsia="ja-JP"/>
              </w:rPr>
              <w:t>4.0GHz &lt; f ≤ 6.0GHz</w:t>
            </w:r>
          </w:p>
        </w:tc>
      </w:tr>
      <w:tr w:rsidR="003F4B3F" w:rsidRPr="00527373" w14:paraId="215D2497" w14:textId="77777777" w:rsidTr="003C2CD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E063EF" w14:textId="77777777" w:rsidR="003F4B3F" w:rsidRPr="00527373" w:rsidRDefault="003F4B3F" w:rsidP="003C2CD6">
            <w:pPr>
              <w:pStyle w:val="TAC"/>
            </w:pPr>
            <w:r w:rsidRPr="00527373">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66B691" w14:textId="77777777" w:rsidR="003F4B3F" w:rsidRPr="00527373" w:rsidRDefault="003F4B3F" w:rsidP="003C2CD6">
            <w:pPr>
              <w:pStyle w:val="TAC"/>
            </w:pPr>
            <w:r w:rsidRPr="00527373">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76C480" w14:textId="77777777" w:rsidR="003F4B3F" w:rsidRPr="00527373" w:rsidRDefault="003F4B3F" w:rsidP="003C2CD6">
            <w:pPr>
              <w:pStyle w:val="TAC"/>
            </w:pPr>
            <w:r w:rsidRPr="00527373">
              <w:rPr>
                <w:rFonts w:cs="Arial"/>
                <w:lang w:eastAsia="ja-JP"/>
              </w:rPr>
              <w:t>1.0 dB</w:t>
            </w:r>
          </w:p>
        </w:tc>
      </w:tr>
    </w:tbl>
    <w:p w14:paraId="0D517048" w14:textId="77777777" w:rsidR="003F4B3F" w:rsidRPr="00527373" w:rsidRDefault="003F4B3F" w:rsidP="003F4B3F"/>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8EFC8" w14:textId="77777777" w:rsidR="007F155F" w:rsidRDefault="007F155F">
      <w:r>
        <w:separator/>
      </w:r>
    </w:p>
  </w:endnote>
  <w:endnote w:type="continuationSeparator" w:id="0">
    <w:p w14:paraId="2819D1FF" w14:textId="77777777" w:rsidR="007F155F" w:rsidRDefault="007F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E0000AFF" w:usb1="00007843" w:usb2="00000001" w:usb3="00000000" w:csb0="400001BF" w:csb1="DFF7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E25EC" w14:textId="77777777" w:rsidR="007F155F" w:rsidRDefault="007F155F">
      <w:r>
        <w:separator/>
      </w:r>
    </w:p>
  </w:footnote>
  <w:footnote w:type="continuationSeparator" w:id="0">
    <w:p w14:paraId="78ACF7C7" w14:textId="77777777" w:rsidR="007F155F" w:rsidRDefault="007F1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5"/>
    <w:rsid w:val="00007803"/>
    <w:rsid w:val="00016550"/>
    <w:rsid w:val="00021FC3"/>
    <w:rsid w:val="00022E4A"/>
    <w:rsid w:val="00086A55"/>
    <w:rsid w:val="0009717D"/>
    <w:rsid w:val="000A6394"/>
    <w:rsid w:val="000B7FED"/>
    <w:rsid w:val="000C038A"/>
    <w:rsid w:val="000C6598"/>
    <w:rsid w:val="000D44B3"/>
    <w:rsid w:val="000E0DC1"/>
    <w:rsid w:val="000F4804"/>
    <w:rsid w:val="0011410D"/>
    <w:rsid w:val="00145D43"/>
    <w:rsid w:val="001466CA"/>
    <w:rsid w:val="00150B67"/>
    <w:rsid w:val="00192C46"/>
    <w:rsid w:val="001A08B3"/>
    <w:rsid w:val="001A7B60"/>
    <w:rsid w:val="001B52F0"/>
    <w:rsid w:val="001B7A65"/>
    <w:rsid w:val="001E41F3"/>
    <w:rsid w:val="00233D89"/>
    <w:rsid w:val="0026004D"/>
    <w:rsid w:val="002640DD"/>
    <w:rsid w:val="00275D12"/>
    <w:rsid w:val="00284FEB"/>
    <w:rsid w:val="002860C4"/>
    <w:rsid w:val="002B5741"/>
    <w:rsid w:val="002C7572"/>
    <w:rsid w:val="002E472E"/>
    <w:rsid w:val="00305409"/>
    <w:rsid w:val="00312743"/>
    <w:rsid w:val="003609EF"/>
    <w:rsid w:val="0036231A"/>
    <w:rsid w:val="00374284"/>
    <w:rsid w:val="00374DD4"/>
    <w:rsid w:val="003916E4"/>
    <w:rsid w:val="003D5E0B"/>
    <w:rsid w:val="003E1A36"/>
    <w:rsid w:val="003F4B3F"/>
    <w:rsid w:val="003F7D5B"/>
    <w:rsid w:val="00403A09"/>
    <w:rsid w:val="00410371"/>
    <w:rsid w:val="00410647"/>
    <w:rsid w:val="004242F1"/>
    <w:rsid w:val="00483F0A"/>
    <w:rsid w:val="004B75B7"/>
    <w:rsid w:val="0051580D"/>
    <w:rsid w:val="00547111"/>
    <w:rsid w:val="00582E63"/>
    <w:rsid w:val="00592D74"/>
    <w:rsid w:val="005E2C44"/>
    <w:rsid w:val="00615EEC"/>
    <w:rsid w:val="00621188"/>
    <w:rsid w:val="00621501"/>
    <w:rsid w:val="006257ED"/>
    <w:rsid w:val="00665C47"/>
    <w:rsid w:val="00695808"/>
    <w:rsid w:val="006B46FB"/>
    <w:rsid w:val="006B55C3"/>
    <w:rsid w:val="006D0B37"/>
    <w:rsid w:val="006E197F"/>
    <w:rsid w:val="006E21FB"/>
    <w:rsid w:val="00740F98"/>
    <w:rsid w:val="00743960"/>
    <w:rsid w:val="00792342"/>
    <w:rsid w:val="007977A8"/>
    <w:rsid w:val="007B512A"/>
    <w:rsid w:val="007C2097"/>
    <w:rsid w:val="007D6A07"/>
    <w:rsid w:val="007F155F"/>
    <w:rsid w:val="007F7259"/>
    <w:rsid w:val="008040A8"/>
    <w:rsid w:val="0082655C"/>
    <w:rsid w:val="008279FA"/>
    <w:rsid w:val="008626E7"/>
    <w:rsid w:val="00870EE7"/>
    <w:rsid w:val="008863B9"/>
    <w:rsid w:val="008A45A6"/>
    <w:rsid w:val="008C761C"/>
    <w:rsid w:val="008F3789"/>
    <w:rsid w:val="008F686C"/>
    <w:rsid w:val="009148DE"/>
    <w:rsid w:val="0093356A"/>
    <w:rsid w:val="00941E30"/>
    <w:rsid w:val="009777D9"/>
    <w:rsid w:val="00987D01"/>
    <w:rsid w:val="00991B88"/>
    <w:rsid w:val="009A5753"/>
    <w:rsid w:val="009A579D"/>
    <w:rsid w:val="009C0DB3"/>
    <w:rsid w:val="009C5BE1"/>
    <w:rsid w:val="009E3297"/>
    <w:rsid w:val="009F734F"/>
    <w:rsid w:val="00A246B6"/>
    <w:rsid w:val="00A47E70"/>
    <w:rsid w:val="00A50CF0"/>
    <w:rsid w:val="00A7671C"/>
    <w:rsid w:val="00AA2CBC"/>
    <w:rsid w:val="00AC5820"/>
    <w:rsid w:val="00AD1CD8"/>
    <w:rsid w:val="00B258BB"/>
    <w:rsid w:val="00B67B97"/>
    <w:rsid w:val="00B71567"/>
    <w:rsid w:val="00B735D7"/>
    <w:rsid w:val="00B968C8"/>
    <w:rsid w:val="00BA0FFB"/>
    <w:rsid w:val="00BA3EC5"/>
    <w:rsid w:val="00BA51D9"/>
    <w:rsid w:val="00BB5DFC"/>
    <w:rsid w:val="00BD279D"/>
    <w:rsid w:val="00BD6BB8"/>
    <w:rsid w:val="00BF0F22"/>
    <w:rsid w:val="00C032E1"/>
    <w:rsid w:val="00C03DEE"/>
    <w:rsid w:val="00C42C58"/>
    <w:rsid w:val="00C66BA2"/>
    <w:rsid w:val="00C95985"/>
    <w:rsid w:val="00CC5026"/>
    <w:rsid w:val="00CC68D0"/>
    <w:rsid w:val="00CE3C59"/>
    <w:rsid w:val="00D03F9A"/>
    <w:rsid w:val="00D06D51"/>
    <w:rsid w:val="00D24991"/>
    <w:rsid w:val="00D50255"/>
    <w:rsid w:val="00D66520"/>
    <w:rsid w:val="00DA4029"/>
    <w:rsid w:val="00DE34CF"/>
    <w:rsid w:val="00E13F3D"/>
    <w:rsid w:val="00E34898"/>
    <w:rsid w:val="00E7085C"/>
    <w:rsid w:val="00EB09B7"/>
    <w:rsid w:val="00EB7CC6"/>
    <w:rsid w:val="00EE7D7C"/>
    <w:rsid w:val="00F15DBA"/>
    <w:rsid w:val="00F25D98"/>
    <w:rsid w:val="00F300FB"/>
    <w:rsid w:val="00F953C2"/>
    <w:rsid w:val="00FB6386"/>
    <w:rsid w:val="00FF0AE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F2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F0F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F0F2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F0F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F0F2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BF0F22"/>
    <w:pPr>
      <w:ind w:left="1701" w:hanging="1701"/>
      <w:outlineLvl w:val="4"/>
    </w:pPr>
    <w:rPr>
      <w:sz w:val="22"/>
    </w:rPr>
  </w:style>
  <w:style w:type="paragraph" w:styleId="Heading6">
    <w:name w:val="heading 6"/>
    <w:aliases w:val="T1,Header 6"/>
    <w:basedOn w:val="H6"/>
    <w:next w:val="Normal"/>
    <w:link w:val="Heading6Char"/>
    <w:qFormat/>
    <w:rsid w:val="00BF0F22"/>
    <w:pPr>
      <w:outlineLvl w:val="5"/>
    </w:pPr>
  </w:style>
  <w:style w:type="paragraph" w:styleId="Heading7">
    <w:name w:val="heading 7"/>
    <w:aliases w:val="L7,Header 7"/>
    <w:basedOn w:val="H6"/>
    <w:next w:val="Normal"/>
    <w:link w:val="Heading7Char"/>
    <w:qFormat/>
    <w:rsid w:val="00BF0F22"/>
    <w:pPr>
      <w:outlineLvl w:val="6"/>
    </w:pPr>
  </w:style>
  <w:style w:type="paragraph" w:styleId="Heading8">
    <w:name w:val="heading 8"/>
    <w:basedOn w:val="Heading1"/>
    <w:next w:val="Normal"/>
    <w:link w:val="Heading8Char"/>
    <w:qFormat/>
    <w:rsid w:val="00BF0F22"/>
    <w:pPr>
      <w:ind w:left="0" w:firstLine="0"/>
      <w:outlineLvl w:val="7"/>
    </w:pPr>
  </w:style>
  <w:style w:type="paragraph" w:styleId="Heading9">
    <w:name w:val="heading 9"/>
    <w:basedOn w:val="Heading8"/>
    <w:next w:val="Normal"/>
    <w:link w:val="Heading9Char"/>
    <w:qFormat/>
    <w:rsid w:val="00BF0F22"/>
    <w:pPr>
      <w:outlineLvl w:val="8"/>
    </w:pPr>
  </w:style>
  <w:style w:type="character" w:default="1" w:styleId="DefaultParagraphFont">
    <w:name w:val="Default Paragraph Font"/>
    <w:semiHidden/>
    <w:rsid w:val="00BF0F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0F22"/>
  </w:style>
  <w:style w:type="paragraph" w:styleId="TOC8">
    <w:name w:val="toc 8"/>
    <w:basedOn w:val="TOC1"/>
    <w:rsid w:val="00BF0F22"/>
    <w:pPr>
      <w:spacing w:before="180"/>
      <w:ind w:left="2693" w:hanging="2693"/>
    </w:pPr>
    <w:rPr>
      <w:b/>
    </w:rPr>
  </w:style>
  <w:style w:type="paragraph" w:styleId="TOC1">
    <w:name w:val="toc 1"/>
    <w:rsid w:val="00BF0F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F0F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F0F22"/>
    <w:pPr>
      <w:ind w:left="1701" w:hanging="1701"/>
    </w:pPr>
  </w:style>
  <w:style w:type="paragraph" w:styleId="TOC4">
    <w:name w:val="toc 4"/>
    <w:basedOn w:val="TOC3"/>
    <w:rsid w:val="00BF0F22"/>
    <w:pPr>
      <w:ind w:left="1418" w:hanging="1418"/>
    </w:pPr>
  </w:style>
  <w:style w:type="paragraph" w:styleId="TOC3">
    <w:name w:val="toc 3"/>
    <w:basedOn w:val="TOC2"/>
    <w:rsid w:val="00BF0F22"/>
    <w:pPr>
      <w:ind w:left="1134" w:hanging="1134"/>
    </w:pPr>
  </w:style>
  <w:style w:type="paragraph" w:styleId="TOC2">
    <w:name w:val="toc 2"/>
    <w:basedOn w:val="TOC1"/>
    <w:rsid w:val="00BF0F22"/>
    <w:pPr>
      <w:keepNext w:val="0"/>
      <w:spacing w:before="0"/>
      <w:ind w:left="851" w:hanging="851"/>
    </w:pPr>
    <w:rPr>
      <w:sz w:val="20"/>
    </w:rPr>
  </w:style>
  <w:style w:type="paragraph" w:styleId="Index2">
    <w:name w:val="index 2"/>
    <w:basedOn w:val="Index1"/>
    <w:rsid w:val="00BF0F22"/>
    <w:pPr>
      <w:ind w:left="284"/>
    </w:pPr>
  </w:style>
  <w:style w:type="paragraph" w:styleId="Index1">
    <w:name w:val="index 1"/>
    <w:basedOn w:val="Normal"/>
    <w:rsid w:val="00BF0F22"/>
    <w:pPr>
      <w:keepLines/>
      <w:spacing w:after="0"/>
    </w:pPr>
  </w:style>
  <w:style w:type="paragraph" w:customStyle="1" w:styleId="ZH">
    <w:name w:val="ZH"/>
    <w:rsid w:val="00BF0F2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F0F22"/>
    <w:pPr>
      <w:outlineLvl w:val="9"/>
    </w:pPr>
  </w:style>
  <w:style w:type="paragraph" w:styleId="ListNumber2">
    <w:name w:val="List Number 2"/>
    <w:basedOn w:val="ListNumber"/>
    <w:rsid w:val="00BF0F2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F0F2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F0F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F0F22"/>
    <w:pPr>
      <w:keepLines/>
      <w:spacing w:after="0"/>
      <w:ind w:left="454" w:hanging="454"/>
    </w:pPr>
    <w:rPr>
      <w:sz w:val="16"/>
    </w:rPr>
  </w:style>
  <w:style w:type="paragraph" w:customStyle="1" w:styleId="TAH">
    <w:name w:val="TAH"/>
    <w:basedOn w:val="TAC"/>
    <w:link w:val="TAHCar"/>
    <w:rsid w:val="00BF0F22"/>
    <w:rPr>
      <w:b/>
    </w:rPr>
  </w:style>
  <w:style w:type="paragraph" w:customStyle="1" w:styleId="TAC">
    <w:name w:val="TAC"/>
    <w:basedOn w:val="TAL"/>
    <w:link w:val="TACChar"/>
    <w:rsid w:val="00BF0F22"/>
    <w:pPr>
      <w:jc w:val="center"/>
    </w:pPr>
  </w:style>
  <w:style w:type="paragraph" w:customStyle="1" w:styleId="TF">
    <w:name w:val="TF"/>
    <w:aliases w:val="left"/>
    <w:basedOn w:val="TH"/>
    <w:link w:val="TFChar"/>
    <w:rsid w:val="00BF0F22"/>
    <w:pPr>
      <w:keepNext w:val="0"/>
      <w:spacing w:before="0" w:after="240"/>
    </w:pPr>
  </w:style>
  <w:style w:type="paragraph" w:customStyle="1" w:styleId="NO">
    <w:name w:val="NO"/>
    <w:basedOn w:val="Normal"/>
    <w:link w:val="NOChar"/>
    <w:rsid w:val="00BF0F22"/>
    <w:pPr>
      <w:keepLines/>
      <w:ind w:left="1135" w:hanging="851"/>
    </w:pPr>
  </w:style>
  <w:style w:type="paragraph" w:styleId="TOC9">
    <w:name w:val="toc 9"/>
    <w:basedOn w:val="TOC8"/>
    <w:rsid w:val="00BF0F22"/>
    <w:pPr>
      <w:ind w:left="1418" w:hanging="1418"/>
    </w:pPr>
  </w:style>
  <w:style w:type="paragraph" w:customStyle="1" w:styleId="EX">
    <w:name w:val="EX"/>
    <w:basedOn w:val="Normal"/>
    <w:link w:val="EXChar"/>
    <w:rsid w:val="00BF0F22"/>
    <w:pPr>
      <w:keepLines/>
      <w:ind w:left="1702" w:hanging="1418"/>
    </w:pPr>
  </w:style>
  <w:style w:type="paragraph" w:customStyle="1" w:styleId="FP">
    <w:name w:val="FP"/>
    <w:basedOn w:val="Normal"/>
    <w:rsid w:val="00BF0F22"/>
    <w:pPr>
      <w:spacing w:after="0"/>
    </w:pPr>
  </w:style>
  <w:style w:type="paragraph" w:customStyle="1" w:styleId="LD">
    <w:name w:val="LD"/>
    <w:rsid w:val="00BF0F2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F0F22"/>
    <w:pPr>
      <w:spacing w:after="0"/>
    </w:pPr>
  </w:style>
  <w:style w:type="paragraph" w:customStyle="1" w:styleId="EW">
    <w:name w:val="EW"/>
    <w:basedOn w:val="EX"/>
    <w:rsid w:val="00BF0F22"/>
    <w:pPr>
      <w:spacing w:after="0"/>
    </w:pPr>
  </w:style>
  <w:style w:type="paragraph" w:styleId="TOC6">
    <w:name w:val="toc 6"/>
    <w:basedOn w:val="TOC5"/>
    <w:next w:val="Normal"/>
    <w:rsid w:val="00BF0F22"/>
    <w:pPr>
      <w:ind w:left="1985" w:hanging="1985"/>
    </w:pPr>
  </w:style>
  <w:style w:type="paragraph" w:styleId="TOC7">
    <w:name w:val="toc 7"/>
    <w:basedOn w:val="TOC6"/>
    <w:next w:val="Normal"/>
    <w:rsid w:val="00BF0F22"/>
    <w:pPr>
      <w:ind w:left="2268" w:hanging="2268"/>
    </w:pPr>
  </w:style>
  <w:style w:type="paragraph" w:styleId="ListBullet2">
    <w:name w:val="List Bullet 2"/>
    <w:basedOn w:val="ListBullet"/>
    <w:link w:val="ListBullet2Char"/>
    <w:rsid w:val="00BF0F22"/>
    <w:pPr>
      <w:ind w:left="851"/>
    </w:pPr>
  </w:style>
  <w:style w:type="paragraph" w:styleId="ListBullet3">
    <w:name w:val="List Bullet 3"/>
    <w:basedOn w:val="ListBullet2"/>
    <w:link w:val="ListBullet3Char"/>
    <w:rsid w:val="00BF0F22"/>
    <w:pPr>
      <w:ind w:left="1135"/>
    </w:pPr>
  </w:style>
  <w:style w:type="paragraph" w:styleId="ListNumber">
    <w:name w:val="List Number"/>
    <w:basedOn w:val="List"/>
    <w:rsid w:val="00BF0F22"/>
  </w:style>
  <w:style w:type="paragraph" w:customStyle="1" w:styleId="EQ">
    <w:name w:val="EQ"/>
    <w:basedOn w:val="Normal"/>
    <w:next w:val="Normal"/>
    <w:link w:val="EQChar"/>
    <w:rsid w:val="00BF0F22"/>
    <w:pPr>
      <w:keepLines/>
      <w:tabs>
        <w:tab w:val="center" w:pos="4536"/>
        <w:tab w:val="right" w:pos="9072"/>
      </w:tabs>
    </w:pPr>
    <w:rPr>
      <w:noProof/>
    </w:rPr>
  </w:style>
  <w:style w:type="paragraph" w:customStyle="1" w:styleId="TH">
    <w:name w:val="TH"/>
    <w:basedOn w:val="Normal"/>
    <w:link w:val="THChar"/>
    <w:rsid w:val="00BF0F22"/>
    <w:pPr>
      <w:keepNext/>
      <w:keepLines/>
      <w:spacing w:before="60"/>
      <w:jc w:val="center"/>
    </w:pPr>
    <w:rPr>
      <w:rFonts w:ascii="Arial" w:hAnsi="Arial"/>
      <w:b/>
    </w:rPr>
  </w:style>
  <w:style w:type="paragraph" w:customStyle="1" w:styleId="NF">
    <w:name w:val="NF"/>
    <w:basedOn w:val="NO"/>
    <w:rsid w:val="00BF0F22"/>
    <w:pPr>
      <w:keepNext/>
      <w:spacing w:after="0"/>
    </w:pPr>
    <w:rPr>
      <w:rFonts w:ascii="Arial" w:hAnsi="Arial"/>
      <w:sz w:val="18"/>
    </w:rPr>
  </w:style>
  <w:style w:type="paragraph" w:customStyle="1" w:styleId="PL">
    <w:name w:val="PL"/>
    <w:link w:val="PLChar"/>
    <w:rsid w:val="00BF0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F0F22"/>
    <w:pPr>
      <w:jc w:val="right"/>
    </w:pPr>
  </w:style>
  <w:style w:type="paragraph" w:customStyle="1" w:styleId="H6">
    <w:name w:val="H6"/>
    <w:basedOn w:val="Heading5"/>
    <w:next w:val="Normal"/>
    <w:link w:val="H6Char"/>
    <w:rsid w:val="00BF0F22"/>
    <w:pPr>
      <w:ind w:left="1985" w:hanging="1985"/>
      <w:outlineLvl w:val="9"/>
    </w:pPr>
    <w:rPr>
      <w:sz w:val="20"/>
    </w:rPr>
  </w:style>
  <w:style w:type="paragraph" w:customStyle="1" w:styleId="TAN">
    <w:name w:val="TAN"/>
    <w:basedOn w:val="TAL"/>
    <w:link w:val="TANChar"/>
    <w:rsid w:val="00BF0F22"/>
    <w:pPr>
      <w:ind w:left="851" w:hanging="851"/>
    </w:pPr>
  </w:style>
  <w:style w:type="paragraph" w:customStyle="1" w:styleId="TAL">
    <w:name w:val="TAL"/>
    <w:basedOn w:val="Normal"/>
    <w:link w:val="TALChar"/>
    <w:rsid w:val="00BF0F22"/>
    <w:pPr>
      <w:keepNext/>
      <w:keepLines/>
      <w:spacing w:after="0"/>
    </w:pPr>
    <w:rPr>
      <w:rFonts w:ascii="Arial" w:hAnsi="Arial"/>
      <w:sz w:val="18"/>
    </w:rPr>
  </w:style>
  <w:style w:type="paragraph" w:customStyle="1" w:styleId="ZA">
    <w:name w:val="ZA"/>
    <w:rsid w:val="00BF0F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F0F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F0F2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F0F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F0F22"/>
    <w:pPr>
      <w:framePr w:wrap="notBeside" w:y="16161"/>
    </w:pPr>
  </w:style>
  <w:style w:type="character" w:customStyle="1" w:styleId="ZGSM">
    <w:name w:val="ZGSM"/>
    <w:rsid w:val="00BF0F22"/>
  </w:style>
  <w:style w:type="paragraph" w:styleId="List2">
    <w:name w:val="List 2"/>
    <w:basedOn w:val="List"/>
    <w:link w:val="List2Char"/>
    <w:rsid w:val="00BF0F22"/>
    <w:pPr>
      <w:ind w:left="851"/>
    </w:pPr>
  </w:style>
  <w:style w:type="paragraph" w:customStyle="1" w:styleId="ZG">
    <w:name w:val="ZG"/>
    <w:rsid w:val="00BF0F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F0F22"/>
    <w:pPr>
      <w:ind w:left="1135"/>
    </w:pPr>
  </w:style>
  <w:style w:type="paragraph" w:styleId="List4">
    <w:name w:val="List 4"/>
    <w:basedOn w:val="List3"/>
    <w:rsid w:val="00BF0F22"/>
    <w:pPr>
      <w:ind w:left="1418"/>
    </w:pPr>
  </w:style>
  <w:style w:type="paragraph" w:styleId="List5">
    <w:name w:val="List 5"/>
    <w:basedOn w:val="List4"/>
    <w:rsid w:val="00BF0F22"/>
    <w:pPr>
      <w:ind w:left="1702"/>
    </w:pPr>
  </w:style>
  <w:style w:type="paragraph" w:customStyle="1" w:styleId="EditorsNote">
    <w:name w:val="Editor's Note"/>
    <w:aliases w:val="EN,Editor's Noteormal"/>
    <w:basedOn w:val="NO"/>
    <w:link w:val="EditorsNoteChar"/>
    <w:rsid w:val="00BF0F22"/>
    <w:rPr>
      <w:color w:val="FF0000"/>
    </w:rPr>
  </w:style>
  <w:style w:type="paragraph" w:styleId="List">
    <w:name w:val="List"/>
    <w:basedOn w:val="Normal"/>
    <w:link w:val="ListChar"/>
    <w:rsid w:val="00BF0F22"/>
    <w:pPr>
      <w:ind w:left="568" w:hanging="284"/>
    </w:pPr>
  </w:style>
  <w:style w:type="paragraph" w:styleId="ListBullet">
    <w:name w:val="List Bullet"/>
    <w:basedOn w:val="List"/>
    <w:link w:val="ListBulletChar"/>
    <w:rsid w:val="00BF0F22"/>
  </w:style>
  <w:style w:type="paragraph" w:styleId="ListBullet4">
    <w:name w:val="List Bullet 4"/>
    <w:basedOn w:val="ListBullet3"/>
    <w:rsid w:val="00BF0F22"/>
    <w:pPr>
      <w:ind w:left="1418"/>
    </w:pPr>
  </w:style>
  <w:style w:type="paragraph" w:styleId="ListBullet5">
    <w:name w:val="List Bullet 5"/>
    <w:basedOn w:val="ListBullet4"/>
    <w:rsid w:val="00BF0F22"/>
    <w:pPr>
      <w:ind w:left="1702"/>
    </w:pPr>
  </w:style>
  <w:style w:type="paragraph" w:customStyle="1" w:styleId="B10">
    <w:name w:val="B1"/>
    <w:basedOn w:val="List"/>
    <w:link w:val="B1Zchn"/>
    <w:rsid w:val="00BF0F22"/>
  </w:style>
  <w:style w:type="paragraph" w:customStyle="1" w:styleId="B20">
    <w:name w:val="B2"/>
    <w:basedOn w:val="List2"/>
    <w:link w:val="B2Char"/>
    <w:rsid w:val="00BF0F22"/>
  </w:style>
  <w:style w:type="paragraph" w:customStyle="1" w:styleId="B30">
    <w:name w:val="B3"/>
    <w:basedOn w:val="List3"/>
    <w:link w:val="B3Char"/>
    <w:rsid w:val="00BF0F22"/>
  </w:style>
  <w:style w:type="paragraph" w:customStyle="1" w:styleId="B4">
    <w:name w:val="B4"/>
    <w:basedOn w:val="List4"/>
    <w:link w:val="B4Char"/>
    <w:rsid w:val="00BF0F22"/>
  </w:style>
  <w:style w:type="paragraph" w:customStyle="1" w:styleId="B5">
    <w:name w:val="B5"/>
    <w:basedOn w:val="List5"/>
    <w:link w:val="B5Char"/>
    <w:rsid w:val="00BF0F22"/>
  </w:style>
  <w:style w:type="paragraph" w:styleId="Footer">
    <w:name w:val="footer"/>
    <w:aliases w:val="footer odd,footer,fo,pie de página"/>
    <w:basedOn w:val="Header"/>
    <w:link w:val="FooterChar"/>
    <w:rsid w:val="00BF0F22"/>
    <w:pPr>
      <w:jc w:val="center"/>
    </w:pPr>
    <w:rPr>
      <w:i/>
    </w:rPr>
  </w:style>
  <w:style w:type="paragraph" w:customStyle="1" w:styleId="ZTD">
    <w:name w:val="ZTD"/>
    <w:basedOn w:val="ZB"/>
    <w:rsid w:val="00BF0F2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3F4B3F"/>
    <w:rPr>
      <w:lang w:eastAsia="en-GB"/>
    </w:rPr>
  </w:style>
  <w:style w:type="paragraph" w:customStyle="1" w:styleId="Guidance">
    <w:name w:val="Guidance"/>
    <w:basedOn w:val="Normal"/>
    <w:link w:val="GuidanceChar"/>
    <w:qFormat/>
    <w:rsid w:val="003F4B3F"/>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3F4B3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F4B3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3F4B3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4B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3F4B3F"/>
    <w:rPr>
      <w:rFonts w:ascii="Arial" w:hAnsi="Arial"/>
      <w:sz w:val="22"/>
      <w:lang w:val="en-GB" w:eastAsia="en-US"/>
    </w:rPr>
  </w:style>
  <w:style w:type="character" w:customStyle="1" w:styleId="H6Char">
    <w:name w:val="H6 Char"/>
    <w:link w:val="H6"/>
    <w:qFormat/>
    <w:rsid w:val="003F4B3F"/>
    <w:rPr>
      <w:rFonts w:ascii="Arial" w:hAnsi="Arial"/>
      <w:lang w:val="en-GB" w:eastAsia="en-US"/>
    </w:rPr>
  </w:style>
  <w:style w:type="character" w:customStyle="1" w:styleId="Heading6Char">
    <w:name w:val="Heading 6 Char"/>
    <w:aliases w:val="T1 Char4,Header 6 Char"/>
    <w:link w:val="Heading6"/>
    <w:qFormat/>
    <w:rsid w:val="003F4B3F"/>
    <w:rPr>
      <w:rFonts w:ascii="Arial" w:hAnsi="Arial"/>
      <w:lang w:val="en-GB" w:eastAsia="en-US"/>
    </w:rPr>
  </w:style>
  <w:style w:type="character" w:customStyle="1" w:styleId="Heading7Char">
    <w:name w:val="Heading 7 Char"/>
    <w:aliases w:val="L7 Char,Header 7 Char"/>
    <w:link w:val="Heading7"/>
    <w:qFormat/>
    <w:rsid w:val="003F4B3F"/>
    <w:rPr>
      <w:rFonts w:ascii="Arial" w:hAnsi="Arial"/>
      <w:lang w:val="en-GB" w:eastAsia="en-US"/>
    </w:rPr>
  </w:style>
  <w:style w:type="character" w:customStyle="1" w:styleId="Heading8Char">
    <w:name w:val="Heading 8 Char"/>
    <w:link w:val="Heading8"/>
    <w:qFormat/>
    <w:rsid w:val="003F4B3F"/>
    <w:rPr>
      <w:rFonts w:ascii="Arial" w:hAnsi="Arial"/>
      <w:sz w:val="36"/>
      <w:lang w:val="en-GB" w:eastAsia="en-US"/>
    </w:rPr>
  </w:style>
  <w:style w:type="character" w:customStyle="1" w:styleId="Heading9Char">
    <w:name w:val="Heading 9 Char"/>
    <w:link w:val="Heading9"/>
    <w:qFormat/>
    <w:rsid w:val="003F4B3F"/>
    <w:rPr>
      <w:rFonts w:ascii="Arial" w:hAnsi="Arial"/>
      <w:sz w:val="36"/>
      <w:lang w:val="en-GB" w:eastAsia="en-US"/>
    </w:rPr>
  </w:style>
  <w:style w:type="character" w:customStyle="1" w:styleId="EQChar">
    <w:name w:val="EQ Char"/>
    <w:link w:val="EQ"/>
    <w:qFormat/>
    <w:locked/>
    <w:rsid w:val="003F4B3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4B3F"/>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3F4B3F"/>
    <w:rPr>
      <w:rFonts w:ascii="Arial" w:hAnsi="Arial"/>
      <w:b/>
      <w:i/>
      <w:noProof/>
      <w:sz w:val="18"/>
      <w:lang w:val="en-US" w:eastAsia="en-US"/>
    </w:rPr>
  </w:style>
  <w:style w:type="character" w:customStyle="1" w:styleId="NOChar">
    <w:name w:val="NO Char"/>
    <w:link w:val="NO"/>
    <w:qFormat/>
    <w:locked/>
    <w:rsid w:val="003F4B3F"/>
    <w:rPr>
      <w:rFonts w:ascii="Times New Roman" w:hAnsi="Times New Roman"/>
      <w:lang w:val="en-GB" w:eastAsia="en-US"/>
    </w:rPr>
  </w:style>
  <w:style w:type="character" w:customStyle="1" w:styleId="PLChar">
    <w:name w:val="PL Char"/>
    <w:link w:val="PL"/>
    <w:qFormat/>
    <w:rsid w:val="003F4B3F"/>
    <w:rPr>
      <w:rFonts w:ascii="Courier New" w:hAnsi="Courier New"/>
      <w:noProof/>
      <w:sz w:val="16"/>
      <w:lang w:val="en-US" w:eastAsia="en-US"/>
    </w:rPr>
  </w:style>
  <w:style w:type="character" w:customStyle="1" w:styleId="TALChar">
    <w:name w:val="TAL Char"/>
    <w:link w:val="TAL"/>
    <w:qFormat/>
    <w:rsid w:val="003F4B3F"/>
    <w:rPr>
      <w:rFonts w:ascii="Arial" w:hAnsi="Arial"/>
      <w:sz w:val="18"/>
      <w:lang w:val="en-GB" w:eastAsia="en-US"/>
    </w:rPr>
  </w:style>
  <w:style w:type="character" w:customStyle="1" w:styleId="TACChar">
    <w:name w:val="TAC Char"/>
    <w:link w:val="TAC"/>
    <w:qFormat/>
    <w:locked/>
    <w:rsid w:val="003F4B3F"/>
    <w:rPr>
      <w:rFonts w:ascii="Arial" w:hAnsi="Arial"/>
      <w:sz w:val="18"/>
      <w:lang w:val="en-GB" w:eastAsia="en-US"/>
    </w:rPr>
  </w:style>
  <w:style w:type="character" w:customStyle="1" w:styleId="TAHCar">
    <w:name w:val="TAH Car"/>
    <w:link w:val="TAH"/>
    <w:qFormat/>
    <w:rsid w:val="003F4B3F"/>
    <w:rPr>
      <w:rFonts w:ascii="Arial" w:hAnsi="Arial"/>
      <w:b/>
      <w:sz w:val="18"/>
      <w:lang w:val="en-GB" w:eastAsia="en-US"/>
    </w:rPr>
  </w:style>
  <w:style w:type="character" w:customStyle="1" w:styleId="EXChar">
    <w:name w:val="EX Char"/>
    <w:link w:val="EX"/>
    <w:qFormat/>
    <w:rsid w:val="003F4B3F"/>
    <w:rPr>
      <w:rFonts w:ascii="Times New Roman" w:hAnsi="Times New Roman"/>
      <w:lang w:val="en-GB" w:eastAsia="en-US"/>
    </w:rPr>
  </w:style>
  <w:style w:type="character" w:customStyle="1" w:styleId="ListChar">
    <w:name w:val="List Char"/>
    <w:link w:val="List"/>
    <w:qFormat/>
    <w:rsid w:val="003F4B3F"/>
    <w:rPr>
      <w:rFonts w:ascii="Times New Roman" w:hAnsi="Times New Roman"/>
      <w:lang w:val="en-GB" w:eastAsia="en-US"/>
    </w:rPr>
  </w:style>
  <w:style w:type="character" w:customStyle="1" w:styleId="B1Zchn">
    <w:name w:val="B1 Zchn"/>
    <w:link w:val="B10"/>
    <w:qFormat/>
    <w:rsid w:val="003F4B3F"/>
    <w:rPr>
      <w:rFonts w:ascii="Times New Roman" w:hAnsi="Times New Roman"/>
      <w:lang w:val="en-GB" w:eastAsia="en-US"/>
    </w:rPr>
  </w:style>
  <w:style w:type="character" w:customStyle="1" w:styleId="EditorsNoteChar">
    <w:name w:val="Editor's Note Char"/>
    <w:link w:val="EditorsNote"/>
    <w:qFormat/>
    <w:rsid w:val="003F4B3F"/>
    <w:rPr>
      <w:rFonts w:ascii="Times New Roman" w:hAnsi="Times New Roman"/>
      <w:color w:val="FF0000"/>
      <w:lang w:val="en-GB" w:eastAsia="en-US"/>
    </w:rPr>
  </w:style>
  <w:style w:type="character" w:customStyle="1" w:styleId="THChar">
    <w:name w:val="TH Char"/>
    <w:link w:val="TH"/>
    <w:qFormat/>
    <w:rsid w:val="003F4B3F"/>
    <w:rPr>
      <w:rFonts w:ascii="Arial" w:hAnsi="Arial"/>
      <w:b/>
      <w:lang w:val="en-GB" w:eastAsia="en-US"/>
    </w:rPr>
  </w:style>
  <w:style w:type="character" w:customStyle="1" w:styleId="TANChar">
    <w:name w:val="TAN Char"/>
    <w:link w:val="TAN"/>
    <w:qFormat/>
    <w:rsid w:val="003F4B3F"/>
    <w:rPr>
      <w:rFonts w:ascii="Arial" w:hAnsi="Arial"/>
      <w:sz w:val="18"/>
      <w:lang w:val="en-GB" w:eastAsia="en-US"/>
    </w:rPr>
  </w:style>
  <w:style w:type="character" w:customStyle="1" w:styleId="TFChar">
    <w:name w:val="TF Char"/>
    <w:link w:val="TF"/>
    <w:qFormat/>
    <w:rsid w:val="003F4B3F"/>
    <w:rPr>
      <w:rFonts w:ascii="Arial" w:hAnsi="Arial"/>
      <w:b/>
      <w:lang w:val="en-GB" w:eastAsia="en-US"/>
    </w:rPr>
  </w:style>
  <w:style w:type="character" w:customStyle="1" w:styleId="B2Char">
    <w:name w:val="B2 Char"/>
    <w:link w:val="B20"/>
    <w:qFormat/>
    <w:rsid w:val="003F4B3F"/>
    <w:rPr>
      <w:rFonts w:ascii="Times New Roman" w:hAnsi="Times New Roman"/>
      <w:lang w:val="en-GB" w:eastAsia="en-US"/>
    </w:rPr>
  </w:style>
  <w:style w:type="character" w:customStyle="1" w:styleId="B3Char">
    <w:name w:val="B3 Char"/>
    <w:link w:val="B30"/>
    <w:qFormat/>
    <w:rsid w:val="003F4B3F"/>
    <w:rPr>
      <w:rFonts w:ascii="Times New Roman" w:hAnsi="Times New Roman"/>
      <w:lang w:val="en-GB" w:eastAsia="en-US"/>
    </w:rPr>
  </w:style>
  <w:style w:type="character" w:customStyle="1" w:styleId="B4Char">
    <w:name w:val="B4 Char"/>
    <w:link w:val="B4"/>
    <w:qFormat/>
    <w:rsid w:val="003F4B3F"/>
    <w:rPr>
      <w:rFonts w:ascii="Times New Roman" w:hAnsi="Times New Roman"/>
      <w:lang w:val="en-GB" w:eastAsia="en-US"/>
    </w:rPr>
  </w:style>
  <w:style w:type="character" w:customStyle="1" w:styleId="B5Char">
    <w:name w:val="B5 Char"/>
    <w:link w:val="B5"/>
    <w:qFormat/>
    <w:rsid w:val="003F4B3F"/>
    <w:rPr>
      <w:rFonts w:ascii="Times New Roman" w:hAnsi="Times New Roman"/>
      <w:lang w:val="en-GB" w:eastAsia="en-US"/>
    </w:rPr>
  </w:style>
  <w:style w:type="character" w:customStyle="1" w:styleId="CommentTextChar">
    <w:name w:val="Comment Text Char"/>
    <w:link w:val="CommentText"/>
    <w:uiPriority w:val="99"/>
    <w:qFormat/>
    <w:rsid w:val="003F4B3F"/>
    <w:rPr>
      <w:rFonts w:ascii="Times New Roman" w:hAnsi="Times New Roman"/>
      <w:lang w:val="en-GB" w:eastAsia="en-US"/>
    </w:rPr>
  </w:style>
  <w:style w:type="paragraph" w:styleId="Revision">
    <w:name w:val="Revision"/>
    <w:hidden/>
    <w:uiPriority w:val="99"/>
    <w:qFormat/>
    <w:rsid w:val="003F4B3F"/>
    <w:rPr>
      <w:rFonts w:ascii="Times New Roman" w:eastAsia="MS Mincho" w:hAnsi="Times New Roman"/>
      <w:lang w:val="en-GB" w:eastAsia="en-US"/>
    </w:rPr>
  </w:style>
  <w:style w:type="character" w:customStyle="1" w:styleId="ListBulletChar">
    <w:name w:val="List Bullet Char"/>
    <w:link w:val="ListBullet"/>
    <w:qFormat/>
    <w:rsid w:val="003F4B3F"/>
    <w:rPr>
      <w:rFonts w:ascii="Times New Roman" w:hAnsi="Times New Roman"/>
      <w:lang w:val="en-GB" w:eastAsia="en-US"/>
    </w:rPr>
  </w:style>
  <w:style w:type="character" w:customStyle="1" w:styleId="DocumentMapChar">
    <w:name w:val="Document Map Char"/>
    <w:link w:val="DocumentMap"/>
    <w:uiPriority w:val="99"/>
    <w:qFormat/>
    <w:rsid w:val="003F4B3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F4B3F"/>
    <w:pPr>
      <w:ind w:left="720" w:hanging="567"/>
      <w:contextualSpacing/>
    </w:pPr>
    <w:rPr>
      <w:rFonts w:eastAsia="MS Mincho"/>
      <w:lang w:eastAsia="x-none"/>
    </w:rPr>
  </w:style>
  <w:style w:type="character" w:customStyle="1" w:styleId="ListParagraphChar">
    <w:name w:val="List Paragraph Char"/>
    <w:link w:val="ListParagraph"/>
    <w:uiPriority w:val="34"/>
    <w:qFormat/>
    <w:locked/>
    <w:rsid w:val="003F4B3F"/>
    <w:rPr>
      <w:rFonts w:ascii="Times New Roman" w:eastAsia="MS Mincho" w:hAnsi="Times New Roman"/>
      <w:lang w:val="en-GB" w:eastAsia="x-none"/>
    </w:rPr>
  </w:style>
  <w:style w:type="paragraph" w:styleId="PlainText">
    <w:name w:val="Plain Text"/>
    <w:basedOn w:val="Normal"/>
    <w:link w:val="PlainTextChar"/>
    <w:uiPriority w:val="99"/>
    <w:qFormat/>
    <w:rsid w:val="003F4B3F"/>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F4B3F"/>
    <w:rPr>
      <w:rFonts w:ascii="Courier New" w:eastAsia="MS Mincho" w:hAnsi="Courier New"/>
      <w:lang w:val="nb-NO" w:eastAsia="ja-JP"/>
    </w:rPr>
  </w:style>
  <w:style w:type="character" w:styleId="PageNumber">
    <w:name w:val="page number"/>
    <w:rsid w:val="003F4B3F"/>
  </w:style>
  <w:style w:type="paragraph" w:customStyle="1" w:styleId="a1">
    <w:name w:val="修订"/>
    <w:hidden/>
    <w:uiPriority w:val="99"/>
    <w:semiHidden/>
    <w:qFormat/>
    <w:rsid w:val="003F4B3F"/>
    <w:rPr>
      <w:rFonts w:ascii="Times New Roman" w:eastAsia="Batang" w:hAnsi="Times New Roman"/>
      <w:lang w:val="en-GB" w:eastAsia="en-US"/>
    </w:rPr>
  </w:style>
  <w:style w:type="paragraph" w:styleId="Date">
    <w:name w:val="Date"/>
    <w:basedOn w:val="Normal"/>
    <w:next w:val="Normal"/>
    <w:link w:val="DateChar"/>
    <w:uiPriority w:val="99"/>
    <w:qFormat/>
    <w:rsid w:val="003F4B3F"/>
    <w:pPr>
      <w:ind w:left="567" w:hanging="567"/>
    </w:pPr>
    <w:rPr>
      <w:rFonts w:eastAsia="MS Mincho"/>
      <w:lang w:eastAsia="x-none"/>
    </w:rPr>
  </w:style>
  <w:style w:type="character" w:customStyle="1" w:styleId="DateChar">
    <w:name w:val="Date Char"/>
    <w:basedOn w:val="DefaultParagraphFont"/>
    <w:link w:val="Date"/>
    <w:uiPriority w:val="99"/>
    <w:qFormat/>
    <w:rsid w:val="003F4B3F"/>
    <w:rPr>
      <w:rFonts w:ascii="Times New Roman" w:eastAsia="MS Mincho" w:hAnsi="Times New Roman"/>
      <w:lang w:val="en-GB" w:eastAsia="x-none"/>
    </w:rPr>
  </w:style>
  <w:style w:type="paragraph" w:customStyle="1" w:styleId="10">
    <w:name w:val="修订1"/>
    <w:hidden/>
    <w:uiPriority w:val="99"/>
    <w:semiHidden/>
    <w:qFormat/>
    <w:rsid w:val="003F4B3F"/>
    <w:rPr>
      <w:rFonts w:ascii="Times New Roman" w:eastAsia="Batang" w:hAnsi="Times New Roman"/>
      <w:lang w:val="en-GB" w:eastAsia="en-US"/>
    </w:rPr>
  </w:style>
  <w:style w:type="paragraph" w:customStyle="1" w:styleId="121">
    <w:name w:val="表 (青) 121"/>
    <w:hidden/>
    <w:uiPriority w:val="99"/>
    <w:qFormat/>
    <w:rsid w:val="003F4B3F"/>
    <w:rPr>
      <w:rFonts w:ascii="Times New Roman" w:eastAsia="SimSun" w:hAnsi="Times New Roman"/>
      <w:lang w:val="en-GB" w:eastAsia="en-US"/>
    </w:rPr>
  </w:style>
  <w:style w:type="character" w:styleId="PlaceholderText">
    <w:name w:val="Placeholder Text"/>
    <w:uiPriority w:val="99"/>
    <w:unhideWhenUsed/>
    <w:qFormat/>
    <w:rsid w:val="003F4B3F"/>
    <w:rPr>
      <w:color w:val="808080"/>
    </w:rPr>
  </w:style>
  <w:style w:type="character" w:styleId="SubtleReference">
    <w:name w:val="Subtle Reference"/>
    <w:uiPriority w:val="31"/>
    <w:qFormat/>
    <w:rsid w:val="003F4B3F"/>
    <w:rPr>
      <w:smallCaps/>
      <w:color w:val="5A5A5A"/>
    </w:rPr>
  </w:style>
  <w:style w:type="paragraph" w:customStyle="1" w:styleId="a2">
    <w:name w:val="수정"/>
    <w:hidden/>
    <w:uiPriority w:val="99"/>
    <w:semiHidden/>
    <w:qFormat/>
    <w:rsid w:val="003F4B3F"/>
    <w:rPr>
      <w:rFonts w:ascii="Times New Roman" w:eastAsia="Batang" w:hAnsi="Times New Roman"/>
      <w:lang w:val="en-GB" w:eastAsia="en-US"/>
    </w:rPr>
  </w:style>
  <w:style w:type="paragraph" w:customStyle="1" w:styleId="a3">
    <w:name w:val="変更箇所"/>
    <w:hidden/>
    <w:uiPriority w:val="99"/>
    <w:semiHidden/>
    <w:qFormat/>
    <w:rsid w:val="003F4B3F"/>
    <w:rPr>
      <w:rFonts w:ascii="Times New Roman" w:eastAsia="MS Mincho" w:hAnsi="Times New Roman"/>
      <w:lang w:val="en-GB" w:eastAsia="en-US"/>
    </w:rPr>
  </w:style>
  <w:style w:type="paragraph" w:customStyle="1" w:styleId="11">
    <w:name w:val="수정1"/>
    <w:hidden/>
    <w:uiPriority w:val="99"/>
    <w:semiHidden/>
    <w:qFormat/>
    <w:rsid w:val="003F4B3F"/>
    <w:rPr>
      <w:rFonts w:ascii="Times New Roman" w:eastAsia="Batang" w:hAnsi="Times New Roman"/>
      <w:lang w:val="en-GB" w:eastAsia="en-US"/>
    </w:rPr>
  </w:style>
  <w:style w:type="paragraph" w:customStyle="1" w:styleId="12">
    <w:name w:val="変更箇所1"/>
    <w:hidden/>
    <w:uiPriority w:val="99"/>
    <w:semiHidden/>
    <w:qFormat/>
    <w:rsid w:val="003F4B3F"/>
    <w:rPr>
      <w:rFonts w:ascii="Times New Roman" w:eastAsia="MS Mincho" w:hAnsi="Times New Roman"/>
      <w:lang w:val="en-GB" w:eastAsia="en-US"/>
    </w:rPr>
  </w:style>
  <w:style w:type="paragraph" w:customStyle="1" w:styleId="Revision2">
    <w:name w:val="Revision2"/>
    <w:hidden/>
    <w:uiPriority w:val="99"/>
    <w:semiHidden/>
    <w:qFormat/>
    <w:rsid w:val="003F4B3F"/>
    <w:rPr>
      <w:rFonts w:ascii="Times New Roman" w:eastAsia="MS Mincho" w:hAnsi="Times New Roman"/>
      <w:lang w:val="en-GB" w:eastAsia="en-US"/>
    </w:rPr>
  </w:style>
  <w:style w:type="paragraph" w:customStyle="1" w:styleId="2">
    <w:name w:val="変更箇所2"/>
    <w:hidden/>
    <w:uiPriority w:val="99"/>
    <w:semiHidden/>
    <w:qFormat/>
    <w:rsid w:val="003F4B3F"/>
    <w:rPr>
      <w:rFonts w:ascii="Times New Roman" w:eastAsia="MS Mincho" w:hAnsi="Times New Roman"/>
      <w:lang w:val="en-GB" w:eastAsia="en-US"/>
    </w:rPr>
  </w:style>
  <w:style w:type="paragraph" w:customStyle="1" w:styleId="3">
    <w:name w:val="修订3"/>
    <w:hidden/>
    <w:uiPriority w:val="99"/>
    <w:semiHidden/>
    <w:qFormat/>
    <w:rsid w:val="003F4B3F"/>
    <w:rPr>
      <w:rFonts w:ascii="Times New Roman" w:eastAsia="Batang" w:hAnsi="Times New Roman"/>
      <w:lang w:val="en-GB" w:eastAsia="en-US"/>
    </w:rPr>
  </w:style>
  <w:style w:type="paragraph" w:styleId="Subtitle">
    <w:name w:val="Subtitle"/>
    <w:basedOn w:val="Normal"/>
    <w:next w:val="Normal"/>
    <w:link w:val="SubtitleChar"/>
    <w:uiPriority w:val="99"/>
    <w:qFormat/>
    <w:rsid w:val="003F4B3F"/>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3F4B3F"/>
    <w:rPr>
      <w:rFonts w:ascii="Cambria" w:eastAsia="PMingLiU" w:hAnsi="Cambria"/>
      <w:i/>
      <w:iCs/>
      <w:sz w:val="24"/>
      <w:szCs w:val="24"/>
      <w:lang w:val="en-GB" w:eastAsia="x-none"/>
    </w:rPr>
  </w:style>
  <w:style w:type="paragraph" w:styleId="NoSpacing">
    <w:name w:val="No Spacing"/>
    <w:basedOn w:val="Normal"/>
    <w:link w:val="NoSpacingChar"/>
    <w:uiPriority w:val="1"/>
    <w:qFormat/>
    <w:rsid w:val="003F4B3F"/>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3F4B3F"/>
    <w:rPr>
      <w:rFonts w:ascii="Arial" w:eastAsia="PMingLiU" w:hAnsi="Arial"/>
      <w:lang w:val="en-GB" w:eastAsia="x-none"/>
    </w:rPr>
  </w:style>
  <w:style w:type="paragraph" w:styleId="Quote">
    <w:name w:val="Quote"/>
    <w:basedOn w:val="Normal"/>
    <w:next w:val="Normal"/>
    <w:link w:val="QuoteChar"/>
    <w:uiPriority w:val="29"/>
    <w:qFormat/>
    <w:rsid w:val="003F4B3F"/>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F4B3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F4B3F"/>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F4B3F"/>
    <w:rPr>
      <w:rFonts w:ascii="Arial" w:eastAsia="PMingLiU" w:hAnsi="Arial"/>
      <w:b/>
      <w:bCs/>
      <w:i/>
      <w:iCs/>
      <w:color w:val="4F81BD"/>
      <w:lang w:val="en-GB" w:eastAsia="x-none"/>
    </w:rPr>
  </w:style>
  <w:style w:type="character" w:styleId="SubtleEmphasis">
    <w:name w:val="Subtle Emphasis"/>
    <w:uiPriority w:val="19"/>
    <w:qFormat/>
    <w:rsid w:val="003F4B3F"/>
    <w:rPr>
      <w:i/>
      <w:iCs/>
      <w:color w:val="808080"/>
    </w:rPr>
  </w:style>
  <w:style w:type="character" w:styleId="IntenseEmphasis">
    <w:name w:val="Intense Emphasis"/>
    <w:uiPriority w:val="21"/>
    <w:qFormat/>
    <w:rsid w:val="003F4B3F"/>
    <w:rPr>
      <w:b/>
      <w:bCs/>
      <w:i/>
      <w:iCs/>
      <w:color w:val="4F81BD"/>
    </w:rPr>
  </w:style>
  <w:style w:type="character" w:styleId="IntenseReference">
    <w:name w:val="Intense Reference"/>
    <w:uiPriority w:val="32"/>
    <w:qFormat/>
    <w:rsid w:val="003F4B3F"/>
    <w:rPr>
      <w:b/>
      <w:bCs/>
      <w:smallCaps/>
      <w:color w:val="C0504D"/>
      <w:spacing w:val="5"/>
      <w:u w:val="single"/>
    </w:rPr>
  </w:style>
  <w:style w:type="character" w:styleId="BookTitle">
    <w:name w:val="Book Title"/>
    <w:uiPriority w:val="33"/>
    <w:qFormat/>
    <w:rsid w:val="003F4B3F"/>
    <w:rPr>
      <w:b/>
      <w:bCs/>
      <w:smallCaps/>
      <w:spacing w:val="5"/>
    </w:rPr>
  </w:style>
  <w:style w:type="paragraph" w:customStyle="1" w:styleId="30">
    <w:name w:val="変更箇所3"/>
    <w:hidden/>
    <w:uiPriority w:val="99"/>
    <w:semiHidden/>
    <w:qFormat/>
    <w:rsid w:val="003F4B3F"/>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F4B3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F4B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3F4B3F"/>
    <w:rPr>
      <w:rFonts w:ascii="Times New Roman" w:eastAsia="Batang" w:hAnsi="Times New Roman"/>
      <w:lang w:val="en-GB" w:eastAsia="en-US"/>
    </w:rPr>
  </w:style>
  <w:style w:type="paragraph" w:customStyle="1" w:styleId="4">
    <w:name w:val="修订4"/>
    <w:hidden/>
    <w:uiPriority w:val="99"/>
    <w:semiHidden/>
    <w:qFormat/>
    <w:rsid w:val="003F4B3F"/>
    <w:rPr>
      <w:rFonts w:ascii="Times New Roman" w:eastAsia="Batang" w:hAnsi="Times New Roman"/>
      <w:lang w:val="en-GB" w:eastAsia="en-US"/>
    </w:rPr>
  </w:style>
  <w:style w:type="paragraph" w:customStyle="1" w:styleId="40">
    <w:name w:val="変更箇所4"/>
    <w:hidden/>
    <w:uiPriority w:val="99"/>
    <w:semiHidden/>
    <w:qFormat/>
    <w:rsid w:val="003F4B3F"/>
    <w:rPr>
      <w:rFonts w:ascii="Times New Roman" w:eastAsia="MS Mincho" w:hAnsi="Times New Roman"/>
      <w:lang w:val="en-GB" w:eastAsia="en-US"/>
    </w:rPr>
  </w:style>
  <w:style w:type="paragraph" w:customStyle="1" w:styleId="5">
    <w:name w:val="変更箇所5"/>
    <w:hidden/>
    <w:uiPriority w:val="99"/>
    <w:semiHidden/>
    <w:qFormat/>
    <w:rsid w:val="003F4B3F"/>
    <w:rPr>
      <w:rFonts w:ascii="Times New Roman" w:eastAsia="MS Mincho" w:hAnsi="Times New Roman"/>
      <w:lang w:val="en-GB" w:eastAsia="en-US"/>
    </w:rPr>
  </w:style>
  <w:style w:type="paragraph" w:customStyle="1" w:styleId="50">
    <w:name w:val="修订5"/>
    <w:hidden/>
    <w:uiPriority w:val="99"/>
    <w:semiHidden/>
    <w:qFormat/>
    <w:rsid w:val="003F4B3F"/>
    <w:rPr>
      <w:rFonts w:ascii="Times New Roman" w:eastAsia="Batang" w:hAnsi="Times New Roman"/>
      <w:lang w:val="en-GB" w:eastAsia="en-US"/>
    </w:rPr>
  </w:style>
  <w:style w:type="paragraph" w:customStyle="1" w:styleId="31">
    <w:name w:val="수정3"/>
    <w:hidden/>
    <w:uiPriority w:val="99"/>
    <w:semiHidden/>
    <w:qFormat/>
    <w:rsid w:val="003F4B3F"/>
    <w:rPr>
      <w:rFonts w:ascii="Times New Roman" w:eastAsia="Batang" w:hAnsi="Times New Roman"/>
      <w:lang w:val="en-GB" w:eastAsia="en-US"/>
    </w:rPr>
  </w:style>
  <w:style w:type="paragraph" w:customStyle="1" w:styleId="6">
    <w:name w:val="修订6"/>
    <w:hidden/>
    <w:uiPriority w:val="99"/>
    <w:semiHidden/>
    <w:qFormat/>
    <w:rsid w:val="003F4B3F"/>
    <w:rPr>
      <w:rFonts w:ascii="Times New Roman" w:eastAsia="Batang" w:hAnsi="Times New Roman"/>
      <w:lang w:val="en-GB" w:eastAsia="en-US"/>
    </w:rPr>
  </w:style>
  <w:style w:type="paragraph" w:customStyle="1" w:styleId="-31">
    <w:name w:val="深色列表 - 着色 31"/>
    <w:hidden/>
    <w:uiPriority w:val="99"/>
    <w:semiHidden/>
    <w:qFormat/>
    <w:rsid w:val="003F4B3F"/>
    <w:rPr>
      <w:rFonts w:ascii="Times New Roman" w:eastAsia="MS Mincho" w:hAnsi="Times New Roman"/>
      <w:lang w:val="en-GB" w:eastAsia="en-US"/>
    </w:rPr>
  </w:style>
  <w:style w:type="paragraph" w:customStyle="1" w:styleId="-11">
    <w:name w:val="彩色底纹 - 着色 11"/>
    <w:hidden/>
    <w:uiPriority w:val="99"/>
    <w:semiHidden/>
    <w:qFormat/>
    <w:rsid w:val="003F4B3F"/>
    <w:rPr>
      <w:rFonts w:ascii="Times New Roman" w:eastAsia="SimSun" w:hAnsi="Times New Roman"/>
      <w:lang w:val="en-GB" w:eastAsia="en-US"/>
    </w:rPr>
  </w:style>
  <w:style w:type="paragraph" w:customStyle="1" w:styleId="7">
    <w:name w:val="修订7"/>
    <w:hidden/>
    <w:uiPriority w:val="99"/>
    <w:semiHidden/>
    <w:qFormat/>
    <w:rsid w:val="003F4B3F"/>
    <w:rPr>
      <w:rFonts w:ascii="Times New Roman" w:eastAsia="Batang" w:hAnsi="Times New Roman"/>
      <w:lang w:val="en-GB" w:eastAsia="en-US"/>
    </w:rPr>
  </w:style>
  <w:style w:type="paragraph" w:customStyle="1" w:styleId="41">
    <w:name w:val="수정4"/>
    <w:hidden/>
    <w:uiPriority w:val="99"/>
    <w:semiHidden/>
    <w:qFormat/>
    <w:rsid w:val="003F4B3F"/>
    <w:rPr>
      <w:rFonts w:ascii="Times New Roman" w:eastAsia="Batang" w:hAnsi="Times New Roman"/>
      <w:lang w:val="en-GB" w:eastAsia="en-US"/>
    </w:rPr>
  </w:style>
  <w:style w:type="table" w:styleId="TableGrid">
    <w:name w:val="Table Grid"/>
    <w:aliases w:val="SGS Table Basic 1"/>
    <w:basedOn w:val="TableNormal"/>
    <w:qFormat/>
    <w:rsid w:val="003F4B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3F4B3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4B3F"/>
    <w:rPr>
      <w:rFonts w:ascii="Times New Roman" w:hAnsi="Times New Roman"/>
      <w:sz w:val="16"/>
      <w:lang w:val="en-GB" w:eastAsia="en-US"/>
    </w:rPr>
  </w:style>
  <w:style w:type="character" w:customStyle="1" w:styleId="TALCar">
    <w:name w:val="TAL Car"/>
    <w:qFormat/>
    <w:rsid w:val="003F4B3F"/>
    <w:rPr>
      <w:rFonts w:ascii="Arial" w:eastAsia="Times New Roman" w:hAnsi="Arial"/>
      <w:sz w:val="18"/>
    </w:rPr>
  </w:style>
  <w:style w:type="character" w:customStyle="1" w:styleId="TACCar">
    <w:name w:val="TAC Car"/>
    <w:qFormat/>
    <w:locked/>
    <w:rsid w:val="003F4B3F"/>
    <w:rPr>
      <w:rFonts w:ascii="Arial" w:hAnsi="Arial"/>
      <w:sz w:val="18"/>
      <w:lang w:val="en-GB"/>
    </w:rPr>
  </w:style>
  <w:style w:type="character" w:customStyle="1" w:styleId="42">
    <w:name w:val="コメント参照4"/>
    <w:rsid w:val="003F4B3F"/>
    <w:rPr>
      <w:sz w:val="16"/>
    </w:rPr>
  </w:style>
  <w:style w:type="character" w:customStyle="1" w:styleId="B1Char">
    <w:name w:val="B1 Char"/>
    <w:qFormat/>
    <w:rsid w:val="003F4B3F"/>
    <w:rPr>
      <w:rFonts w:ascii="Times New Roman" w:hAnsi="Times New Roman"/>
      <w:lang w:val="en-GB" w:eastAsia="en-US"/>
    </w:rPr>
  </w:style>
  <w:style w:type="character" w:customStyle="1" w:styleId="CommentSubjectChar">
    <w:name w:val="Comment Subject Char"/>
    <w:link w:val="CommentSubject"/>
    <w:uiPriority w:val="99"/>
    <w:qFormat/>
    <w:rsid w:val="003F4B3F"/>
    <w:rPr>
      <w:rFonts w:ascii="Times New Roman" w:hAnsi="Times New Roman"/>
      <w:b/>
      <w:bCs/>
      <w:lang w:val="en-GB" w:eastAsia="en-US"/>
    </w:rPr>
  </w:style>
  <w:style w:type="character" w:customStyle="1" w:styleId="UnresolvedMention1">
    <w:name w:val="Unresolved Mention1"/>
    <w:uiPriority w:val="99"/>
    <w:unhideWhenUsed/>
    <w:rsid w:val="003F4B3F"/>
    <w:rPr>
      <w:color w:val="808080"/>
      <w:shd w:val="clear" w:color="auto" w:fill="E6E6E6"/>
    </w:rPr>
  </w:style>
  <w:style w:type="paragraph" w:customStyle="1" w:styleId="B1">
    <w:name w:val="B1+"/>
    <w:basedOn w:val="B10"/>
    <w:link w:val="B1Car"/>
    <w:uiPriority w:val="99"/>
    <w:qFormat/>
    <w:rsid w:val="003F4B3F"/>
    <w:pPr>
      <w:numPr>
        <w:numId w:val="1"/>
      </w:numPr>
    </w:pPr>
    <w:rPr>
      <w:rFonts w:eastAsia="SimSun"/>
    </w:rPr>
  </w:style>
  <w:style w:type="paragraph" w:customStyle="1" w:styleId="a4">
    <w:name w:val="样式 页眉"/>
    <w:basedOn w:val="Header"/>
    <w:link w:val="Char"/>
    <w:qFormat/>
    <w:rsid w:val="003F4B3F"/>
    <w:rPr>
      <w:rFonts w:eastAsia="Arial"/>
      <w:bCs/>
      <w:sz w:val="22"/>
      <w:lang w:val="en-GB"/>
    </w:rPr>
  </w:style>
  <w:style w:type="paragraph" w:customStyle="1" w:styleId="TableText">
    <w:name w:val="TableText"/>
    <w:basedOn w:val="BodyTextIndent"/>
    <w:uiPriority w:val="99"/>
    <w:qFormat/>
    <w:rsid w:val="003F4B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F4B3F"/>
    <w:pPr>
      <w:spacing w:after="120"/>
      <w:ind w:left="360"/>
    </w:pPr>
    <w:rPr>
      <w:rFonts w:eastAsia="SimSun"/>
    </w:rPr>
  </w:style>
  <w:style w:type="character" w:customStyle="1" w:styleId="BodyTextIndentChar">
    <w:name w:val="Body Text Indent Char"/>
    <w:basedOn w:val="DefaultParagraphFont"/>
    <w:link w:val="BodyTextIndent"/>
    <w:uiPriority w:val="99"/>
    <w:qFormat/>
    <w:rsid w:val="003F4B3F"/>
    <w:rPr>
      <w:rFonts w:ascii="Times New Roman" w:eastAsia="SimSun" w:hAnsi="Times New Roman"/>
      <w:lang w:val="en-GB" w:eastAsia="en-US"/>
    </w:rPr>
  </w:style>
  <w:style w:type="paragraph" w:customStyle="1" w:styleId="B2">
    <w:name w:val="B2+"/>
    <w:basedOn w:val="B20"/>
    <w:uiPriority w:val="99"/>
    <w:qFormat/>
    <w:rsid w:val="003F4B3F"/>
    <w:pPr>
      <w:numPr>
        <w:numId w:val="2"/>
      </w:numPr>
    </w:pPr>
    <w:rPr>
      <w:rFonts w:eastAsia="SimSun"/>
    </w:rPr>
  </w:style>
  <w:style w:type="paragraph" w:customStyle="1" w:styleId="B3">
    <w:name w:val="B3+"/>
    <w:basedOn w:val="B30"/>
    <w:uiPriority w:val="99"/>
    <w:qFormat/>
    <w:rsid w:val="003F4B3F"/>
    <w:pPr>
      <w:numPr>
        <w:numId w:val="3"/>
      </w:numPr>
      <w:tabs>
        <w:tab w:val="left" w:pos="1134"/>
      </w:tabs>
    </w:pPr>
    <w:rPr>
      <w:rFonts w:eastAsia="SimSun"/>
    </w:rPr>
  </w:style>
  <w:style w:type="paragraph" w:customStyle="1" w:styleId="BL">
    <w:name w:val="BL"/>
    <w:basedOn w:val="Normal"/>
    <w:uiPriority w:val="99"/>
    <w:qFormat/>
    <w:rsid w:val="003F4B3F"/>
    <w:pPr>
      <w:numPr>
        <w:numId w:val="4"/>
      </w:numPr>
      <w:tabs>
        <w:tab w:val="left" w:pos="851"/>
      </w:tabs>
    </w:pPr>
    <w:rPr>
      <w:rFonts w:eastAsia="SimSun"/>
    </w:rPr>
  </w:style>
  <w:style w:type="paragraph" w:customStyle="1" w:styleId="BN">
    <w:name w:val="BN"/>
    <w:basedOn w:val="Normal"/>
    <w:uiPriority w:val="99"/>
    <w:qFormat/>
    <w:rsid w:val="003F4B3F"/>
    <w:pPr>
      <w:numPr>
        <w:numId w:val="5"/>
      </w:numPr>
    </w:pPr>
    <w:rPr>
      <w:rFonts w:eastAsia="SimSun"/>
    </w:rPr>
  </w:style>
  <w:style w:type="paragraph" w:customStyle="1" w:styleId="FL">
    <w:name w:val="FL"/>
    <w:basedOn w:val="Normal"/>
    <w:uiPriority w:val="99"/>
    <w:qFormat/>
    <w:rsid w:val="003F4B3F"/>
    <w:pPr>
      <w:keepNext/>
      <w:keepLines/>
      <w:spacing w:before="60"/>
      <w:jc w:val="center"/>
    </w:pPr>
    <w:rPr>
      <w:rFonts w:ascii="Arial" w:eastAsia="SimSun" w:hAnsi="Arial"/>
      <w:b/>
    </w:rPr>
  </w:style>
  <w:style w:type="paragraph" w:customStyle="1" w:styleId="TB1">
    <w:name w:val="TB1"/>
    <w:basedOn w:val="Normal"/>
    <w:uiPriority w:val="99"/>
    <w:qFormat/>
    <w:rsid w:val="003F4B3F"/>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F4B3F"/>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3F4B3F"/>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F4B3F"/>
    <w:rPr>
      <w:rFonts w:eastAsia="Yu Mincho"/>
      <w:b/>
      <w:bCs/>
    </w:rPr>
  </w:style>
  <w:style w:type="character" w:customStyle="1" w:styleId="fontstyle01">
    <w:name w:val="fontstyle01"/>
    <w:qFormat/>
    <w:rsid w:val="003F4B3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F4B3F"/>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3F4B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F4B3F"/>
    <w:rPr>
      <w:rFonts w:ascii="Arial" w:hAnsi="Arial"/>
      <w:sz w:val="36"/>
      <w:lang w:val="en-GB"/>
    </w:rPr>
  </w:style>
  <w:style w:type="paragraph" w:styleId="IndexHeading">
    <w:name w:val="index heading"/>
    <w:basedOn w:val="Normal"/>
    <w:next w:val="Normal"/>
    <w:uiPriority w:val="99"/>
    <w:qFormat/>
    <w:rsid w:val="003F4B3F"/>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4B3F"/>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F4B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4B3F"/>
    <w:rPr>
      <w:rFonts w:ascii="Times New Roman" w:eastAsia="MS Mincho" w:hAnsi="Times New Roman"/>
      <w:lang w:val="en-GB" w:eastAsia="ja-JP"/>
    </w:rPr>
  </w:style>
  <w:style w:type="paragraph" w:styleId="BodyText2">
    <w:name w:val="Body Text 2"/>
    <w:basedOn w:val="Normal"/>
    <w:link w:val="BodyText2Char"/>
    <w:uiPriority w:val="99"/>
    <w:qFormat/>
    <w:rsid w:val="003F4B3F"/>
    <w:rPr>
      <w:rFonts w:eastAsia="MS Mincho"/>
      <w:i/>
    </w:rPr>
  </w:style>
  <w:style w:type="character" w:customStyle="1" w:styleId="BodyText2Char">
    <w:name w:val="Body Text 2 Char"/>
    <w:basedOn w:val="DefaultParagraphFont"/>
    <w:link w:val="BodyText2"/>
    <w:uiPriority w:val="99"/>
    <w:qFormat/>
    <w:rsid w:val="003F4B3F"/>
    <w:rPr>
      <w:rFonts w:ascii="Times New Roman" w:eastAsia="MS Mincho" w:hAnsi="Times New Roman"/>
      <w:i/>
      <w:lang w:val="en-GB" w:eastAsia="en-US"/>
    </w:rPr>
  </w:style>
  <w:style w:type="paragraph" w:styleId="BodyText3">
    <w:name w:val="Body Text 3"/>
    <w:basedOn w:val="Normal"/>
    <w:link w:val="BodyText3Char"/>
    <w:uiPriority w:val="99"/>
    <w:qFormat/>
    <w:rsid w:val="003F4B3F"/>
    <w:pPr>
      <w:keepNext/>
      <w:keepLines/>
    </w:pPr>
    <w:rPr>
      <w:rFonts w:eastAsia="Osaka"/>
      <w:color w:val="000000"/>
    </w:rPr>
  </w:style>
  <w:style w:type="character" w:customStyle="1" w:styleId="BodyText3Char">
    <w:name w:val="Body Text 3 Char"/>
    <w:basedOn w:val="DefaultParagraphFont"/>
    <w:link w:val="BodyText3"/>
    <w:uiPriority w:val="99"/>
    <w:qFormat/>
    <w:rsid w:val="003F4B3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F4B3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3F4B3F"/>
    <w:rPr>
      <w:rFonts w:ascii="Arial" w:eastAsia="Arial" w:hAnsi="Arial"/>
      <w:b/>
      <w:bCs/>
      <w:noProof/>
      <w:sz w:val="22"/>
      <w:lang w:val="en-GB" w:eastAsia="en-US"/>
    </w:rPr>
  </w:style>
  <w:style w:type="paragraph" w:customStyle="1" w:styleId="CharChar">
    <w:name w:val="Char Char"/>
    <w:semiHidden/>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4B3F"/>
    <w:rPr>
      <w:lang w:val="en-GB" w:eastAsia="ja-JP" w:bidi="ar-SA"/>
    </w:rPr>
  </w:style>
  <w:style w:type="paragraph" w:customStyle="1" w:styleId="1Char">
    <w:name w:val="(文字) (文字)1 Char (文字) (文字)"/>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F4B3F"/>
    <w:rPr>
      <w:rFonts w:eastAsia="MS Mincho"/>
      <w:lang w:val="en-GB" w:eastAsia="en-US" w:bidi="ar-SA"/>
    </w:rPr>
  </w:style>
  <w:style w:type="paragraph" w:customStyle="1" w:styleId="1CharChar">
    <w:name w:val="(文字) (文字)1 Char (文字) (文字) Char"/>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F4B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4B3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F4B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4B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4B3F"/>
    <w:rPr>
      <w:rFonts w:ascii="Arial" w:hAnsi="Arial"/>
      <w:sz w:val="32"/>
      <w:lang w:val="en-GB" w:eastAsia="ja-JP" w:bidi="ar-SA"/>
    </w:rPr>
  </w:style>
  <w:style w:type="character" w:customStyle="1" w:styleId="CharChar4">
    <w:name w:val="Char Char4"/>
    <w:qFormat/>
    <w:rsid w:val="003F4B3F"/>
    <w:rPr>
      <w:rFonts w:ascii="Courier New" w:hAnsi="Courier New"/>
      <w:lang w:val="nb-NO" w:eastAsia="ja-JP" w:bidi="ar-SA"/>
    </w:rPr>
  </w:style>
  <w:style w:type="character" w:customStyle="1" w:styleId="AndreaLeonardi">
    <w:name w:val="Andrea Leonardi"/>
    <w:semiHidden/>
    <w:qFormat/>
    <w:rsid w:val="003F4B3F"/>
    <w:rPr>
      <w:rFonts w:ascii="Arial" w:hAnsi="Arial" w:cs="Arial"/>
      <w:color w:val="auto"/>
      <w:sz w:val="20"/>
      <w:szCs w:val="20"/>
    </w:rPr>
  </w:style>
  <w:style w:type="character" w:customStyle="1" w:styleId="B1Char1">
    <w:name w:val="B1 Char1"/>
    <w:qFormat/>
    <w:rsid w:val="003F4B3F"/>
    <w:rPr>
      <w:lang w:val="en-GB"/>
    </w:rPr>
  </w:style>
  <w:style w:type="character" w:customStyle="1" w:styleId="msoins0">
    <w:name w:val="msoins"/>
    <w:qFormat/>
    <w:rsid w:val="003F4B3F"/>
  </w:style>
  <w:style w:type="character" w:customStyle="1" w:styleId="NOCharChar">
    <w:name w:val="NO Char Char"/>
    <w:qFormat/>
    <w:rsid w:val="003F4B3F"/>
    <w:rPr>
      <w:lang w:val="en-GB" w:eastAsia="en-US" w:bidi="ar-SA"/>
    </w:rPr>
  </w:style>
  <w:style w:type="character" w:customStyle="1" w:styleId="NOZchn">
    <w:name w:val="NO Zchn"/>
    <w:qFormat/>
    <w:rsid w:val="003F4B3F"/>
    <w:rPr>
      <w:lang w:val="en-GB" w:eastAsia="en-US" w:bidi="ar-SA"/>
    </w:rPr>
  </w:style>
  <w:style w:type="paragraph" w:customStyle="1" w:styleId="CharCharCharCharCharChar">
    <w:name w:val="Char Char Char Char Char Char"/>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4B3F"/>
  </w:style>
  <w:style w:type="character" w:customStyle="1" w:styleId="T1Char1">
    <w:name w:val="T1 Char1"/>
    <w:aliases w:val="Header 6 Char Char1,Heading 6 Char1"/>
    <w:qFormat/>
    <w:rsid w:val="003F4B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4B3F"/>
    <w:rPr>
      <w:rFonts w:ascii="Arial" w:eastAsia="MS Mincho" w:hAnsi="Arial"/>
      <w:sz w:val="24"/>
      <w:lang w:val="en-GB" w:eastAsia="en-US" w:bidi="ar-SA"/>
    </w:rPr>
  </w:style>
  <w:style w:type="paragraph" w:customStyle="1" w:styleId="CarCar">
    <w:name w:val="Car Car"/>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4B3F"/>
    <w:rPr>
      <w:rFonts w:ascii="Arial" w:hAnsi="Arial"/>
      <w:sz w:val="32"/>
      <w:lang w:val="en-GB" w:eastAsia="en-US" w:bidi="ar-SA"/>
    </w:rPr>
  </w:style>
  <w:style w:type="paragraph" w:customStyle="1" w:styleId="ZchnZchn1">
    <w:name w:val="Zchn Zchn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F4B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4B3F"/>
    <w:rPr>
      <w:rFonts w:ascii="Arial" w:hAnsi="Arial"/>
      <w:sz w:val="32"/>
      <w:lang w:val="en-GB" w:eastAsia="en-US" w:bidi="ar-SA"/>
    </w:rPr>
  </w:style>
  <w:style w:type="paragraph" w:customStyle="1" w:styleId="22">
    <w:name w:val="(文字) (文字)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4B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4B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F4B3F"/>
    <w:rPr>
      <w:rFonts w:ascii="Arial" w:eastAsia="MS Mincho" w:hAnsi="Arial"/>
      <w:sz w:val="22"/>
      <w:lang w:val="en-GB" w:eastAsia="en-US" w:bidi="ar-SA"/>
    </w:rPr>
  </w:style>
  <w:style w:type="paragraph" w:customStyle="1" w:styleId="32">
    <w:name w:val="(文字) (文字)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4B3F"/>
  </w:style>
  <w:style w:type="paragraph" w:customStyle="1" w:styleId="13">
    <w:name w:val="(文字) (文字)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F4B3F"/>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3F4B3F"/>
    <w:rPr>
      <w:rFonts w:ascii="Times New Roman" w:eastAsia="MS Mincho" w:hAnsi="Times New Roman"/>
      <w:lang w:val="en-GB" w:eastAsia="en-GB"/>
    </w:rPr>
  </w:style>
  <w:style w:type="paragraph" w:styleId="NormalIndent">
    <w:name w:val="Normal Indent"/>
    <w:aliases w:val="d"/>
    <w:basedOn w:val="Normal"/>
    <w:uiPriority w:val="99"/>
    <w:qFormat/>
    <w:rsid w:val="003F4B3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3F4B3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3F4B3F"/>
    <w:pPr>
      <w:numPr>
        <w:numId w:val="10"/>
      </w:numPr>
      <w:tabs>
        <w:tab w:val="num" w:pos="926"/>
      </w:tabs>
      <w:ind w:left="926"/>
    </w:pPr>
    <w:rPr>
      <w:rFonts w:eastAsia="MS Mincho"/>
      <w:lang w:eastAsia="en-GB"/>
    </w:rPr>
  </w:style>
  <w:style w:type="paragraph" w:styleId="ListNumber4">
    <w:name w:val="List Number 4"/>
    <w:basedOn w:val="Normal"/>
    <w:uiPriority w:val="99"/>
    <w:qFormat/>
    <w:rsid w:val="003F4B3F"/>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4B3F"/>
    <w:rPr>
      <w:rFonts w:ascii="Arial" w:hAnsi="Arial"/>
      <w:sz w:val="36"/>
      <w:lang w:val="en-GB" w:eastAsia="en-US" w:bidi="ar-SA"/>
    </w:rPr>
  </w:style>
  <w:style w:type="character" w:customStyle="1" w:styleId="CharChar7">
    <w:name w:val="Char Char7"/>
    <w:qFormat/>
    <w:rsid w:val="003F4B3F"/>
    <w:rPr>
      <w:rFonts w:ascii="Tahoma" w:hAnsi="Tahoma" w:cs="Tahoma"/>
      <w:shd w:val="clear" w:color="auto" w:fill="000080"/>
      <w:lang w:val="en-GB" w:eastAsia="en-US"/>
    </w:rPr>
  </w:style>
  <w:style w:type="character" w:customStyle="1" w:styleId="ZchnZchn5">
    <w:name w:val="Zchn Zchn5"/>
    <w:qFormat/>
    <w:rsid w:val="003F4B3F"/>
    <w:rPr>
      <w:rFonts w:ascii="Courier New" w:eastAsia="Batang" w:hAnsi="Courier New"/>
      <w:lang w:val="nb-NO" w:eastAsia="en-US" w:bidi="ar-SA"/>
    </w:rPr>
  </w:style>
  <w:style w:type="character" w:customStyle="1" w:styleId="CharChar10">
    <w:name w:val="Char Char10"/>
    <w:semiHidden/>
    <w:qFormat/>
    <w:rsid w:val="003F4B3F"/>
    <w:rPr>
      <w:rFonts w:ascii="Times New Roman" w:hAnsi="Times New Roman"/>
      <w:lang w:val="en-GB" w:eastAsia="en-US"/>
    </w:rPr>
  </w:style>
  <w:style w:type="character" w:customStyle="1" w:styleId="CharChar9">
    <w:name w:val="Char Char9"/>
    <w:qFormat/>
    <w:rsid w:val="003F4B3F"/>
    <w:rPr>
      <w:rFonts w:ascii="Tahoma" w:hAnsi="Tahoma" w:cs="Tahoma"/>
      <w:sz w:val="16"/>
      <w:szCs w:val="16"/>
      <w:lang w:val="en-GB" w:eastAsia="en-US"/>
    </w:rPr>
  </w:style>
  <w:style w:type="character" w:customStyle="1" w:styleId="CharChar8">
    <w:name w:val="Char Char8"/>
    <w:semiHidden/>
    <w:qFormat/>
    <w:rsid w:val="003F4B3F"/>
    <w:rPr>
      <w:rFonts w:ascii="Times New Roman" w:hAnsi="Times New Roman"/>
      <w:b/>
      <w:bCs/>
      <w:lang w:val="en-GB" w:eastAsia="en-US"/>
    </w:rPr>
  </w:style>
  <w:style w:type="paragraph" w:styleId="EndnoteText">
    <w:name w:val="endnote text"/>
    <w:basedOn w:val="Normal"/>
    <w:link w:val="EndnoteTextChar"/>
    <w:uiPriority w:val="99"/>
    <w:qFormat/>
    <w:rsid w:val="003F4B3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3F4B3F"/>
    <w:rPr>
      <w:rFonts w:ascii="Times New Roman" w:eastAsia="SimSun" w:hAnsi="Times New Roman"/>
      <w:lang w:val="en-GB" w:eastAsia="en-US"/>
    </w:rPr>
  </w:style>
  <w:style w:type="character" w:styleId="EndnoteReference">
    <w:name w:val="endnote reference"/>
    <w:qFormat/>
    <w:rsid w:val="003F4B3F"/>
    <w:rPr>
      <w:vertAlign w:val="superscript"/>
    </w:rPr>
  </w:style>
  <w:style w:type="character" w:customStyle="1" w:styleId="btChar3">
    <w:name w:val="bt Char3"/>
    <w:aliases w:val="bt Car Char Char3"/>
    <w:qFormat/>
    <w:rsid w:val="003F4B3F"/>
    <w:rPr>
      <w:lang w:val="en-GB" w:eastAsia="ja-JP" w:bidi="ar-SA"/>
    </w:rPr>
  </w:style>
  <w:style w:type="paragraph" w:styleId="Title">
    <w:name w:val="Title"/>
    <w:aliases w:val="Section Header"/>
    <w:basedOn w:val="Normal"/>
    <w:next w:val="Normal"/>
    <w:link w:val="TitleChar"/>
    <w:qFormat/>
    <w:rsid w:val="003F4B3F"/>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3F4B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F4B3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F4B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4B3F"/>
    <w:rPr>
      <w:rFonts w:ascii="Arial" w:hAnsi="Arial"/>
      <w:sz w:val="24"/>
      <w:lang w:val="en-GB"/>
    </w:rPr>
  </w:style>
  <w:style w:type="paragraph" w:customStyle="1" w:styleId="AutoCorrect">
    <w:name w:val="AutoCorrect"/>
    <w:uiPriority w:val="99"/>
    <w:qFormat/>
    <w:rsid w:val="003F4B3F"/>
    <w:rPr>
      <w:rFonts w:ascii="Times New Roman" w:eastAsia="MS Mincho" w:hAnsi="Times New Roman"/>
      <w:sz w:val="24"/>
      <w:szCs w:val="24"/>
      <w:lang w:val="en-GB" w:eastAsia="ko-KR"/>
    </w:rPr>
  </w:style>
  <w:style w:type="paragraph" w:customStyle="1" w:styleId="-PAGE-">
    <w:name w:val="- PAGE -"/>
    <w:uiPriority w:val="99"/>
    <w:qFormat/>
    <w:rsid w:val="003F4B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F4B3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F4B3F"/>
    <w:rPr>
      <w:rFonts w:ascii="Times New Roman" w:eastAsia="MS Mincho" w:hAnsi="Times New Roman"/>
      <w:sz w:val="24"/>
      <w:szCs w:val="24"/>
      <w:lang w:val="en-GB" w:eastAsia="ko-KR"/>
    </w:rPr>
  </w:style>
  <w:style w:type="paragraph" w:customStyle="1" w:styleId="Createdon">
    <w:name w:val="Created on"/>
    <w:uiPriority w:val="99"/>
    <w:qFormat/>
    <w:rsid w:val="003F4B3F"/>
    <w:rPr>
      <w:rFonts w:ascii="Times New Roman" w:eastAsia="MS Mincho" w:hAnsi="Times New Roman"/>
      <w:sz w:val="24"/>
      <w:szCs w:val="24"/>
      <w:lang w:val="en-GB" w:eastAsia="ko-KR"/>
    </w:rPr>
  </w:style>
  <w:style w:type="paragraph" w:customStyle="1" w:styleId="Lastprinted">
    <w:name w:val="Last printed"/>
    <w:uiPriority w:val="99"/>
    <w:qFormat/>
    <w:rsid w:val="003F4B3F"/>
    <w:rPr>
      <w:rFonts w:ascii="Times New Roman" w:eastAsia="MS Mincho" w:hAnsi="Times New Roman"/>
      <w:sz w:val="24"/>
      <w:szCs w:val="24"/>
      <w:lang w:val="en-GB" w:eastAsia="ko-KR"/>
    </w:rPr>
  </w:style>
  <w:style w:type="paragraph" w:customStyle="1" w:styleId="Lastsavedby">
    <w:name w:val="Last saved by"/>
    <w:uiPriority w:val="99"/>
    <w:qFormat/>
    <w:rsid w:val="003F4B3F"/>
    <w:rPr>
      <w:rFonts w:ascii="Times New Roman" w:eastAsia="MS Mincho" w:hAnsi="Times New Roman"/>
      <w:sz w:val="24"/>
      <w:szCs w:val="24"/>
      <w:lang w:val="en-GB" w:eastAsia="ko-KR"/>
    </w:rPr>
  </w:style>
  <w:style w:type="paragraph" w:customStyle="1" w:styleId="Filename">
    <w:name w:val="Filename"/>
    <w:uiPriority w:val="99"/>
    <w:qFormat/>
    <w:rsid w:val="003F4B3F"/>
    <w:rPr>
      <w:rFonts w:ascii="Times New Roman" w:eastAsia="MS Mincho" w:hAnsi="Times New Roman"/>
      <w:sz w:val="24"/>
      <w:szCs w:val="24"/>
      <w:lang w:val="en-GB" w:eastAsia="ko-KR"/>
    </w:rPr>
  </w:style>
  <w:style w:type="paragraph" w:customStyle="1" w:styleId="Filenameandpath">
    <w:name w:val="Filename and path"/>
    <w:uiPriority w:val="99"/>
    <w:qFormat/>
    <w:rsid w:val="003F4B3F"/>
    <w:rPr>
      <w:rFonts w:ascii="Times New Roman" w:eastAsia="MS Mincho" w:hAnsi="Times New Roman"/>
      <w:sz w:val="24"/>
      <w:szCs w:val="24"/>
      <w:lang w:val="en-GB" w:eastAsia="ko-KR"/>
    </w:rPr>
  </w:style>
  <w:style w:type="paragraph" w:customStyle="1" w:styleId="AuthorPageDate">
    <w:name w:val="Author  Page #  Date"/>
    <w:uiPriority w:val="99"/>
    <w:qFormat/>
    <w:rsid w:val="003F4B3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F4B3F"/>
    <w:rPr>
      <w:rFonts w:ascii="Times New Roman" w:eastAsia="MS Mincho" w:hAnsi="Times New Roman"/>
      <w:sz w:val="24"/>
      <w:szCs w:val="24"/>
      <w:lang w:val="en-GB" w:eastAsia="ko-KR"/>
    </w:rPr>
  </w:style>
  <w:style w:type="paragraph" w:customStyle="1" w:styleId="INDENT1">
    <w:name w:val="INDENT1"/>
    <w:basedOn w:val="Normal"/>
    <w:uiPriority w:val="99"/>
    <w:qFormat/>
    <w:rsid w:val="003F4B3F"/>
    <w:pPr>
      <w:ind w:left="851"/>
    </w:pPr>
    <w:rPr>
      <w:rFonts w:eastAsia="MS Mincho"/>
      <w:lang w:eastAsia="ja-JP"/>
    </w:rPr>
  </w:style>
  <w:style w:type="paragraph" w:customStyle="1" w:styleId="INDENT2">
    <w:name w:val="INDENT2"/>
    <w:basedOn w:val="Normal"/>
    <w:uiPriority w:val="99"/>
    <w:qFormat/>
    <w:rsid w:val="003F4B3F"/>
    <w:pPr>
      <w:ind w:left="1135" w:hanging="284"/>
    </w:pPr>
    <w:rPr>
      <w:rFonts w:eastAsia="MS Mincho"/>
      <w:lang w:eastAsia="ja-JP"/>
    </w:rPr>
  </w:style>
  <w:style w:type="paragraph" w:customStyle="1" w:styleId="INDENT3">
    <w:name w:val="INDENT3"/>
    <w:basedOn w:val="Normal"/>
    <w:uiPriority w:val="99"/>
    <w:qFormat/>
    <w:rsid w:val="003F4B3F"/>
    <w:pPr>
      <w:ind w:left="1701" w:hanging="567"/>
    </w:pPr>
    <w:rPr>
      <w:rFonts w:eastAsia="MS Mincho"/>
      <w:lang w:eastAsia="ja-JP"/>
    </w:rPr>
  </w:style>
  <w:style w:type="paragraph" w:customStyle="1" w:styleId="FigureTitle">
    <w:name w:val="Figure_Title"/>
    <w:basedOn w:val="Normal"/>
    <w:next w:val="Normal"/>
    <w:uiPriority w:val="99"/>
    <w:qFormat/>
    <w:rsid w:val="003F4B3F"/>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3F4B3F"/>
    <w:rPr>
      <w:b/>
      <w:bCs/>
    </w:rPr>
  </w:style>
  <w:style w:type="paragraph" w:customStyle="1" w:styleId="enumlev2">
    <w:name w:val="enumlev2"/>
    <w:basedOn w:val="Normal"/>
    <w:uiPriority w:val="99"/>
    <w:qFormat/>
    <w:rsid w:val="003F4B3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3F4B3F"/>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3F4B3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4B3F"/>
    <w:pPr>
      <w:tabs>
        <w:tab w:val="left" w:pos="1418"/>
      </w:tabs>
      <w:spacing w:after="120"/>
    </w:pPr>
    <w:rPr>
      <w:rFonts w:ascii="Arial" w:eastAsia="MS Mincho" w:hAnsi="Arial"/>
      <w:sz w:val="24"/>
      <w:lang w:val="fr-FR"/>
    </w:rPr>
  </w:style>
  <w:style w:type="paragraph" w:customStyle="1" w:styleId="PageXofY">
    <w:name w:val="Page X of Y"/>
    <w:uiPriority w:val="99"/>
    <w:qFormat/>
    <w:rsid w:val="003F4B3F"/>
    <w:rPr>
      <w:rFonts w:ascii="Times New Roman" w:eastAsia="SimSun" w:hAnsi="Times New Roman"/>
      <w:sz w:val="24"/>
      <w:szCs w:val="24"/>
      <w:lang w:val="en-GB" w:eastAsia="ko-KR"/>
    </w:rPr>
  </w:style>
  <w:style w:type="paragraph" w:customStyle="1" w:styleId="ATC">
    <w:name w:val="ATC"/>
    <w:basedOn w:val="Normal"/>
    <w:uiPriority w:val="99"/>
    <w:qFormat/>
    <w:rsid w:val="003F4B3F"/>
    <w:rPr>
      <w:rFonts w:eastAsia="MS Mincho"/>
      <w:lang w:eastAsia="ja-JP"/>
    </w:rPr>
  </w:style>
  <w:style w:type="paragraph" w:customStyle="1" w:styleId="RecCCITT">
    <w:name w:val="Rec_CCITT_#"/>
    <w:basedOn w:val="Normal"/>
    <w:uiPriority w:val="99"/>
    <w:qFormat/>
    <w:rsid w:val="003F4B3F"/>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3F4B3F"/>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3F4B3F"/>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3F4B3F"/>
    <w:rPr>
      <w:rFonts w:eastAsia="SimSun"/>
      <w:szCs w:val="18"/>
      <w:lang w:eastAsia="ja-JP"/>
    </w:rPr>
  </w:style>
  <w:style w:type="character" w:customStyle="1" w:styleId="T1Char3">
    <w:name w:val="T1 Char3"/>
    <w:aliases w:val="Header 6 Char Char3"/>
    <w:qFormat/>
    <w:rsid w:val="003F4B3F"/>
    <w:rPr>
      <w:rFonts w:ascii="Arial" w:hAnsi="Arial"/>
      <w:lang w:val="en-GB" w:eastAsia="en-US" w:bidi="ar-SA"/>
    </w:rPr>
  </w:style>
  <w:style w:type="table" w:customStyle="1" w:styleId="Tabellengitternetz1">
    <w:name w:val="Tabellengitternetz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4B3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3F4B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4B3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3F4B3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3F4B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3F4B3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3F4B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F4B3F"/>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uiPriority w:val="99"/>
    <w:qFormat/>
    <w:rsid w:val="003F4B3F"/>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F4B3F"/>
    <w:rPr>
      <w:rFonts w:ascii="Arial" w:hAnsi="Arial"/>
      <w:b/>
      <w:noProof/>
      <w:sz w:val="18"/>
      <w:lang w:val="en-GB" w:eastAsia="en-US" w:bidi="ar-SA"/>
    </w:rPr>
  </w:style>
  <w:style w:type="paragraph" w:customStyle="1" w:styleId="23">
    <w:name w:val="吹き出し2"/>
    <w:basedOn w:val="Normal"/>
    <w:uiPriority w:val="99"/>
    <w:semiHidden/>
    <w:qFormat/>
    <w:rsid w:val="003F4B3F"/>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3F4B3F"/>
    <w:rPr>
      <w:rFonts w:eastAsia="MS Mincho"/>
      <w:lang w:eastAsia="en-GB"/>
    </w:rPr>
  </w:style>
  <w:style w:type="paragraph" w:customStyle="1" w:styleId="tabletext0">
    <w:name w:val="table text"/>
    <w:basedOn w:val="Normal"/>
    <w:next w:val="Normal"/>
    <w:uiPriority w:val="99"/>
    <w:qFormat/>
    <w:rsid w:val="003F4B3F"/>
    <w:rPr>
      <w:rFonts w:eastAsia="MS Mincho"/>
      <w:i/>
      <w:lang w:eastAsia="en-GB"/>
    </w:rPr>
  </w:style>
  <w:style w:type="paragraph" w:customStyle="1" w:styleId="TOC91">
    <w:name w:val="TOC 91"/>
    <w:basedOn w:val="TOC8"/>
    <w:uiPriority w:val="99"/>
    <w:qFormat/>
    <w:rsid w:val="003F4B3F"/>
    <w:pPr>
      <w:ind w:left="1418" w:hanging="1418"/>
    </w:pPr>
    <w:rPr>
      <w:rFonts w:eastAsia="MS Mincho"/>
      <w:bCs/>
      <w:szCs w:val="22"/>
      <w:lang w:eastAsia="en-GB"/>
    </w:rPr>
  </w:style>
  <w:style w:type="paragraph" w:customStyle="1" w:styleId="Caption1">
    <w:name w:val="Caption1"/>
    <w:basedOn w:val="Normal"/>
    <w:next w:val="Normal"/>
    <w:uiPriority w:val="99"/>
    <w:qFormat/>
    <w:rsid w:val="003F4B3F"/>
    <w:pPr>
      <w:spacing w:before="120" w:after="120"/>
    </w:pPr>
    <w:rPr>
      <w:rFonts w:eastAsia="MS Mincho"/>
      <w:b/>
      <w:lang w:eastAsia="en-GB"/>
    </w:rPr>
  </w:style>
  <w:style w:type="paragraph" w:customStyle="1" w:styleId="HE">
    <w:name w:val="HE"/>
    <w:basedOn w:val="Normal"/>
    <w:uiPriority w:val="99"/>
    <w:qFormat/>
    <w:rsid w:val="003F4B3F"/>
    <w:pPr>
      <w:spacing w:after="0"/>
    </w:pPr>
    <w:rPr>
      <w:rFonts w:eastAsia="MS Mincho"/>
      <w:b/>
      <w:lang w:eastAsia="en-GB"/>
    </w:rPr>
  </w:style>
  <w:style w:type="paragraph" w:customStyle="1" w:styleId="HO">
    <w:name w:val="HO"/>
    <w:basedOn w:val="Normal"/>
    <w:uiPriority w:val="99"/>
    <w:qFormat/>
    <w:rsid w:val="003F4B3F"/>
    <w:pPr>
      <w:spacing w:after="0"/>
      <w:jc w:val="right"/>
    </w:pPr>
    <w:rPr>
      <w:rFonts w:eastAsia="MS Mincho"/>
      <w:b/>
      <w:lang w:eastAsia="en-GB"/>
    </w:rPr>
  </w:style>
  <w:style w:type="paragraph" w:customStyle="1" w:styleId="WP">
    <w:name w:val="WP"/>
    <w:basedOn w:val="Normal"/>
    <w:uiPriority w:val="99"/>
    <w:qFormat/>
    <w:rsid w:val="003F4B3F"/>
    <w:pPr>
      <w:spacing w:after="0"/>
      <w:jc w:val="both"/>
    </w:pPr>
    <w:rPr>
      <w:rFonts w:eastAsia="MS Mincho"/>
      <w:lang w:eastAsia="en-GB"/>
    </w:rPr>
  </w:style>
  <w:style w:type="paragraph" w:customStyle="1" w:styleId="ZK">
    <w:name w:val="ZK"/>
    <w:uiPriority w:val="99"/>
    <w:qFormat/>
    <w:rsid w:val="003F4B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4B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4B3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uiPriority w:val="99"/>
    <w:qFormat/>
    <w:rsid w:val="003F4B3F"/>
    <w:rPr>
      <w:rFonts w:eastAsia="MS Mincho"/>
      <w:lang w:eastAsia="en-GB"/>
    </w:rPr>
  </w:style>
  <w:style w:type="paragraph" w:customStyle="1" w:styleId="NumberedList">
    <w:name w:val="Numbered List"/>
    <w:basedOn w:val="Normal"/>
    <w:uiPriority w:val="99"/>
    <w:qFormat/>
    <w:rsid w:val="003F4B3F"/>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3F4B3F"/>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4B3F"/>
    <w:rPr>
      <w:rFonts w:ascii="Arial" w:hAnsi="Arial"/>
      <w:sz w:val="36"/>
      <w:lang w:val="en-GB" w:eastAsia="en-US" w:bidi="ar-SA"/>
    </w:rPr>
  </w:style>
  <w:style w:type="paragraph" w:customStyle="1" w:styleId="TableTitle">
    <w:name w:val="TableTitle"/>
    <w:basedOn w:val="BodyText2"/>
    <w:next w:val="BodyText2"/>
    <w:uiPriority w:val="99"/>
    <w:qFormat/>
    <w:rsid w:val="003F4B3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F4B3F"/>
    <w:pPr>
      <w:ind w:left="400" w:hanging="400"/>
      <w:jc w:val="center"/>
    </w:pPr>
    <w:rPr>
      <w:rFonts w:eastAsia="MS Mincho"/>
      <w:b/>
      <w:lang w:eastAsia="en-GB"/>
    </w:rPr>
  </w:style>
  <w:style w:type="paragraph" w:customStyle="1" w:styleId="table">
    <w:name w:val="table"/>
    <w:basedOn w:val="Normal"/>
    <w:next w:val="Normal"/>
    <w:uiPriority w:val="99"/>
    <w:qFormat/>
    <w:rsid w:val="003F4B3F"/>
    <w:pPr>
      <w:spacing w:after="0"/>
      <w:jc w:val="center"/>
    </w:pPr>
    <w:rPr>
      <w:rFonts w:eastAsia="MS Mincho"/>
      <w:lang w:val="en-US" w:eastAsia="en-GB"/>
    </w:rPr>
  </w:style>
  <w:style w:type="paragraph" w:customStyle="1" w:styleId="t2">
    <w:name w:val="t2"/>
    <w:basedOn w:val="Normal"/>
    <w:uiPriority w:val="99"/>
    <w:qFormat/>
    <w:rsid w:val="003F4B3F"/>
    <w:pPr>
      <w:spacing w:after="0"/>
    </w:pPr>
    <w:rPr>
      <w:rFonts w:eastAsia="MS Mincho"/>
      <w:lang w:eastAsia="en-GB"/>
    </w:rPr>
  </w:style>
  <w:style w:type="paragraph" w:customStyle="1" w:styleId="CommentNokia">
    <w:name w:val="Comment Nokia"/>
    <w:basedOn w:val="Normal"/>
    <w:uiPriority w:val="99"/>
    <w:qFormat/>
    <w:rsid w:val="003F4B3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3F4B3F"/>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4B3F"/>
    <w:rPr>
      <w:rFonts w:ascii="Arial" w:hAnsi="Arial"/>
      <w:sz w:val="28"/>
      <w:lang w:val="en-GB" w:eastAsia="en-US" w:bidi="ar-SA"/>
    </w:rPr>
  </w:style>
  <w:style w:type="paragraph" w:customStyle="1" w:styleId="Heading3Underrubrik2H3">
    <w:name w:val="Heading 3.Underrubrik2.H3"/>
    <w:basedOn w:val="Heading2Head2A2"/>
    <w:next w:val="Normal"/>
    <w:qFormat/>
    <w:rsid w:val="003F4B3F"/>
    <w:pPr>
      <w:spacing w:before="120"/>
      <w:outlineLvl w:val="2"/>
    </w:pPr>
    <w:rPr>
      <w:sz w:val="28"/>
    </w:rPr>
  </w:style>
  <w:style w:type="paragraph" w:customStyle="1" w:styleId="Heading2Head2A2">
    <w:name w:val="Heading 2.Head2A.2"/>
    <w:basedOn w:val="Heading1"/>
    <w:next w:val="Normal"/>
    <w:uiPriority w:val="99"/>
    <w:qFormat/>
    <w:rsid w:val="003F4B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3F4B3F"/>
    <w:pPr>
      <w:spacing w:after="220"/>
    </w:pPr>
    <w:rPr>
      <w:rFonts w:eastAsia="MS Mincho"/>
      <w:b/>
      <w:lang w:val="en-US" w:eastAsia="en-GB"/>
    </w:rPr>
  </w:style>
  <w:style w:type="paragraph" w:customStyle="1" w:styleId="Para1">
    <w:name w:val="Para1"/>
    <w:basedOn w:val="Normal"/>
    <w:uiPriority w:val="99"/>
    <w:qFormat/>
    <w:rsid w:val="003F4B3F"/>
    <w:pPr>
      <w:spacing w:before="120" w:after="120"/>
    </w:pPr>
    <w:rPr>
      <w:rFonts w:eastAsia="MS Mincho"/>
      <w:lang w:val="en-US" w:eastAsia="en-GB"/>
    </w:rPr>
  </w:style>
  <w:style w:type="paragraph" w:customStyle="1" w:styleId="Teststep">
    <w:name w:val="Test step"/>
    <w:basedOn w:val="Normal"/>
    <w:uiPriority w:val="99"/>
    <w:qFormat/>
    <w:rsid w:val="003F4B3F"/>
    <w:pPr>
      <w:tabs>
        <w:tab w:val="left" w:pos="720"/>
      </w:tabs>
      <w:spacing w:after="0"/>
      <w:ind w:left="720" w:hanging="720"/>
    </w:pPr>
    <w:rPr>
      <w:rFonts w:eastAsia="MS Mincho"/>
      <w:lang w:eastAsia="en-GB"/>
    </w:rPr>
  </w:style>
  <w:style w:type="paragraph" w:customStyle="1" w:styleId="Tdoctable">
    <w:name w:val="Tdoc_table"/>
    <w:uiPriority w:val="99"/>
    <w:qFormat/>
    <w:rsid w:val="003F4B3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F4B3F"/>
    <w:pPr>
      <w:widowControl w:val="0"/>
      <w:spacing w:after="120"/>
      <w:ind w:left="283" w:hanging="283"/>
    </w:pPr>
    <w:rPr>
      <w:lang w:eastAsia="de-DE"/>
    </w:rPr>
  </w:style>
  <w:style w:type="paragraph" w:customStyle="1" w:styleId="11BodyText">
    <w:name w:val="11 BodyText"/>
    <w:basedOn w:val="Normal"/>
    <w:link w:val="11BodyTextChar"/>
    <w:qFormat/>
    <w:rsid w:val="003F4B3F"/>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3F4B3F"/>
  </w:style>
  <w:style w:type="paragraph" w:customStyle="1" w:styleId="berschrift2Head2A2">
    <w:name w:val="Überschrift 2.Head2A.2"/>
    <w:basedOn w:val="Heading1"/>
    <w:next w:val="Normal"/>
    <w:uiPriority w:val="99"/>
    <w:qFormat/>
    <w:rsid w:val="003F4B3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3F4B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F4B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F4B3F"/>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F4B3F"/>
    <w:pPr>
      <w:overflowPunct/>
      <w:autoSpaceDE/>
      <w:autoSpaceDN/>
      <w:adjustRightInd/>
      <w:textAlignment w:val="auto"/>
    </w:pPr>
    <w:rPr>
      <w:rFonts w:eastAsia="MS Mincho"/>
      <w:kern w:val="2"/>
    </w:rPr>
  </w:style>
  <w:style w:type="character" w:customStyle="1" w:styleId="StyleTACChar">
    <w:name w:val="Style TAC + Char"/>
    <w:link w:val="StyleTAC"/>
    <w:qFormat/>
    <w:rsid w:val="003F4B3F"/>
    <w:rPr>
      <w:rFonts w:ascii="Arial" w:eastAsia="MS Mincho" w:hAnsi="Arial"/>
      <w:kern w:val="2"/>
      <w:sz w:val="18"/>
      <w:lang w:val="en-GB" w:eastAsia="en-US"/>
    </w:rPr>
  </w:style>
  <w:style w:type="character" w:customStyle="1" w:styleId="CharChar29">
    <w:name w:val="Char Char29"/>
    <w:qFormat/>
    <w:rsid w:val="003F4B3F"/>
    <w:rPr>
      <w:rFonts w:ascii="Arial" w:hAnsi="Arial"/>
      <w:sz w:val="36"/>
      <w:lang w:val="en-GB" w:eastAsia="en-US" w:bidi="ar-SA"/>
    </w:rPr>
  </w:style>
  <w:style w:type="character" w:customStyle="1" w:styleId="CharChar28">
    <w:name w:val="Char Char28"/>
    <w:qFormat/>
    <w:rsid w:val="003F4B3F"/>
    <w:rPr>
      <w:rFonts w:ascii="Arial" w:hAnsi="Arial"/>
      <w:sz w:val="32"/>
      <w:lang w:val="en-GB"/>
    </w:rPr>
  </w:style>
  <w:style w:type="paragraph" w:customStyle="1" w:styleId="berschrift3h3H3Underrubrik2">
    <w:name w:val="Überschrift 3.h3.H3.Underrubrik2"/>
    <w:basedOn w:val="Heading2"/>
    <w:next w:val="Normal"/>
    <w:uiPriority w:val="99"/>
    <w:qFormat/>
    <w:rsid w:val="003F4B3F"/>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4B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3F4B3F"/>
    <w:rPr>
      <w:rFonts w:ascii="Arial" w:hAnsi="Arial"/>
      <w:sz w:val="22"/>
      <w:lang w:val="en-GB" w:eastAsia="en-GB" w:bidi="ar-SA"/>
    </w:rPr>
  </w:style>
  <w:style w:type="paragraph" w:customStyle="1" w:styleId="51">
    <w:name w:val="吹き出し5"/>
    <w:basedOn w:val="Normal"/>
    <w:uiPriority w:val="99"/>
    <w:qFormat/>
    <w:rsid w:val="003F4B3F"/>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3F4B3F"/>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4B3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F4B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4B3F"/>
    <w:rPr>
      <w:lang w:val="en-GB" w:eastAsia="ja-JP" w:bidi="ar-SA"/>
    </w:rPr>
  </w:style>
  <w:style w:type="character" w:customStyle="1" w:styleId="CharChar42">
    <w:name w:val="Char Char42"/>
    <w:qFormat/>
    <w:rsid w:val="003F4B3F"/>
    <w:rPr>
      <w:rFonts w:ascii="Courier New" w:hAnsi="Courier New" w:cs="Courier New" w:hint="default"/>
      <w:lang w:val="nb-NO" w:eastAsia="ja-JP" w:bidi="ar-SA"/>
    </w:rPr>
  </w:style>
  <w:style w:type="character" w:customStyle="1" w:styleId="CharChar72">
    <w:name w:val="Char Char72"/>
    <w:semiHidden/>
    <w:qFormat/>
    <w:rsid w:val="003F4B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F4B3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qFormat/>
    <w:rsid w:val="003F4B3F"/>
    <w:rPr>
      <w:rFonts w:ascii="Times New Roman" w:hAnsi="Times New Roman" w:cs="Times New Roman" w:hint="default"/>
      <w:lang w:val="en-GB" w:eastAsia="en-US"/>
    </w:rPr>
  </w:style>
  <w:style w:type="character" w:customStyle="1" w:styleId="CharChar92">
    <w:name w:val="Char Char92"/>
    <w:semiHidden/>
    <w:qFormat/>
    <w:rsid w:val="003F4B3F"/>
    <w:rPr>
      <w:rFonts w:ascii="Tahoma" w:hAnsi="Tahoma" w:cs="Tahoma" w:hint="default"/>
      <w:sz w:val="16"/>
      <w:szCs w:val="16"/>
      <w:lang w:val="en-GB" w:eastAsia="en-US"/>
    </w:rPr>
  </w:style>
  <w:style w:type="character" w:customStyle="1" w:styleId="CharChar82">
    <w:name w:val="Char Char82"/>
    <w:semiHidden/>
    <w:qFormat/>
    <w:rsid w:val="003F4B3F"/>
    <w:rPr>
      <w:rFonts w:ascii="Times New Roman" w:hAnsi="Times New Roman" w:cs="Times New Roman" w:hint="default"/>
      <w:b/>
      <w:bCs/>
      <w:lang w:val="en-GB" w:eastAsia="en-US"/>
    </w:rPr>
  </w:style>
  <w:style w:type="character" w:customStyle="1" w:styleId="CharChar292">
    <w:name w:val="Char Char292"/>
    <w:qFormat/>
    <w:rsid w:val="003F4B3F"/>
    <w:rPr>
      <w:rFonts w:ascii="Arial" w:hAnsi="Arial" w:cs="Arial" w:hint="default"/>
      <w:sz w:val="36"/>
      <w:lang w:val="en-GB" w:eastAsia="en-US" w:bidi="ar-SA"/>
    </w:rPr>
  </w:style>
  <w:style w:type="character" w:customStyle="1" w:styleId="CharChar282">
    <w:name w:val="Char Char282"/>
    <w:qFormat/>
    <w:rsid w:val="003F4B3F"/>
    <w:rPr>
      <w:rFonts w:ascii="Arial" w:hAnsi="Arial" w:cs="Arial" w:hint="default"/>
      <w:sz w:val="32"/>
      <w:lang w:val="en-GB"/>
    </w:rPr>
  </w:style>
  <w:style w:type="character" w:customStyle="1" w:styleId="GuidanceChar">
    <w:name w:val="Guidance Char"/>
    <w:link w:val="Guidance"/>
    <w:qFormat/>
    <w:rsid w:val="003F4B3F"/>
    <w:rPr>
      <w:rFonts w:ascii="Times New Roman" w:hAnsi="Times New Roman"/>
      <w:i/>
      <w:color w:val="0000FF"/>
      <w:lang w:val="en-GB" w:eastAsia="en-GB"/>
    </w:rPr>
  </w:style>
  <w:style w:type="character" w:customStyle="1" w:styleId="msoins00">
    <w:name w:val="msoins0"/>
    <w:qFormat/>
    <w:rsid w:val="003F4B3F"/>
  </w:style>
  <w:style w:type="paragraph" w:customStyle="1" w:styleId="CharChar24">
    <w:name w:val="Char Char24"/>
    <w:basedOn w:val="Normal"/>
    <w:uiPriority w:val="99"/>
    <w:semiHidden/>
    <w:qFormat/>
    <w:rsid w:val="003F4B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3F4B3F"/>
    <w:pPr>
      <w:tabs>
        <w:tab w:val="num" w:pos="45"/>
      </w:tabs>
      <w:ind w:left="405" w:hanging="405"/>
    </w:pPr>
    <w:rPr>
      <w:rFonts w:eastAsia="Arial"/>
    </w:rPr>
  </w:style>
  <w:style w:type="paragraph" w:styleId="TableofFigures">
    <w:name w:val="table of figures"/>
    <w:basedOn w:val="Normal"/>
    <w:next w:val="Normal"/>
    <w:uiPriority w:val="99"/>
    <w:qFormat/>
    <w:rsid w:val="003F4B3F"/>
    <w:pPr>
      <w:ind w:left="400" w:hanging="400"/>
      <w:jc w:val="center"/>
    </w:pPr>
    <w:rPr>
      <w:rFonts w:eastAsia="Yu Mincho"/>
      <w:b/>
    </w:rPr>
  </w:style>
  <w:style w:type="paragraph" w:styleId="BodyTextIndent3">
    <w:name w:val="Body Text Indent 3"/>
    <w:basedOn w:val="Normal"/>
    <w:link w:val="BodyTextIndent3Char"/>
    <w:uiPriority w:val="99"/>
    <w:qFormat/>
    <w:rsid w:val="003F4B3F"/>
    <w:pPr>
      <w:ind w:left="1080"/>
    </w:pPr>
    <w:rPr>
      <w:rFonts w:eastAsia="Yu Mincho"/>
    </w:rPr>
  </w:style>
  <w:style w:type="character" w:customStyle="1" w:styleId="BodyTextIndent3Char">
    <w:name w:val="Body Text Indent 3 Char"/>
    <w:basedOn w:val="DefaultParagraphFont"/>
    <w:link w:val="BodyTextIndent3"/>
    <w:uiPriority w:val="99"/>
    <w:qFormat/>
    <w:rsid w:val="003F4B3F"/>
    <w:rPr>
      <w:rFonts w:ascii="Times New Roman" w:eastAsia="Yu Mincho" w:hAnsi="Times New Roman"/>
      <w:lang w:val="en-GB" w:eastAsia="en-US"/>
    </w:rPr>
  </w:style>
  <w:style w:type="paragraph" w:customStyle="1" w:styleId="MotorolaResponse1">
    <w:name w:val="Motorola Response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4B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F4B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F4B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F4B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F4B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4B3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3F4B3F"/>
    <w:rPr>
      <w:rFonts w:ascii="Arial" w:eastAsia="Arial" w:hAnsi="Arial"/>
      <w:sz w:val="28"/>
      <w:lang w:val="en-GB" w:eastAsia="en-US"/>
    </w:rPr>
  </w:style>
  <w:style w:type="paragraph" w:customStyle="1" w:styleId="a">
    <w:name w:val="表格题注"/>
    <w:next w:val="Normal"/>
    <w:uiPriority w:val="99"/>
    <w:qFormat/>
    <w:rsid w:val="003F4B3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F4B3F"/>
    <w:pPr>
      <w:numPr>
        <w:numId w:val="12"/>
      </w:numPr>
      <w:jc w:val="center"/>
    </w:pPr>
    <w:rPr>
      <w:rFonts w:ascii="Times New Roman" w:eastAsia="Yu Mincho" w:hAnsi="Times New Roman"/>
      <w:b/>
      <w:lang w:val="en-GB" w:eastAsia="zh-CN"/>
    </w:rPr>
  </w:style>
  <w:style w:type="character" w:customStyle="1" w:styleId="textbodybold1">
    <w:name w:val="textbodybold1"/>
    <w:qFormat/>
    <w:rsid w:val="003F4B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F4B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3F4B3F"/>
    <w:rPr>
      <w:vanish w:val="0"/>
      <w:color w:val="FF0000"/>
      <w:lang w:eastAsia="en-US"/>
    </w:rPr>
  </w:style>
  <w:style w:type="character" w:customStyle="1" w:styleId="ZchnZchn52">
    <w:name w:val="Zchn Zchn52"/>
    <w:qFormat/>
    <w:rsid w:val="003F4B3F"/>
    <w:rPr>
      <w:rFonts w:ascii="Courier New" w:eastAsia="Batang" w:hAnsi="Courier New"/>
      <w:lang w:val="nb-NO" w:eastAsia="en-US" w:bidi="ar-SA"/>
    </w:rPr>
  </w:style>
  <w:style w:type="character" w:customStyle="1" w:styleId="List2Char">
    <w:name w:val="List 2 Char"/>
    <w:link w:val="List2"/>
    <w:qFormat/>
    <w:rsid w:val="003F4B3F"/>
    <w:rPr>
      <w:rFonts w:ascii="Times New Roman" w:hAnsi="Times New Roman"/>
      <w:lang w:val="en-GB" w:eastAsia="en-US"/>
    </w:rPr>
  </w:style>
  <w:style w:type="character" w:customStyle="1" w:styleId="ListBullet3Char">
    <w:name w:val="List Bullet 3 Char"/>
    <w:link w:val="ListBullet3"/>
    <w:qFormat/>
    <w:rsid w:val="003F4B3F"/>
    <w:rPr>
      <w:rFonts w:ascii="Times New Roman" w:hAnsi="Times New Roman"/>
      <w:lang w:val="en-GB" w:eastAsia="en-US"/>
    </w:rPr>
  </w:style>
  <w:style w:type="character" w:customStyle="1" w:styleId="ListBullet2Char">
    <w:name w:val="List Bullet 2 Char"/>
    <w:link w:val="ListBullet2"/>
    <w:qFormat/>
    <w:rsid w:val="003F4B3F"/>
    <w:rPr>
      <w:rFonts w:ascii="Times New Roman" w:hAnsi="Times New Roman"/>
      <w:lang w:val="en-GB" w:eastAsia="en-US"/>
    </w:rPr>
  </w:style>
  <w:style w:type="character" w:customStyle="1" w:styleId="1Char0">
    <w:name w:val="样式1 Char"/>
    <w:link w:val="1"/>
    <w:qFormat/>
    <w:rsid w:val="003F4B3F"/>
    <w:rPr>
      <w:rFonts w:ascii="Arial" w:hAnsi="Arial"/>
      <w:sz w:val="18"/>
      <w:lang w:eastAsia="ja-JP"/>
    </w:rPr>
  </w:style>
  <w:style w:type="character" w:customStyle="1" w:styleId="superscript">
    <w:name w:val="superscript"/>
    <w:aliases w:val="+"/>
    <w:qFormat/>
    <w:rsid w:val="003F4B3F"/>
    <w:rPr>
      <w:rFonts w:ascii="Bookman" w:hAnsi="Bookman"/>
      <w:position w:val="6"/>
      <w:sz w:val="18"/>
    </w:rPr>
  </w:style>
  <w:style w:type="character" w:customStyle="1" w:styleId="NOChar1">
    <w:name w:val="NO Char1"/>
    <w:qFormat/>
    <w:rsid w:val="003F4B3F"/>
    <w:rPr>
      <w:rFonts w:eastAsia="MS Mincho"/>
      <w:lang w:val="en-GB" w:eastAsia="en-US" w:bidi="ar-SA"/>
    </w:rPr>
  </w:style>
  <w:style w:type="paragraph" w:customStyle="1" w:styleId="textintend1">
    <w:name w:val="text intend 1"/>
    <w:basedOn w:val="text"/>
    <w:qFormat/>
    <w:rsid w:val="003F4B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F4B3F"/>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3F4B3F"/>
    <w:rPr>
      <w:lang w:val="en-GB"/>
    </w:rPr>
  </w:style>
  <w:style w:type="character" w:customStyle="1" w:styleId="EndnoteTextChar1">
    <w:name w:val="Endnote Text Char1"/>
    <w:qFormat/>
    <w:rsid w:val="003F4B3F"/>
    <w:rPr>
      <w:lang w:val="en-GB"/>
    </w:rPr>
  </w:style>
  <w:style w:type="character" w:customStyle="1" w:styleId="TitleChar1">
    <w:name w:val="Title Char1"/>
    <w:aliases w:val="Section Header Char1"/>
    <w:qFormat/>
    <w:rsid w:val="003F4B3F"/>
    <w:rPr>
      <w:rFonts w:ascii="Cambria" w:eastAsia="Times New Roman" w:hAnsi="Cambria" w:cs="Times New Roman"/>
      <w:b/>
      <w:bCs/>
      <w:kern w:val="28"/>
      <w:sz w:val="32"/>
      <w:szCs w:val="32"/>
      <w:lang w:val="en-GB"/>
    </w:rPr>
  </w:style>
  <w:style w:type="paragraph" w:customStyle="1" w:styleId="textintend2">
    <w:name w:val="text intend 2"/>
    <w:basedOn w:val="text"/>
    <w:qFormat/>
    <w:rsid w:val="003F4B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4B3F"/>
    <w:rPr>
      <w:lang w:val="en-GB"/>
    </w:rPr>
  </w:style>
  <w:style w:type="character" w:customStyle="1" w:styleId="BodyTextIndentChar1">
    <w:name w:val="Body Text Indent Char1"/>
    <w:qFormat/>
    <w:rsid w:val="003F4B3F"/>
    <w:rPr>
      <w:lang w:val="en-GB"/>
    </w:rPr>
  </w:style>
  <w:style w:type="character" w:customStyle="1" w:styleId="BodyText3Char1">
    <w:name w:val="Body Text 3 Char1"/>
    <w:qFormat/>
    <w:rsid w:val="003F4B3F"/>
    <w:rPr>
      <w:sz w:val="16"/>
      <w:szCs w:val="16"/>
      <w:lang w:val="en-GB"/>
    </w:rPr>
  </w:style>
  <w:style w:type="paragraph" w:customStyle="1" w:styleId="text">
    <w:name w:val="text"/>
    <w:basedOn w:val="Normal"/>
    <w:uiPriority w:val="99"/>
    <w:qFormat/>
    <w:rsid w:val="003F4B3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3F4B3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3F4B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F4B3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3F4B3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3F4B3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F4B3F"/>
    <w:pPr>
      <w:numPr>
        <w:numId w:val="13"/>
      </w:numPr>
    </w:pPr>
    <w:rPr>
      <w:lang w:val="fr-FR" w:eastAsia="ja-JP"/>
    </w:rPr>
  </w:style>
  <w:style w:type="paragraph" w:customStyle="1" w:styleId="TdocText">
    <w:name w:val="Tdoc_Text"/>
    <w:basedOn w:val="Normal"/>
    <w:uiPriority w:val="99"/>
    <w:qFormat/>
    <w:rsid w:val="003F4B3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3F4B3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3F4B3F"/>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3F4B3F"/>
    <w:pPr>
      <w:ind w:left="720"/>
      <w:contextualSpacing/>
    </w:pPr>
    <w:rPr>
      <w:rFonts w:eastAsia="SimSun"/>
    </w:rPr>
  </w:style>
  <w:style w:type="paragraph" w:customStyle="1" w:styleId="LightList-Accent31">
    <w:name w:val="Light List - Accent 31"/>
    <w:uiPriority w:val="99"/>
    <w:semiHidden/>
    <w:qFormat/>
    <w:rsid w:val="003F4B3F"/>
    <w:rPr>
      <w:rFonts w:ascii="Times New Roman" w:eastAsia="Batang" w:hAnsi="Times New Roman"/>
      <w:lang w:val="en-GB" w:eastAsia="en-US"/>
    </w:rPr>
  </w:style>
  <w:style w:type="paragraph" w:customStyle="1" w:styleId="TOC911">
    <w:name w:val="TOC 911"/>
    <w:basedOn w:val="TOC8"/>
    <w:uiPriority w:val="99"/>
    <w:qFormat/>
    <w:rsid w:val="003F4B3F"/>
    <w:pPr>
      <w:ind w:left="1418" w:hanging="1418"/>
    </w:pPr>
    <w:rPr>
      <w:rFonts w:eastAsia="MS Mincho"/>
      <w:noProof w:val="0"/>
      <w:lang w:val="en-GB" w:eastAsia="en-GB"/>
    </w:rPr>
  </w:style>
  <w:style w:type="paragraph" w:customStyle="1" w:styleId="Caption11">
    <w:name w:val="Caption11"/>
    <w:basedOn w:val="Normal"/>
    <w:next w:val="Normal"/>
    <w:uiPriority w:val="99"/>
    <w:qFormat/>
    <w:rsid w:val="003F4B3F"/>
    <w:pPr>
      <w:spacing w:before="120" w:after="120"/>
    </w:pPr>
    <w:rPr>
      <w:rFonts w:eastAsia="MS Mincho"/>
      <w:b/>
      <w:lang w:eastAsia="en-GB"/>
    </w:rPr>
  </w:style>
  <w:style w:type="paragraph" w:customStyle="1" w:styleId="TableofFigures11">
    <w:name w:val="Table of Figures11"/>
    <w:basedOn w:val="Normal"/>
    <w:next w:val="Normal"/>
    <w:uiPriority w:val="99"/>
    <w:qFormat/>
    <w:rsid w:val="003F4B3F"/>
    <w:pPr>
      <w:ind w:left="400" w:hanging="400"/>
      <w:jc w:val="center"/>
    </w:pPr>
    <w:rPr>
      <w:rFonts w:eastAsia="MS Mincho"/>
      <w:b/>
      <w:lang w:eastAsia="en-GB"/>
    </w:rPr>
  </w:style>
  <w:style w:type="numbering" w:customStyle="1" w:styleId="16">
    <w:name w:val="リストなし1"/>
    <w:next w:val="NoList"/>
    <w:uiPriority w:val="99"/>
    <w:semiHidden/>
    <w:unhideWhenUsed/>
    <w:rsid w:val="003F4B3F"/>
  </w:style>
  <w:style w:type="paragraph" w:customStyle="1" w:styleId="81">
    <w:name w:val="表 (赤)  81"/>
    <w:basedOn w:val="Normal"/>
    <w:uiPriority w:val="34"/>
    <w:qFormat/>
    <w:rsid w:val="003F4B3F"/>
    <w:pPr>
      <w:ind w:left="720"/>
      <w:contextualSpacing/>
    </w:pPr>
    <w:rPr>
      <w:rFonts w:eastAsia="SimSun"/>
      <w:lang w:eastAsia="en-GB"/>
    </w:rPr>
  </w:style>
  <w:style w:type="paragraph" w:customStyle="1" w:styleId="note0">
    <w:name w:val="note"/>
    <w:basedOn w:val="Normal"/>
    <w:uiPriority w:val="99"/>
    <w:qFormat/>
    <w:rsid w:val="003F4B3F"/>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leClassic2">
    <w:name w:val="Table Classic 2"/>
    <w:basedOn w:val="TableNormal"/>
    <w:qFormat/>
    <w:rsid w:val="003F4B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F4B3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F4B3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F4B3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3F4B3F"/>
    <w:rPr>
      <w:rFonts w:ascii="Arial" w:eastAsia="SimSun" w:hAnsi="Arial"/>
      <w:szCs w:val="24"/>
      <w:lang w:val="en-GB" w:eastAsia="en-US"/>
    </w:rPr>
  </w:style>
  <w:style w:type="paragraph" w:customStyle="1" w:styleId="Text1">
    <w:name w:val="Text 1"/>
    <w:basedOn w:val="Normal"/>
    <w:uiPriority w:val="99"/>
    <w:qFormat/>
    <w:rsid w:val="003F4B3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F4B3F"/>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3F4B3F"/>
  </w:style>
  <w:style w:type="paragraph" w:customStyle="1" w:styleId="cita">
    <w:name w:val="cita"/>
    <w:basedOn w:val="Normal"/>
    <w:uiPriority w:val="99"/>
    <w:qFormat/>
    <w:rsid w:val="003F4B3F"/>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uiPriority w:val="99"/>
    <w:qFormat/>
    <w:rsid w:val="003F4B3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Normal"/>
    <w:uiPriority w:val="99"/>
    <w:qFormat/>
    <w:rsid w:val="003F4B3F"/>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F4B3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F4B3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F4B3F"/>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3F4B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3F4B3F"/>
    <w:rPr>
      <w:vanish w:val="0"/>
      <w:webHidden w:val="0"/>
      <w:color w:val="000000"/>
      <w:specVanish w:val="0"/>
    </w:rPr>
  </w:style>
  <w:style w:type="paragraph" w:customStyle="1" w:styleId="Equation">
    <w:name w:val="Equation"/>
    <w:basedOn w:val="Normal"/>
    <w:next w:val="Normal"/>
    <w:link w:val="EquationChar"/>
    <w:qFormat/>
    <w:rsid w:val="003F4B3F"/>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3F4B3F"/>
    <w:rPr>
      <w:rFonts w:ascii="Times New Roman" w:eastAsia="SimSun" w:hAnsi="Times New Roman"/>
      <w:sz w:val="22"/>
      <w:szCs w:val="22"/>
      <w:lang w:val="en-GB" w:eastAsia="en-US"/>
    </w:rPr>
  </w:style>
  <w:style w:type="character" w:customStyle="1" w:styleId="apple-converted-space">
    <w:name w:val="apple-converted-space"/>
    <w:qFormat/>
    <w:rsid w:val="003F4B3F"/>
  </w:style>
  <w:style w:type="character" w:customStyle="1" w:styleId="shorttext">
    <w:name w:val="short_text"/>
    <w:qFormat/>
    <w:rsid w:val="003F4B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4B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4B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4B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4B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3F4B3F"/>
    <w:rPr>
      <w:rFonts w:ascii="Yu Gothic Light" w:eastAsia="Yu Gothic Light" w:hAnsi="Yu Gothic Light" w:cs="Times New Roman"/>
      <w:lang w:val="en-GB" w:eastAsia="en-US"/>
    </w:rPr>
  </w:style>
  <w:style w:type="paragraph" w:customStyle="1" w:styleId="msonormal0">
    <w:name w:val="msonormal"/>
    <w:basedOn w:val="Normal"/>
    <w:uiPriority w:val="99"/>
    <w:qFormat/>
    <w:rsid w:val="003F4B3F"/>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4B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4B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4B3F"/>
    <w:rPr>
      <w:rFonts w:ascii="Times New Roman" w:eastAsia="Yu Mincho" w:hAnsi="Times New Roman"/>
      <w:lang w:val="en-GB" w:eastAsia="en-US"/>
    </w:rPr>
  </w:style>
  <w:style w:type="paragraph" w:customStyle="1" w:styleId="45">
    <w:name w:val="吹き出し4"/>
    <w:basedOn w:val="Normal"/>
    <w:uiPriority w:val="99"/>
    <w:qFormat/>
    <w:rsid w:val="003F4B3F"/>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3F4B3F"/>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semiHidden/>
    <w:unhideWhenUsed/>
    <w:rsid w:val="003F4B3F"/>
  </w:style>
  <w:style w:type="character" w:customStyle="1" w:styleId="UnresolvedMention11">
    <w:name w:val="Unresolved Mention11"/>
    <w:uiPriority w:val="99"/>
    <w:semiHidden/>
    <w:unhideWhenUsed/>
    <w:qFormat/>
    <w:rsid w:val="003F4B3F"/>
    <w:rPr>
      <w:color w:val="808080"/>
      <w:shd w:val="clear" w:color="auto" w:fill="E6E6E6"/>
    </w:rPr>
  </w:style>
  <w:style w:type="table" w:customStyle="1" w:styleId="TableGrid4">
    <w:name w:val="Table Grid4"/>
    <w:basedOn w:val="TableNormal"/>
    <w:next w:val="TableGrid"/>
    <w:qFormat/>
    <w:rsid w:val="003F4B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F4B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4B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F4B3F"/>
  </w:style>
  <w:style w:type="table" w:customStyle="1" w:styleId="311">
    <w:name w:val="网格型31"/>
    <w:basedOn w:val="TableNormal"/>
    <w:next w:val="TableGrid"/>
    <w:qFormat/>
    <w:rsid w:val="003F4B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F4B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F4B3F"/>
  </w:style>
  <w:style w:type="table" w:customStyle="1" w:styleId="TableClassic21">
    <w:name w:val="Table Classic 21"/>
    <w:basedOn w:val="TableNormal"/>
    <w:next w:val="TableClassic2"/>
    <w:qFormat/>
    <w:rsid w:val="003F4B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F4B3F"/>
    <w:rPr>
      <w:color w:val="808080"/>
      <w:shd w:val="clear" w:color="auto" w:fill="E6E6E6"/>
    </w:rPr>
  </w:style>
  <w:style w:type="paragraph" w:styleId="TOCHeading">
    <w:name w:val="TOC Heading"/>
    <w:basedOn w:val="Heading1"/>
    <w:next w:val="Normal"/>
    <w:uiPriority w:val="39"/>
    <w:unhideWhenUsed/>
    <w:qFormat/>
    <w:rsid w:val="003F4B3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4B3F"/>
    <w:rPr>
      <w:lang w:val="en-GB" w:eastAsia="ja-JP" w:bidi="ar-SA"/>
    </w:rPr>
  </w:style>
  <w:style w:type="paragraph" w:customStyle="1" w:styleId="1Char1">
    <w:name w:val="(文字) (文字)1 Char (文字) (文字)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F4B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3F4B3F"/>
    <w:rPr>
      <w:rFonts w:ascii="Courier New" w:hAnsi="Courier New"/>
      <w:lang w:val="nb-NO" w:eastAsia="ja-JP" w:bidi="ar-SA"/>
    </w:rPr>
  </w:style>
  <w:style w:type="paragraph" w:customStyle="1" w:styleId="CharCharCharCharCharChar1">
    <w:name w:val="Char Char Char Char Char Char1"/>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F4B3F"/>
    <w:rPr>
      <w:rFonts w:ascii="Tahoma" w:hAnsi="Tahoma" w:cs="Tahoma"/>
      <w:shd w:val="clear" w:color="auto" w:fill="000080"/>
      <w:lang w:val="en-GB" w:eastAsia="en-US"/>
    </w:rPr>
  </w:style>
  <w:style w:type="character" w:customStyle="1" w:styleId="ZchnZchn51">
    <w:name w:val="Zchn Zchn51"/>
    <w:qFormat/>
    <w:rsid w:val="003F4B3F"/>
    <w:rPr>
      <w:rFonts w:ascii="Courier New" w:eastAsia="Batang" w:hAnsi="Courier New"/>
      <w:lang w:val="nb-NO" w:eastAsia="en-US" w:bidi="ar-SA"/>
    </w:rPr>
  </w:style>
  <w:style w:type="character" w:customStyle="1" w:styleId="CharChar101">
    <w:name w:val="Char Char101"/>
    <w:semiHidden/>
    <w:qFormat/>
    <w:rsid w:val="003F4B3F"/>
    <w:rPr>
      <w:rFonts w:ascii="Times New Roman" w:hAnsi="Times New Roman"/>
      <w:lang w:val="en-GB" w:eastAsia="en-US"/>
    </w:rPr>
  </w:style>
  <w:style w:type="character" w:customStyle="1" w:styleId="CharChar91">
    <w:name w:val="Char Char91"/>
    <w:qFormat/>
    <w:rsid w:val="003F4B3F"/>
    <w:rPr>
      <w:rFonts w:ascii="Tahoma" w:hAnsi="Tahoma" w:cs="Tahoma"/>
      <w:sz w:val="16"/>
      <w:szCs w:val="16"/>
      <w:lang w:val="en-GB" w:eastAsia="en-US"/>
    </w:rPr>
  </w:style>
  <w:style w:type="character" w:customStyle="1" w:styleId="CharChar81">
    <w:name w:val="Char Char81"/>
    <w:semiHidden/>
    <w:qFormat/>
    <w:rsid w:val="003F4B3F"/>
    <w:rPr>
      <w:rFonts w:ascii="Times New Roman" w:hAnsi="Times New Roman"/>
      <w:b/>
      <w:bCs/>
      <w:lang w:val="en-GB" w:eastAsia="en-US"/>
    </w:rPr>
  </w:style>
  <w:style w:type="paragraph" w:customStyle="1" w:styleId="24">
    <w:name w:val="修订2"/>
    <w:hidden/>
    <w:uiPriority w:val="99"/>
    <w:semiHidden/>
    <w:qFormat/>
    <w:rsid w:val="003F4B3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F4B3F"/>
    <w:pPr>
      <w:ind w:left="1418" w:hanging="1418"/>
    </w:pPr>
    <w:rPr>
      <w:rFonts w:eastAsia="MS Mincho"/>
      <w:bCs/>
      <w:szCs w:val="22"/>
      <w:lang w:eastAsia="en-GB"/>
    </w:rPr>
  </w:style>
  <w:style w:type="paragraph" w:customStyle="1" w:styleId="Caption2">
    <w:name w:val="Caption2"/>
    <w:basedOn w:val="Normal"/>
    <w:next w:val="Normal"/>
    <w:uiPriority w:val="99"/>
    <w:qFormat/>
    <w:rsid w:val="003F4B3F"/>
    <w:pPr>
      <w:spacing w:before="120" w:after="120"/>
    </w:pPr>
    <w:rPr>
      <w:rFonts w:eastAsia="MS Mincho"/>
      <w:b/>
      <w:lang w:eastAsia="en-GB"/>
    </w:rPr>
  </w:style>
  <w:style w:type="paragraph" w:customStyle="1" w:styleId="TableofFigures2">
    <w:name w:val="Table of Figures2"/>
    <w:basedOn w:val="Normal"/>
    <w:next w:val="Normal"/>
    <w:uiPriority w:val="99"/>
    <w:qFormat/>
    <w:rsid w:val="003F4B3F"/>
    <w:pPr>
      <w:ind w:left="400" w:hanging="400"/>
      <w:jc w:val="center"/>
    </w:pPr>
    <w:rPr>
      <w:rFonts w:eastAsia="MS Mincho"/>
      <w:b/>
      <w:lang w:eastAsia="en-GB"/>
    </w:rPr>
  </w:style>
  <w:style w:type="character" w:customStyle="1" w:styleId="CharChar291">
    <w:name w:val="Char Char291"/>
    <w:qFormat/>
    <w:rsid w:val="003F4B3F"/>
    <w:rPr>
      <w:rFonts w:ascii="Arial" w:hAnsi="Arial"/>
      <w:sz w:val="36"/>
      <w:lang w:val="en-GB" w:eastAsia="en-US" w:bidi="ar-SA"/>
    </w:rPr>
  </w:style>
  <w:style w:type="character" w:customStyle="1" w:styleId="CharChar281">
    <w:name w:val="Char Char281"/>
    <w:qFormat/>
    <w:rsid w:val="003F4B3F"/>
    <w:rPr>
      <w:rFonts w:ascii="Arial" w:hAnsi="Arial"/>
      <w:sz w:val="32"/>
      <w:lang w:val="en-GB"/>
    </w:rPr>
  </w:style>
  <w:style w:type="paragraph" w:customStyle="1" w:styleId="CharChar241">
    <w:name w:val="Char Char241"/>
    <w:basedOn w:val="Normal"/>
    <w:uiPriority w:val="99"/>
    <w:semiHidden/>
    <w:qFormat/>
    <w:rsid w:val="003F4B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F4B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F4B3F"/>
  </w:style>
  <w:style w:type="numbering" w:customStyle="1" w:styleId="NoList3">
    <w:name w:val="No List3"/>
    <w:next w:val="NoList"/>
    <w:semiHidden/>
    <w:unhideWhenUsed/>
    <w:rsid w:val="003F4B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F4B3F"/>
    <w:rPr>
      <w:rFonts w:ascii="Arial" w:hAnsi="Arial"/>
      <w:sz w:val="32"/>
      <w:lang w:val="en-GB" w:eastAsia="en-US" w:bidi="ar-SA"/>
    </w:rPr>
  </w:style>
  <w:style w:type="numbering" w:customStyle="1" w:styleId="NoList11">
    <w:name w:val="No List11"/>
    <w:next w:val="NoList"/>
    <w:semiHidden/>
    <w:unhideWhenUsed/>
    <w:rsid w:val="003F4B3F"/>
  </w:style>
  <w:style w:type="numbering" w:customStyle="1" w:styleId="NoList4">
    <w:name w:val="No List4"/>
    <w:next w:val="NoList"/>
    <w:semiHidden/>
    <w:unhideWhenUsed/>
    <w:rsid w:val="003F4B3F"/>
  </w:style>
  <w:style w:type="numbering" w:customStyle="1" w:styleId="NoList5">
    <w:name w:val="No List5"/>
    <w:next w:val="NoList"/>
    <w:semiHidden/>
    <w:unhideWhenUsed/>
    <w:rsid w:val="003F4B3F"/>
  </w:style>
  <w:style w:type="numbering" w:customStyle="1" w:styleId="NoList111">
    <w:name w:val="No List111"/>
    <w:next w:val="NoList"/>
    <w:semiHidden/>
    <w:unhideWhenUsed/>
    <w:rsid w:val="003F4B3F"/>
  </w:style>
  <w:style w:type="numbering" w:customStyle="1" w:styleId="NoList21">
    <w:name w:val="No List21"/>
    <w:next w:val="NoList"/>
    <w:semiHidden/>
    <w:unhideWhenUsed/>
    <w:rsid w:val="003F4B3F"/>
  </w:style>
  <w:style w:type="numbering" w:customStyle="1" w:styleId="NoList31">
    <w:name w:val="No List31"/>
    <w:next w:val="NoList"/>
    <w:semiHidden/>
    <w:unhideWhenUsed/>
    <w:rsid w:val="003F4B3F"/>
  </w:style>
  <w:style w:type="numbering" w:customStyle="1" w:styleId="NoList41">
    <w:name w:val="No List41"/>
    <w:next w:val="NoList"/>
    <w:semiHidden/>
    <w:unhideWhenUsed/>
    <w:rsid w:val="003F4B3F"/>
  </w:style>
  <w:style w:type="numbering" w:customStyle="1" w:styleId="NoList6">
    <w:name w:val="No List6"/>
    <w:next w:val="NoList"/>
    <w:semiHidden/>
    <w:unhideWhenUsed/>
    <w:rsid w:val="003F4B3F"/>
  </w:style>
  <w:style w:type="character" w:styleId="Emphasis">
    <w:name w:val="Emphasis"/>
    <w:qFormat/>
    <w:rsid w:val="003F4B3F"/>
    <w:rPr>
      <w:i/>
      <w:iCs/>
    </w:rPr>
  </w:style>
  <w:style w:type="numbering" w:customStyle="1" w:styleId="NoList7">
    <w:name w:val="No List7"/>
    <w:next w:val="NoList"/>
    <w:semiHidden/>
    <w:unhideWhenUsed/>
    <w:rsid w:val="003F4B3F"/>
  </w:style>
  <w:style w:type="table" w:customStyle="1" w:styleId="TableGrid12">
    <w:name w:val="Table Grid12"/>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F4B3F"/>
  </w:style>
  <w:style w:type="table" w:customStyle="1" w:styleId="TableGrid111">
    <w:name w:val="Table Grid111"/>
    <w:basedOn w:val="TableNormal"/>
    <w:next w:val="TableGrid"/>
    <w:qFormat/>
    <w:rsid w:val="003F4B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4B3F"/>
    <w:rPr>
      <w:color w:val="808080"/>
      <w:shd w:val="clear" w:color="auto" w:fill="E6E6E6"/>
    </w:rPr>
  </w:style>
  <w:style w:type="numbering" w:customStyle="1" w:styleId="NoList22">
    <w:name w:val="No List22"/>
    <w:next w:val="NoList"/>
    <w:semiHidden/>
    <w:unhideWhenUsed/>
    <w:rsid w:val="003F4B3F"/>
  </w:style>
  <w:style w:type="numbering" w:customStyle="1" w:styleId="NoList32">
    <w:name w:val="No List32"/>
    <w:next w:val="NoList"/>
    <w:uiPriority w:val="99"/>
    <w:semiHidden/>
    <w:unhideWhenUsed/>
    <w:rsid w:val="003F4B3F"/>
  </w:style>
  <w:style w:type="character" w:customStyle="1" w:styleId="FooterChar1">
    <w:name w:val="Footer Char1"/>
    <w:aliases w:val="footer odd Char1,footer Char1,fo Char1,pie de página Char1,页脚 Char1"/>
    <w:rsid w:val="003F4B3F"/>
    <w:rPr>
      <w:rFonts w:ascii="Times New Roman" w:hAnsi="Times New Roman"/>
      <w:lang w:val="en-GB"/>
    </w:rPr>
  </w:style>
  <w:style w:type="paragraph" w:customStyle="1" w:styleId="CharChar5">
    <w:name w:val="Char Char5"/>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3F4B3F"/>
    <w:rPr>
      <w:rFonts w:ascii="Times New Roman" w:hAnsi="Times New Roman"/>
      <w:color w:val="FF0000"/>
      <w:lang w:val="en-GB" w:eastAsia="en-US"/>
    </w:rPr>
  </w:style>
  <w:style w:type="character" w:customStyle="1" w:styleId="B2Car">
    <w:name w:val="B2 Car"/>
    <w:rsid w:val="003F4B3F"/>
    <w:rPr>
      <w:lang w:val="en-GB" w:eastAsia="en-US"/>
    </w:rPr>
  </w:style>
  <w:style w:type="character" w:customStyle="1" w:styleId="Heading6Char3">
    <w:name w:val="Heading 6 Char3"/>
    <w:aliases w:val="T1 Char10,Header 6 Char1"/>
    <w:rsid w:val="003F4B3F"/>
    <w:rPr>
      <w:rFonts w:ascii="Arial" w:hAnsi="Arial"/>
      <w:lang w:val="en-GB"/>
    </w:rPr>
  </w:style>
  <w:style w:type="character" w:customStyle="1" w:styleId="TF0">
    <w:name w:val="TF字符"/>
    <w:aliases w:val="left字符"/>
    <w:rsid w:val="003F4B3F"/>
    <w:rPr>
      <w:rFonts w:ascii="Arial" w:hAnsi="Arial"/>
      <w:b/>
      <w:lang w:val="en-GB" w:eastAsia="en-US"/>
    </w:rPr>
  </w:style>
  <w:style w:type="character" w:customStyle="1" w:styleId="1-11">
    <w:name w:val="网格表 1 浅色 - 着色 11"/>
    <w:uiPriority w:val="31"/>
    <w:qFormat/>
    <w:rsid w:val="003F4B3F"/>
    <w:rPr>
      <w:smallCaps/>
      <w:color w:val="5A5A5A"/>
    </w:rPr>
  </w:style>
  <w:style w:type="character" w:customStyle="1" w:styleId="CharChar110">
    <w:name w:val="Char Char110"/>
    <w:rsid w:val="003F4B3F"/>
    <w:rPr>
      <w:lang w:val="en-GB" w:eastAsia="ja-JP" w:bidi="ar-SA"/>
    </w:rPr>
  </w:style>
  <w:style w:type="paragraph" w:customStyle="1" w:styleId="CharChar2CharChar3">
    <w:name w:val="Char Char2 Char Char3"/>
    <w:basedOn w:val="Normal"/>
    <w:uiPriority w:val="99"/>
    <w:qFormat/>
    <w:rsid w:val="003F4B3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3F4B3F"/>
    <w:rPr>
      <w:rFonts w:ascii="Courier New" w:hAnsi="Courier New"/>
      <w:lang w:val="nb-NO" w:eastAsia="ja-JP" w:bidi="ar-SA"/>
    </w:rPr>
  </w:style>
  <w:style w:type="paragraph" w:customStyle="1" w:styleId="-310">
    <w:name w:val="彩色底纹 - 着色 31"/>
    <w:basedOn w:val="Normal"/>
    <w:uiPriority w:val="34"/>
    <w:qFormat/>
    <w:rsid w:val="003F4B3F"/>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F4B3F"/>
    <w:rPr>
      <w:rFonts w:ascii="Arial" w:eastAsia="MS Mincho" w:hAnsi="Arial"/>
      <w:sz w:val="22"/>
      <w:lang w:val="en-GB" w:eastAsia="en-US" w:bidi="ar-SA"/>
    </w:rPr>
  </w:style>
  <w:style w:type="character" w:customStyle="1" w:styleId="CharChar73">
    <w:name w:val="Char Char73"/>
    <w:rsid w:val="003F4B3F"/>
    <w:rPr>
      <w:rFonts w:ascii="Tahoma" w:hAnsi="Tahoma" w:cs="Tahoma"/>
      <w:shd w:val="clear" w:color="auto" w:fill="000080"/>
      <w:lang w:val="en-GB" w:eastAsia="en-US"/>
    </w:rPr>
  </w:style>
  <w:style w:type="character" w:customStyle="1" w:styleId="ZchnZchn53">
    <w:name w:val="Zchn Zchn53"/>
    <w:rsid w:val="003F4B3F"/>
    <w:rPr>
      <w:rFonts w:ascii="Courier New" w:eastAsia="Batang" w:hAnsi="Courier New"/>
      <w:lang w:val="nb-NO" w:eastAsia="en-US" w:bidi="ar-SA"/>
    </w:rPr>
  </w:style>
  <w:style w:type="character" w:customStyle="1" w:styleId="CharChar93">
    <w:name w:val="Char Char93"/>
    <w:rsid w:val="003F4B3F"/>
    <w:rPr>
      <w:rFonts w:ascii="Tahoma" w:hAnsi="Tahoma" w:cs="Tahoma"/>
      <w:sz w:val="16"/>
      <w:szCs w:val="16"/>
      <w:lang w:val="en-GB" w:eastAsia="en-US"/>
    </w:rPr>
  </w:style>
  <w:style w:type="character" w:customStyle="1" w:styleId="Char20">
    <w:name w:val="日期 Char2"/>
    <w:rsid w:val="003F4B3F"/>
    <w:rPr>
      <w:lang w:val="en-GB" w:eastAsia="x-none"/>
    </w:rPr>
  </w:style>
  <w:style w:type="paragraph" w:customStyle="1" w:styleId="p20">
    <w:name w:val="p20"/>
    <w:basedOn w:val="Normal"/>
    <w:uiPriority w:val="99"/>
    <w:qFormat/>
    <w:rsid w:val="003F4B3F"/>
    <w:pPr>
      <w:snapToGrid w:val="0"/>
      <w:spacing w:after="0"/>
    </w:pPr>
    <w:rPr>
      <w:rFonts w:ascii="Arial" w:eastAsia="SimSun" w:hAnsi="Arial" w:cs="Arial"/>
      <w:sz w:val="18"/>
      <w:szCs w:val="18"/>
      <w:lang w:val="en-US" w:eastAsia="en-GB"/>
    </w:rPr>
  </w:style>
  <w:style w:type="paragraph" w:customStyle="1" w:styleId="a6">
    <w:name w:val="吹き出し"/>
    <w:basedOn w:val="Normal"/>
    <w:uiPriority w:val="99"/>
    <w:qFormat/>
    <w:rsid w:val="003F4B3F"/>
    <w:rPr>
      <w:rFonts w:ascii="Tahoma" w:eastAsia="MS Mincho" w:hAnsi="Tahoma" w:cs="Tahoma"/>
      <w:sz w:val="16"/>
      <w:szCs w:val="16"/>
      <w:lang w:eastAsia="en-GB"/>
    </w:rPr>
  </w:style>
  <w:style w:type="character" w:customStyle="1" w:styleId="CharChar293">
    <w:name w:val="Char Char293"/>
    <w:rsid w:val="003F4B3F"/>
    <w:rPr>
      <w:rFonts w:ascii="Arial" w:hAnsi="Arial"/>
      <w:sz w:val="36"/>
      <w:lang w:val="en-GB" w:eastAsia="en-US" w:bidi="ar-SA"/>
    </w:rPr>
  </w:style>
  <w:style w:type="character" w:customStyle="1" w:styleId="CharChar283">
    <w:name w:val="Char Char283"/>
    <w:rsid w:val="003F4B3F"/>
    <w:rPr>
      <w:rFonts w:ascii="Arial" w:hAnsi="Arial"/>
      <w:sz w:val="32"/>
      <w:lang w:val="en-GB"/>
    </w:rPr>
  </w:style>
  <w:style w:type="paragraph" w:customStyle="1" w:styleId="CharChar242">
    <w:name w:val="Char Char242"/>
    <w:basedOn w:val="Normal"/>
    <w:uiPriority w:val="99"/>
    <w:semiHidden/>
    <w:qFormat/>
    <w:rsid w:val="003F4B3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21">
    <w:name w:val="浅色网格 - 着色 21"/>
    <w:uiPriority w:val="99"/>
    <w:unhideWhenUsed/>
    <w:rsid w:val="003F4B3F"/>
    <w:rPr>
      <w:color w:val="808080"/>
    </w:rPr>
  </w:style>
  <w:style w:type="paragraph" w:customStyle="1" w:styleId="Char21">
    <w:name w:val="(文字) (文字) Char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F4B3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3F4B3F"/>
    <w:rPr>
      <w:rFonts w:eastAsia="SimSun"/>
      <w:szCs w:val="36"/>
      <w:lang w:eastAsia="en-GB"/>
    </w:rPr>
  </w:style>
  <w:style w:type="paragraph" w:customStyle="1" w:styleId="2-21">
    <w:name w:val="中等深浅列表 2 - 着色 21"/>
    <w:uiPriority w:val="99"/>
    <w:semiHidden/>
    <w:qFormat/>
    <w:rsid w:val="003F4B3F"/>
    <w:rPr>
      <w:rFonts w:ascii="Times New Roman" w:eastAsia="SimSun" w:hAnsi="Times New Roman"/>
      <w:lang w:val="en-GB" w:eastAsia="en-US"/>
    </w:rPr>
  </w:style>
  <w:style w:type="paragraph" w:customStyle="1" w:styleId="1-21">
    <w:name w:val="中等深浅网格 1 - 着色 21"/>
    <w:basedOn w:val="Normal"/>
    <w:uiPriority w:val="34"/>
    <w:qFormat/>
    <w:rsid w:val="003F4B3F"/>
    <w:pPr>
      <w:ind w:left="720"/>
      <w:contextualSpacing/>
    </w:pPr>
    <w:rPr>
      <w:rFonts w:eastAsia="SimSun"/>
      <w:lang w:eastAsia="en-GB"/>
    </w:rPr>
  </w:style>
  <w:style w:type="character" w:customStyle="1" w:styleId="-110">
    <w:name w:val="浅色网格 - 着色 11"/>
    <w:uiPriority w:val="99"/>
    <w:rsid w:val="003F4B3F"/>
    <w:rPr>
      <w:color w:val="808080"/>
    </w:rPr>
  </w:style>
  <w:style w:type="character" w:styleId="HTMLAcronym">
    <w:name w:val="HTML Acronym"/>
    <w:uiPriority w:val="99"/>
    <w:unhideWhenUsed/>
    <w:rsid w:val="003F4B3F"/>
  </w:style>
  <w:style w:type="character" w:customStyle="1" w:styleId="UnresolvedMention3">
    <w:name w:val="Unresolved Mention3"/>
    <w:uiPriority w:val="99"/>
    <w:semiHidden/>
    <w:unhideWhenUsed/>
    <w:rsid w:val="003F4B3F"/>
    <w:rPr>
      <w:color w:val="808080"/>
      <w:shd w:val="clear" w:color="auto" w:fill="E6E6E6"/>
    </w:rPr>
  </w:style>
  <w:style w:type="character" w:customStyle="1" w:styleId="a7">
    <w:name w:val="未处理的提及"/>
    <w:uiPriority w:val="52"/>
    <w:rsid w:val="003F4B3F"/>
    <w:rPr>
      <w:color w:val="808080"/>
      <w:shd w:val="clear" w:color="auto" w:fill="E6E6E6"/>
    </w:rPr>
  </w:style>
  <w:style w:type="paragraph" w:customStyle="1" w:styleId="430">
    <w:name w:val="(文字) (文字)4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3F4B3F"/>
    <w:rPr>
      <w:rFonts w:ascii="Times New Roman" w:hAnsi="Times New Roman"/>
      <w:lang w:val="en-GB" w:eastAsia="en-US"/>
    </w:rPr>
  </w:style>
  <w:style w:type="character" w:customStyle="1" w:styleId="CharChar83">
    <w:name w:val="Char Char83"/>
    <w:semiHidden/>
    <w:rsid w:val="003F4B3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3F4B3F"/>
    <w:pPr>
      <w:ind w:left="1418" w:hanging="1418"/>
    </w:pPr>
    <w:rPr>
      <w:rFonts w:eastAsia="MS Mincho"/>
      <w:bCs/>
      <w:szCs w:val="22"/>
      <w:lang w:eastAsia="en-GB"/>
    </w:rPr>
  </w:style>
  <w:style w:type="paragraph" w:customStyle="1" w:styleId="Caption3">
    <w:name w:val="Caption3"/>
    <w:basedOn w:val="Normal"/>
    <w:next w:val="Normal"/>
    <w:uiPriority w:val="99"/>
    <w:qFormat/>
    <w:rsid w:val="003F4B3F"/>
    <w:pPr>
      <w:spacing w:before="120" w:after="120"/>
    </w:pPr>
    <w:rPr>
      <w:rFonts w:eastAsia="MS Mincho"/>
      <w:b/>
      <w:lang w:eastAsia="en-GB"/>
    </w:rPr>
  </w:style>
  <w:style w:type="paragraph" w:customStyle="1" w:styleId="TableofFigures3">
    <w:name w:val="Table of Figures3"/>
    <w:basedOn w:val="Normal"/>
    <w:next w:val="Normal"/>
    <w:uiPriority w:val="99"/>
    <w:qFormat/>
    <w:rsid w:val="003F4B3F"/>
    <w:pPr>
      <w:ind w:left="400" w:hanging="400"/>
      <w:jc w:val="center"/>
    </w:pPr>
    <w:rPr>
      <w:rFonts w:eastAsia="MS Mincho"/>
      <w:b/>
      <w:lang w:eastAsia="en-GB"/>
    </w:rPr>
  </w:style>
  <w:style w:type="character" w:customStyle="1" w:styleId="HeadingChar">
    <w:name w:val="Heading Char"/>
    <w:link w:val="Heading"/>
    <w:qFormat/>
    <w:rsid w:val="003F4B3F"/>
    <w:rPr>
      <w:rFonts w:ascii="Arial" w:hAnsi="Arial"/>
      <w:b/>
      <w:sz w:val="22"/>
      <w:lang w:eastAsia="en-US"/>
    </w:rPr>
  </w:style>
  <w:style w:type="paragraph" w:customStyle="1" w:styleId="B6">
    <w:name w:val="B6"/>
    <w:basedOn w:val="B5"/>
    <w:link w:val="B6Char"/>
    <w:qFormat/>
    <w:rsid w:val="003F4B3F"/>
    <w:pPr>
      <w:ind w:left="1985"/>
    </w:pPr>
    <w:rPr>
      <w:rFonts w:eastAsia="SimSun"/>
      <w:lang w:eastAsia="x-none"/>
    </w:rPr>
  </w:style>
  <w:style w:type="character" w:customStyle="1" w:styleId="B6Char">
    <w:name w:val="B6 Char"/>
    <w:link w:val="B6"/>
    <w:qFormat/>
    <w:rsid w:val="003F4B3F"/>
    <w:rPr>
      <w:rFonts w:ascii="Times New Roman" w:eastAsia="SimSun" w:hAnsi="Times New Roman"/>
      <w:lang w:val="en-GB" w:eastAsia="x-none"/>
    </w:rPr>
  </w:style>
  <w:style w:type="paragraph" w:customStyle="1" w:styleId="CarCar1CharCharCarCar">
    <w:name w:val="Car Car1 Char Char Car Car"/>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F4B3F"/>
    <w:rPr>
      <w:rFonts w:eastAsia="MS Mincho"/>
      <w:lang w:val="x-none" w:eastAsia="en-GB"/>
    </w:rPr>
  </w:style>
  <w:style w:type="character" w:customStyle="1" w:styleId="NoteHeadingChar">
    <w:name w:val="Note Heading Char"/>
    <w:basedOn w:val="DefaultParagraphFont"/>
    <w:link w:val="NoteHeading"/>
    <w:uiPriority w:val="99"/>
    <w:qFormat/>
    <w:rsid w:val="003F4B3F"/>
    <w:rPr>
      <w:rFonts w:ascii="Times New Roman" w:eastAsia="MS Mincho" w:hAnsi="Times New Roman"/>
      <w:lang w:val="x-none" w:eastAsia="en-GB"/>
    </w:rPr>
  </w:style>
  <w:style w:type="character" w:customStyle="1" w:styleId="B2Char1">
    <w:name w:val="B2 Char1"/>
    <w:rsid w:val="003F4B3F"/>
    <w:rPr>
      <w:rFonts w:ascii="Times New Roman" w:hAnsi="Times New Roman"/>
      <w:lang w:val="en-GB" w:eastAsia="en-US"/>
    </w:rPr>
  </w:style>
  <w:style w:type="character" w:customStyle="1" w:styleId="CharChar17">
    <w:name w:val="Char Char17"/>
    <w:semiHidden/>
    <w:rsid w:val="003F4B3F"/>
    <w:rPr>
      <w:rFonts w:ascii="Tahoma" w:hAnsi="Tahoma" w:cs="Tahoma"/>
      <w:shd w:val="clear" w:color="auto" w:fill="000080"/>
      <w:lang w:val="en-GB" w:eastAsia="en-US"/>
    </w:rPr>
  </w:style>
  <w:style w:type="character" w:customStyle="1" w:styleId="CharChar19">
    <w:name w:val="Char Char19"/>
    <w:semiHidden/>
    <w:rsid w:val="003F4B3F"/>
    <w:rPr>
      <w:rFonts w:ascii="Times New Roman" w:hAnsi="Times New Roman"/>
      <w:lang w:val="en-GB"/>
    </w:rPr>
  </w:style>
  <w:style w:type="character" w:customStyle="1" w:styleId="CharChar20">
    <w:name w:val="Char Char20"/>
    <w:semiHidden/>
    <w:rsid w:val="003F4B3F"/>
    <w:rPr>
      <w:rFonts w:ascii="Tahoma" w:hAnsi="Tahoma" w:cs="Tahoma"/>
      <w:sz w:val="16"/>
      <w:szCs w:val="16"/>
      <w:lang w:val="en-GB" w:eastAsia="en-US"/>
    </w:rPr>
  </w:style>
  <w:style w:type="character" w:customStyle="1" w:styleId="CharChar21">
    <w:name w:val="Char Char21"/>
    <w:rsid w:val="003F4B3F"/>
    <w:rPr>
      <w:rFonts w:ascii="Arial" w:hAnsi="Arial"/>
      <w:lang w:val="en-GB" w:eastAsia="en-US"/>
    </w:rPr>
  </w:style>
  <w:style w:type="character" w:customStyle="1" w:styleId="CharChar26">
    <w:name w:val="Char Char26"/>
    <w:semiHidden/>
    <w:rsid w:val="003F4B3F"/>
    <w:rPr>
      <w:rFonts w:ascii="Times New Roman" w:hAnsi="Times New Roman"/>
      <w:lang w:val="en-GB" w:eastAsia="en-US"/>
    </w:rPr>
  </w:style>
  <w:style w:type="character" w:customStyle="1" w:styleId="EXCar">
    <w:name w:val="EX Car"/>
    <w:qFormat/>
    <w:rsid w:val="003F4B3F"/>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3F4B3F"/>
    <w:rPr>
      <w:rFonts w:eastAsia="PMingLiU"/>
      <w:b/>
      <w:bCs/>
      <w:lang w:eastAsia="x-none"/>
    </w:rPr>
  </w:style>
  <w:style w:type="paragraph" w:customStyle="1" w:styleId="Textedebulles">
    <w:name w:val="Texte de bulles"/>
    <w:basedOn w:val="Normal"/>
    <w:uiPriority w:val="99"/>
    <w:semiHidden/>
    <w:qFormat/>
    <w:rsid w:val="003F4B3F"/>
    <w:rPr>
      <w:rFonts w:ascii="Tahoma" w:eastAsia="PMingLiU" w:hAnsi="Tahoma" w:cs="Tahoma"/>
      <w:sz w:val="16"/>
      <w:szCs w:val="16"/>
      <w:lang w:eastAsia="en-GB"/>
    </w:rPr>
  </w:style>
  <w:style w:type="character" w:customStyle="1" w:styleId="salin1c">
    <w:name w:val="salin1c"/>
    <w:semiHidden/>
    <w:rsid w:val="003F4B3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F4B3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F4B3F"/>
    <w:rPr>
      <w:b/>
      <w:lang w:val="en-GB" w:eastAsia="en-US" w:bidi="ar-SA"/>
    </w:rPr>
  </w:style>
  <w:style w:type="paragraph" w:customStyle="1" w:styleId="NormalLatinItalique">
    <w:name w:val="Normal + (Latin) Italique"/>
    <w:basedOn w:val="Normal"/>
    <w:link w:val="NormalLatinItaliqueCar"/>
    <w:qFormat/>
    <w:rsid w:val="003F4B3F"/>
    <w:rPr>
      <w:rFonts w:ascii="CG Times (WN)" w:hAnsi="CG Times (WN)"/>
      <w:lang w:eastAsia="x-none"/>
    </w:rPr>
  </w:style>
  <w:style w:type="paragraph" w:customStyle="1" w:styleId="xl22">
    <w:name w:val="xl22"/>
    <w:basedOn w:val="Normal"/>
    <w:uiPriority w:val="99"/>
    <w:qFormat/>
    <w:rsid w:val="003F4B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F4B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F4B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F4B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F4B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F4B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F4B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3F4B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F4B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F4B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F4B3F"/>
    <w:rPr>
      <w:rFonts w:ascii="Times New Roman" w:eastAsia="PMingLiU" w:hAnsi="Times New Roman"/>
      <w:lang w:val="en-GB" w:eastAsia="en-GB"/>
    </w:rPr>
    <w:tblPr/>
  </w:style>
  <w:style w:type="character" w:customStyle="1" w:styleId="MTDisplayEquationZchn">
    <w:name w:val="MTDisplayEquation Zchn"/>
    <w:link w:val="MTDisplayEquation"/>
    <w:rsid w:val="003F4B3F"/>
    <w:rPr>
      <w:rFonts w:ascii="Times New Roman" w:eastAsia="SimSun" w:hAnsi="Times New Roman"/>
      <w:lang w:val="en-GB" w:eastAsia="ja-JP"/>
    </w:rPr>
  </w:style>
  <w:style w:type="character" w:customStyle="1" w:styleId="NormalLatinItaliqueCar">
    <w:name w:val="Normal + (Latin) Italique Car"/>
    <w:link w:val="NormalLatinItalique"/>
    <w:rsid w:val="003F4B3F"/>
    <w:rPr>
      <w:lang w:val="en-GB" w:eastAsia="x-none"/>
    </w:rPr>
  </w:style>
  <w:style w:type="character" w:customStyle="1" w:styleId="ListChar3">
    <w:name w:val="List Char3"/>
    <w:rsid w:val="003F4B3F"/>
    <w:rPr>
      <w:rFonts w:ascii="Times New Roman" w:hAnsi="Times New Roman"/>
      <w:lang w:val="en-GB" w:eastAsia="en-US"/>
    </w:rPr>
  </w:style>
  <w:style w:type="paragraph" w:customStyle="1" w:styleId="Revision1">
    <w:name w:val="Revision1"/>
    <w:hidden/>
    <w:uiPriority w:val="99"/>
    <w:semiHidden/>
    <w:qFormat/>
    <w:rsid w:val="003F4B3F"/>
    <w:rPr>
      <w:rFonts w:ascii="Times New Roman" w:eastAsia="Batang" w:hAnsi="Times New Roman"/>
      <w:lang w:val="en-GB" w:eastAsia="en-US"/>
    </w:rPr>
  </w:style>
  <w:style w:type="paragraph" w:customStyle="1" w:styleId="B1LatinItalique">
    <w:name w:val="B1 + (Latin) Italique"/>
    <w:basedOn w:val="B10"/>
    <w:link w:val="B1LatinItaliqueCar"/>
    <w:qFormat/>
    <w:rsid w:val="003F4B3F"/>
    <w:rPr>
      <w:rFonts w:ascii="CG Times (WN)" w:hAnsi="CG Times (WN)"/>
      <w:i/>
      <w:iCs/>
      <w:lang w:eastAsia="x-none"/>
    </w:rPr>
  </w:style>
  <w:style w:type="character" w:customStyle="1" w:styleId="Char11">
    <w:name w:val="批注主题 Char1"/>
    <w:rsid w:val="003F4B3F"/>
    <w:rPr>
      <w:rFonts w:eastAsia="MS Mincho"/>
      <w:b/>
      <w:bCs/>
      <w:lang w:val="en-GB"/>
    </w:rPr>
  </w:style>
  <w:style w:type="character" w:customStyle="1" w:styleId="B1LatinItaliqueCar">
    <w:name w:val="B1 + (Latin) Italique Car"/>
    <w:link w:val="B1LatinItalique"/>
    <w:rsid w:val="003F4B3F"/>
    <w:rPr>
      <w:i/>
      <w:iCs/>
      <w:lang w:val="en-GB" w:eastAsia="x-none"/>
    </w:rPr>
  </w:style>
  <w:style w:type="character" w:customStyle="1" w:styleId="Char12">
    <w:name w:val="日期 Char1"/>
    <w:rsid w:val="003F4B3F"/>
    <w:rPr>
      <w:rFonts w:eastAsia="MS Mincho"/>
      <w:lang w:val="en-GB" w:eastAsia="x-none"/>
    </w:rPr>
  </w:style>
  <w:style w:type="paragraph" w:customStyle="1" w:styleId="1a">
    <w:name w:val="无间隔1"/>
    <w:uiPriority w:val="99"/>
    <w:qFormat/>
    <w:rsid w:val="003F4B3F"/>
    <w:rPr>
      <w:rFonts w:ascii="Times New Roman" w:eastAsia="SimSun" w:hAnsi="Times New Roman"/>
      <w:lang w:val="en-GB" w:eastAsia="en-US"/>
    </w:rPr>
  </w:style>
  <w:style w:type="character" w:customStyle="1" w:styleId="CharChar6">
    <w:name w:val="Char Char6"/>
    <w:rsid w:val="003F4B3F"/>
    <w:rPr>
      <w:rFonts w:ascii="Arial" w:eastAsia="SimSun" w:hAnsi="Arial"/>
      <w:sz w:val="32"/>
      <w:lang w:val="en-GB" w:eastAsia="en-US" w:bidi="ar-SA"/>
    </w:rPr>
  </w:style>
  <w:style w:type="paragraph" w:customStyle="1" w:styleId="61">
    <w:name w:val="无间隔6"/>
    <w:uiPriority w:val="99"/>
    <w:qFormat/>
    <w:rsid w:val="003F4B3F"/>
    <w:rPr>
      <w:rFonts w:ascii="Times New Roman" w:eastAsia="SimSun" w:hAnsi="Times New Roman"/>
      <w:lang w:val="en-GB" w:eastAsia="en-US"/>
    </w:rPr>
  </w:style>
  <w:style w:type="character" w:customStyle="1" w:styleId="CharChar52">
    <w:name w:val="Char Char52"/>
    <w:rsid w:val="003F4B3F"/>
    <w:rPr>
      <w:rFonts w:ascii="Arial" w:eastAsia="SimSun" w:hAnsi="Arial"/>
      <w:sz w:val="28"/>
      <w:lang w:val="en-GB" w:eastAsia="en-US" w:bidi="ar-SA"/>
    </w:rPr>
  </w:style>
  <w:style w:type="paragraph" w:customStyle="1" w:styleId="MO">
    <w:name w:val="MO"/>
    <w:basedOn w:val="Normal"/>
    <w:uiPriority w:val="99"/>
    <w:qFormat/>
    <w:rsid w:val="003F4B3F"/>
    <w:rPr>
      <w:rFonts w:eastAsia="SimSun"/>
      <w:lang w:eastAsia="ja-JP"/>
    </w:rPr>
  </w:style>
  <w:style w:type="character" w:customStyle="1" w:styleId="CharChar16">
    <w:name w:val="Char Char16"/>
    <w:rsid w:val="003F4B3F"/>
    <w:rPr>
      <w:rFonts w:ascii="Arial" w:eastAsia="SimSun" w:hAnsi="Arial"/>
      <w:lang w:val="en-GB" w:eastAsia="en-US" w:bidi="ar-SA"/>
    </w:rPr>
  </w:style>
  <w:style w:type="character" w:customStyle="1" w:styleId="CharChar14">
    <w:name w:val="Char Char14"/>
    <w:rsid w:val="003F4B3F"/>
    <w:rPr>
      <w:rFonts w:ascii="Arial" w:eastAsia="SimSun" w:hAnsi="Arial"/>
      <w:sz w:val="36"/>
      <w:lang w:val="en-GB" w:eastAsia="en-US" w:bidi="ar-SA"/>
    </w:rPr>
  </w:style>
  <w:style w:type="character" w:customStyle="1" w:styleId="EditorsNoteChar1">
    <w:name w:val="Editor's Note Char1"/>
    <w:locked/>
    <w:rsid w:val="003F4B3F"/>
    <w:rPr>
      <w:color w:val="FF0000"/>
      <w:lang w:val="en-GB"/>
    </w:rPr>
  </w:style>
  <w:style w:type="character" w:customStyle="1" w:styleId="BalloonTextChar1">
    <w:name w:val="Balloon Text Char1"/>
    <w:uiPriority w:val="99"/>
    <w:rsid w:val="003F4B3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F4B3F"/>
    <w:rPr>
      <w:rFonts w:ascii="Times New Roman" w:eastAsia="MS Mincho" w:hAnsi="Times New Roman"/>
      <w:lang w:val="en-GB" w:eastAsia="en-US"/>
    </w:rPr>
  </w:style>
  <w:style w:type="character" w:customStyle="1" w:styleId="PlainTextChar1">
    <w:name w:val="Plain Text Char1"/>
    <w:locked/>
    <w:rsid w:val="003F4B3F"/>
    <w:rPr>
      <w:rFonts w:ascii="Courier New" w:eastAsia="Times New Roman" w:hAnsi="Courier New"/>
      <w:lang w:val="nb-NO"/>
    </w:rPr>
  </w:style>
  <w:style w:type="character" w:customStyle="1" w:styleId="DocumentMapChar1">
    <w:name w:val="Document Map Char1"/>
    <w:uiPriority w:val="99"/>
    <w:semiHidden/>
    <w:rsid w:val="003F4B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F4B3F"/>
    <w:pPr>
      <w:spacing w:before="360"/>
      <w:ind w:left="2552"/>
    </w:pPr>
    <w:rPr>
      <w:rFonts w:ascii="Arial" w:hAnsi="Arial"/>
      <w:b/>
      <w:sz w:val="22"/>
      <w:lang w:eastAsia="en-US"/>
    </w:rPr>
  </w:style>
  <w:style w:type="character" w:customStyle="1" w:styleId="Heading1Char2">
    <w:name w:val="Heading 1 Char2"/>
    <w:rsid w:val="003F4B3F"/>
    <w:rPr>
      <w:rFonts w:ascii="Arial" w:hAnsi="Arial" w:cs="Arial" w:hint="default"/>
      <w:sz w:val="36"/>
      <w:lang w:val="en-GB" w:eastAsia="en-US"/>
    </w:rPr>
  </w:style>
  <w:style w:type="character" w:customStyle="1" w:styleId="CharChar34">
    <w:name w:val="Char Char34"/>
    <w:rsid w:val="003F4B3F"/>
    <w:rPr>
      <w:rFonts w:ascii="Arial" w:hAnsi="Arial"/>
      <w:sz w:val="22"/>
      <w:lang w:val="en-GB" w:eastAsia="en-US" w:bidi="ar-SA"/>
    </w:rPr>
  </w:style>
  <w:style w:type="character" w:customStyle="1" w:styleId="CharChar213">
    <w:name w:val="Char Char213"/>
    <w:rsid w:val="003F4B3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3F4B3F"/>
    <w:rPr>
      <w:rFonts w:ascii="Arial" w:eastAsia="SimSun" w:hAnsi="Arial" w:cs="Arial" w:hint="default"/>
      <w:lang w:val="en-GB" w:eastAsia="en-US" w:bidi="ar-SA"/>
    </w:rPr>
  </w:style>
  <w:style w:type="character" w:customStyle="1" w:styleId="CharChar142">
    <w:name w:val="Char Char142"/>
    <w:rsid w:val="003F4B3F"/>
    <w:rPr>
      <w:rFonts w:ascii="Arial" w:eastAsia="SimSun" w:hAnsi="Arial" w:cs="Arial" w:hint="default"/>
      <w:sz w:val="36"/>
      <w:lang w:val="en-GB" w:eastAsia="en-US" w:bidi="ar-SA"/>
    </w:rPr>
  </w:style>
  <w:style w:type="character" w:customStyle="1" w:styleId="CharChar25">
    <w:name w:val="Char Char25"/>
    <w:rsid w:val="003F4B3F"/>
    <w:rPr>
      <w:rFonts w:ascii="Arial" w:hAnsi="Arial" w:cs="Arial" w:hint="default"/>
      <w:lang w:val="en-GB" w:eastAsia="en-US"/>
    </w:rPr>
  </w:style>
  <w:style w:type="character" w:customStyle="1" w:styleId="CharChar172">
    <w:name w:val="Char Char172"/>
    <w:rsid w:val="003F4B3F"/>
    <w:rPr>
      <w:rFonts w:ascii="Tahoma" w:hAnsi="Tahoma" w:cs="Tahoma" w:hint="default"/>
      <w:shd w:val="clear" w:color="auto" w:fill="000080"/>
      <w:lang w:val="en-GB" w:eastAsia="en-US"/>
    </w:rPr>
  </w:style>
  <w:style w:type="character" w:customStyle="1" w:styleId="CharChar192">
    <w:name w:val="Char Char192"/>
    <w:rsid w:val="003F4B3F"/>
    <w:rPr>
      <w:rFonts w:ascii="Times New Roman" w:hAnsi="Times New Roman" w:cs="Times New Roman" w:hint="default"/>
      <w:lang w:val="en-GB"/>
    </w:rPr>
  </w:style>
  <w:style w:type="character" w:customStyle="1" w:styleId="CharChar202">
    <w:name w:val="Char Char202"/>
    <w:rsid w:val="003F4B3F"/>
    <w:rPr>
      <w:rFonts w:ascii="Tahoma" w:hAnsi="Tahoma" w:cs="Tahoma" w:hint="default"/>
      <w:sz w:val="16"/>
      <w:szCs w:val="16"/>
      <w:lang w:val="en-GB" w:eastAsia="en-US"/>
    </w:rPr>
  </w:style>
  <w:style w:type="character" w:customStyle="1" w:styleId="CharChar30">
    <w:name w:val="Char Char30"/>
    <w:rsid w:val="003F4B3F"/>
    <w:rPr>
      <w:rFonts w:ascii="Arial" w:hAnsi="Arial" w:cs="Arial" w:hint="default"/>
      <w:lang w:val="en-GB" w:eastAsia="en-US"/>
    </w:rPr>
  </w:style>
  <w:style w:type="character" w:customStyle="1" w:styleId="Titre3Car">
    <w:name w:val="Titre 3 Car"/>
    <w:rsid w:val="003F4B3F"/>
    <w:rPr>
      <w:rFonts w:ascii="Arial" w:hAnsi="Arial"/>
      <w:sz w:val="28"/>
      <w:szCs w:val="28"/>
      <w:lang w:val="en-GB" w:eastAsia="en-GB"/>
    </w:rPr>
  </w:style>
  <w:style w:type="paragraph" w:customStyle="1" w:styleId="IBN">
    <w:name w:val="IBN"/>
    <w:basedOn w:val="Normal"/>
    <w:uiPriority w:val="99"/>
    <w:qFormat/>
    <w:rsid w:val="003F4B3F"/>
    <w:pPr>
      <w:tabs>
        <w:tab w:val="left" w:pos="567"/>
      </w:tabs>
    </w:pPr>
    <w:rPr>
      <w:rFonts w:eastAsia="SimSun"/>
      <w:lang w:eastAsia="en-GB"/>
    </w:rPr>
  </w:style>
  <w:style w:type="character" w:customStyle="1" w:styleId="CharChar262">
    <w:name w:val="Char Char262"/>
    <w:rsid w:val="003F4B3F"/>
    <w:rPr>
      <w:rFonts w:ascii="Times New Roman" w:hAnsi="Times New Roman" w:cs="Times New Roman" w:hint="default"/>
      <w:lang w:val="en-GB" w:eastAsia="en-US"/>
    </w:rPr>
  </w:style>
  <w:style w:type="character" w:customStyle="1" w:styleId="CharChar27">
    <w:name w:val="Char Char27"/>
    <w:rsid w:val="003F4B3F"/>
    <w:rPr>
      <w:rFonts w:ascii="Arial" w:hAnsi="Arial" w:cs="Arial" w:hint="default"/>
      <w:b/>
      <w:bCs w:val="0"/>
      <w:i/>
      <w:iCs w:val="0"/>
      <w:noProof/>
      <w:sz w:val="18"/>
      <w:lang w:val="en-GB" w:eastAsia="en-US"/>
    </w:rPr>
  </w:style>
  <w:style w:type="paragraph" w:customStyle="1" w:styleId="Npr">
    <w:name w:val="Npr"/>
    <w:basedOn w:val="Normal"/>
    <w:uiPriority w:val="99"/>
    <w:qFormat/>
    <w:rsid w:val="003F4B3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F4B3F"/>
    <w:pPr>
      <w:spacing w:after="20"/>
      <w:ind w:left="2835" w:right="2835"/>
      <w:jc w:val="center"/>
    </w:pPr>
    <w:rPr>
      <w:rFonts w:ascii="Arial" w:eastAsia="SimSun" w:hAnsi="Arial" w:cs="Arial"/>
      <w:sz w:val="18"/>
      <w:lang w:eastAsia="en-GB"/>
    </w:rPr>
  </w:style>
  <w:style w:type="character" w:customStyle="1" w:styleId="CharChar252">
    <w:name w:val="Char Char252"/>
    <w:rsid w:val="003F4B3F"/>
    <w:rPr>
      <w:rFonts w:ascii="Arial" w:hAnsi="Arial"/>
      <w:lang w:val="en-GB" w:eastAsia="en-US"/>
    </w:rPr>
  </w:style>
  <w:style w:type="character" w:customStyle="1" w:styleId="CharChar302">
    <w:name w:val="Char Char302"/>
    <w:rsid w:val="003F4B3F"/>
    <w:rPr>
      <w:rFonts w:ascii="Arial" w:hAnsi="Arial"/>
      <w:lang w:val="en-GB" w:eastAsia="en-US"/>
    </w:rPr>
  </w:style>
  <w:style w:type="character" w:customStyle="1" w:styleId="CharChar272">
    <w:name w:val="Char Char272"/>
    <w:rsid w:val="003F4B3F"/>
    <w:rPr>
      <w:rFonts w:ascii="Arial" w:hAnsi="Arial"/>
      <w:b/>
      <w:i/>
      <w:noProof/>
      <w:sz w:val="18"/>
      <w:lang w:val="en-GB" w:eastAsia="en-US"/>
    </w:rPr>
  </w:style>
  <w:style w:type="character" w:customStyle="1" w:styleId="CharChar15">
    <w:name w:val="Char Char15"/>
    <w:rsid w:val="003F4B3F"/>
    <w:rPr>
      <w:rFonts w:ascii="Arial" w:hAnsi="Arial"/>
      <w:sz w:val="36"/>
      <w:lang w:val="en-GB"/>
    </w:rPr>
  </w:style>
  <w:style w:type="paragraph" w:customStyle="1" w:styleId="NB2">
    <w:name w:val="NB2"/>
    <w:basedOn w:val="ZG"/>
    <w:uiPriority w:val="99"/>
    <w:qFormat/>
    <w:rsid w:val="003F4B3F"/>
    <w:pPr>
      <w:framePr w:wrap="notBeside"/>
    </w:pPr>
    <w:rPr>
      <w:rFonts w:eastAsia="SimSun"/>
      <w:lang w:eastAsia="en-GB"/>
    </w:rPr>
  </w:style>
  <w:style w:type="character" w:customStyle="1" w:styleId="CharChar212">
    <w:name w:val="Char Char212"/>
    <w:rsid w:val="003F4B3F"/>
    <w:rPr>
      <w:rFonts w:ascii="Arial" w:hAnsi="Arial"/>
      <w:lang w:val="en-GB" w:eastAsia="en-US" w:bidi="ar-SA"/>
    </w:rPr>
  </w:style>
  <w:style w:type="character" w:customStyle="1" w:styleId="B3Char2">
    <w:name w:val="B3 Char2"/>
    <w:qFormat/>
    <w:rsid w:val="003F4B3F"/>
    <w:rPr>
      <w:rFonts w:ascii="Times New Roman" w:hAnsi="Times New Roman"/>
      <w:lang w:val="en-GB" w:eastAsia="en-US"/>
    </w:rPr>
  </w:style>
  <w:style w:type="character" w:customStyle="1" w:styleId="CharChar152">
    <w:name w:val="Char Char152"/>
    <w:rsid w:val="003F4B3F"/>
    <w:rPr>
      <w:rFonts w:ascii="Arial" w:hAnsi="Arial" w:cs="Arial" w:hint="default"/>
      <w:sz w:val="36"/>
      <w:lang w:val="en-GB"/>
    </w:rPr>
  </w:style>
  <w:style w:type="character" w:customStyle="1" w:styleId="CommentSubjectChar3">
    <w:name w:val="Comment Subject Char3"/>
    <w:rsid w:val="003F4B3F"/>
    <w:rPr>
      <w:rFonts w:ascii="Times New Roman" w:hAnsi="Times New Roman"/>
      <w:b/>
      <w:bCs/>
      <w:lang w:val="en-GB" w:eastAsia="en-US"/>
    </w:rPr>
  </w:style>
  <w:style w:type="paragraph" w:customStyle="1" w:styleId="tableentry">
    <w:name w:val="table entry"/>
    <w:basedOn w:val="Normal"/>
    <w:uiPriority w:val="99"/>
    <w:qFormat/>
    <w:rsid w:val="003F4B3F"/>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4B3F"/>
    <w:rPr>
      <w:rFonts w:ascii="Arial" w:hAnsi="Arial"/>
      <w:sz w:val="28"/>
      <w:lang w:val="en-GB"/>
    </w:rPr>
  </w:style>
  <w:style w:type="paragraph" w:customStyle="1" w:styleId="H60">
    <w:name w:val="样式 H6"/>
    <w:basedOn w:val="H6"/>
    <w:uiPriority w:val="99"/>
    <w:qFormat/>
    <w:rsid w:val="003F4B3F"/>
    <w:rPr>
      <w:rFonts w:eastAsia="SimSun"/>
      <w:lang w:eastAsia="en-GB"/>
    </w:rPr>
  </w:style>
  <w:style w:type="paragraph" w:customStyle="1" w:styleId="TH0">
    <w:name w:val="样式 TH"/>
    <w:basedOn w:val="TH"/>
    <w:uiPriority w:val="99"/>
    <w:qFormat/>
    <w:rsid w:val="003F4B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4B3F"/>
    <w:rPr>
      <w:rFonts w:ascii="Arial" w:hAnsi="Arial"/>
      <w:sz w:val="28"/>
      <w:lang w:val="en-GB" w:eastAsia="en-US" w:bidi="ar-SA"/>
    </w:rPr>
  </w:style>
  <w:style w:type="character" w:customStyle="1" w:styleId="TFZchn">
    <w:name w:val="TF Zchn"/>
    <w:rsid w:val="003F4B3F"/>
    <w:rPr>
      <w:rFonts w:ascii="Arial" w:eastAsia="MS Mincho" w:hAnsi="Arial"/>
      <w:b/>
      <w:bCs/>
      <w:lang w:val="en-GB" w:eastAsia="en-GB"/>
    </w:rPr>
  </w:style>
  <w:style w:type="paragraph" w:customStyle="1" w:styleId="TAH8pt">
    <w:name w:val="TAH + 8 pt"/>
    <w:basedOn w:val="TAH"/>
    <w:rsid w:val="003F4B3F"/>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F4B3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F4B3F"/>
    <w:rPr>
      <w:rFonts w:ascii="Times New Roman" w:eastAsia="PMingLiU" w:hAnsi="Times New Roman"/>
      <w:b/>
      <w:lang w:val="en-GB" w:eastAsia="ja-JP"/>
    </w:rPr>
  </w:style>
  <w:style w:type="paragraph" w:customStyle="1" w:styleId="TableEntry0">
    <w:name w:val="Table Entry"/>
    <w:basedOn w:val="Normal"/>
    <w:next w:val="Normal"/>
    <w:uiPriority w:val="99"/>
    <w:qFormat/>
    <w:rsid w:val="003F4B3F"/>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3F4B3F"/>
    <w:pPr>
      <w:tabs>
        <w:tab w:val="right" w:pos="9639"/>
      </w:tabs>
    </w:pPr>
    <w:rPr>
      <w:rFonts w:eastAsia="Batang"/>
      <w:b/>
      <w:bCs/>
      <w:lang w:val="fr-FR" w:eastAsia="en-GB"/>
    </w:rPr>
  </w:style>
  <w:style w:type="character" w:customStyle="1" w:styleId="11BodyTextChar">
    <w:name w:val="11 BodyText Char"/>
    <w:link w:val="11BodyText"/>
    <w:rsid w:val="003F4B3F"/>
    <w:rPr>
      <w:rFonts w:ascii="Arial" w:eastAsia="SimSun" w:hAnsi="Arial"/>
      <w:lang w:val="en-US" w:eastAsia="en-GB"/>
    </w:rPr>
  </w:style>
  <w:style w:type="paragraph" w:customStyle="1" w:styleId="Tadc">
    <w:name w:val="Tadc"/>
    <w:basedOn w:val="Normal"/>
    <w:uiPriority w:val="99"/>
    <w:qFormat/>
    <w:rsid w:val="003F4B3F"/>
    <w:rPr>
      <w:rFonts w:eastAsia="SimSun" w:cs="v4.2.0"/>
      <w:lang w:eastAsia="en-GB"/>
    </w:rPr>
  </w:style>
  <w:style w:type="paragraph" w:customStyle="1" w:styleId="21">
    <w:name w:val="21"/>
    <w:basedOn w:val="Normal"/>
    <w:uiPriority w:val="99"/>
    <w:qFormat/>
    <w:rsid w:val="003F4B3F"/>
    <w:pPr>
      <w:numPr>
        <w:ilvl w:val="1"/>
        <w:numId w:val="23"/>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uiPriority w:val="99"/>
    <w:qFormat/>
    <w:rsid w:val="003F4B3F"/>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F4B3F"/>
    <w:rPr>
      <w:rFonts w:ascii="Arial" w:eastAsia="Times New Roman" w:hAnsi="Arial"/>
      <w:sz w:val="36"/>
      <w:lang w:val="en-GB" w:eastAsia="ja-JP" w:bidi="ar-SA"/>
    </w:rPr>
  </w:style>
  <w:style w:type="paragraph" w:customStyle="1" w:styleId="TALCharChar">
    <w:name w:val="TAL Char Char"/>
    <w:basedOn w:val="Normal"/>
    <w:link w:val="TALCharCharChar"/>
    <w:qFormat/>
    <w:rsid w:val="003F4B3F"/>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3F4B3F"/>
    <w:rPr>
      <w:rFonts w:ascii="Courier New" w:eastAsia="MS Mincho" w:hAnsi="Courier New"/>
      <w:lang w:eastAsia="ja-JP"/>
    </w:rPr>
  </w:style>
  <w:style w:type="character" w:customStyle="1" w:styleId="HTMLPreformattedChar">
    <w:name w:val="HTML Preformatted Char"/>
    <w:basedOn w:val="DefaultParagraphFont"/>
    <w:link w:val="HTMLPreformatted"/>
    <w:rsid w:val="003F4B3F"/>
    <w:rPr>
      <w:rFonts w:ascii="Courier New" w:eastAsia="MS Mincho" w:hAnsi="Courier New"/>
      <w:lang w:val="en-GB" w:eastAsia="ja-JP"/>
    </w:rPr>
  </w:style>
  <w:style w:type="paragraph" w:customStyle="1" w:styleId="msolistparagraph0">
    <w:name w:val="msolistparagraph"/>
    <w:basedOn w:val="Normal"/>
    <w:uiPriority w:val="99"/>
    <w:qFormat/>
    <w:rsid w:val="003F4B3F"/>
    <w:pPr>
      <w:spacing w:after="0"/>
      <w:ind w:leftChars="400" w:left="400"/>
    </w:pPr>
    <w:rPr>
      <w:rFonts w:eastAsia="SimSun"/>
      <w:sz w:val="24"/>
      <w:szCs w:val="24"/>
      <w:lang w:val="en-US" w:eastAsia="ja-JP"/>
    </w:rPr>
  </w:style>
  <w:style w:type="paragraph" w:customStyle="1" w:styleId="no0">
    <w:name w:val="no"/>
    <w:basedOn w:val="Normal"/>
    <w:uiPriority w:val="99"/>
    <w:qFormat/>
    <w:rsid w:val="003F4B3F"/>
    <w:pPr>
      <w:ind w:left="1135" w:hanging="851"/>
    </w:pPr>
    <w:rPr>
      <w:rFonts w:eastAsia="SimSun"/>
      <w:lang w:val="en-US" w:eastAsia="ja-JP"/>
    </w:rPr>
  </w:style>
  <w:style w:type="character" w:customStyle="1" w:styleId="TALCharCharChar">
    <w:name w:val="TAL Char Char Char"/>
    <w:link w:val="TALCharChar"/>
    <w:rsid w:val="003F4B3F"/>
    <w:rPr>
      <w:rFonts w:ascii="Arial" w:eastAsia="MS Mincho" w:hAnsi="Arial"/>
      <w:sz w:val="18"/>
      <w:lang w:val="en-GB" w:eastAsia="x-none"/>
    </w:rPr>
  </w:style>
  <w:style w:type="paragraph" w:customStyle="1" w:styleId="tal1">
    <w:name w:val="tal"/>
    <w:basedOn w:val="Normal"/>
    <w:uiPriority w:val="99"/>
    <w:qFormat/>
    <w:rsid w:val="003F4B3F"/>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3F4B3F"/>
    <w:rPr>
      <w:rFonts w:eastAsia="SimSun"/>
      <w:sz w:val="16"/>
      <w:szCs w:val="16"/>
      <w:lang w:eastAsia="x-none"/>
    </w:rPr>
  </w:style>
  <w:style w:type="character" w:customStyle="1" w:styleId="FooterChar2">
    <w:name w:val="Footer Char2"/>
    <w:rsid w:val="003F4B3F"/>
    <w:rPr>
      <w:sz w:val="18"/>
      <w:szCs w:val="18"/>
    </w:rPr>
  </w:style>
  <w:style w:type="paragraph" w:customStyle="1" w:styleId="PLBold">
    <w:name w:val="PL Bold"/>
    <w:basedOn w:val="PL"/>
    <w:link w:val="PLBoldChar"/>
    <w:qFormat/>
    <w:rsid w:val="003F4B3F"/>
    <w:rPr>
      <w:rFonts w:eastAsia="MS Gothic"/>
      <w:b/>
      <w:bCs/>
      <w:lang w:val="en-GB" w:eastAsia="ja-JP"/>
    </w:rPr>
  </w:style>
  <w:style w:type="character" w:customStyle="1" w:styleId="PLBoldChar">
    <w:name w:val="PL Bold Char"/>
    <w:link w:val="PLBold"/>
    <w:rsid w:val="003F4B3F"/>
    <w:rPr>
      <w:rFonts w:ascii="Courier New" w:eastAsia="MS Gothic" w:hAnsi="Courier New"/>
      <w:b/>
      <w:bCs/>
      <w:noProof/>
      <w:sz w:val="16"/>
      <w:lang w:val="en-GB" w:eastAsia="ja-JP"/>
    </w:rPr>
  </w:style>
  <w:style w:type="paragraph" w:customStyle="1" w:styleId="PLBold0">
    <w:name w:val="PL + Bold"/>
    <w:basedOn w:val="PL"/>
    <w:link w:val="PLBoldChar0"/>
    <w:qFormat/>
    <w:rsid w:val="003F4B3F"/>
    <w:rPr>
      <w:rFonts w:eastAsia="SimSun"/>
      <w:lang w:val="en-GB" w:eastAsia="ja-JP"/>
    </w:rPr>
  </w:style>
  <w:style w:type="character" w:customStyle="1" w:styleId="PLBoldChar0">
    <w:name w:val="PL + Bold Char"/>
    <w:link w:val="PLBold0"/>
    <w:rsid w:val="003F4B3F"/>
    <w:rPr>
      <w:rFonts w:ascii="Courier New" w:eastAsia="SimSun" w:hAnsi="Courier New"/>
      <w:noProof/>
      <w:sz w:val="16"/>
      <w:lang w:val="en-GB" w:eastAsia="ja-JP"/>
    </w:rPr>
  </w:style>
  <w:style w:type="character" w:customStyle="1" w:styleId="mediumtext1">
    <w:name w:val="medium_text1"/>
    <w:rsid w:val="003F4B3F"/>
    <w:rPr>
      <w:sz w:val="18"/>
      <w:szCs w:val="18"/>
    </w:rPr>
  </w:style>
  <w:style w:type="character" w:customStyle="1" w:styleId="shorttext1">
    <w:name w:val="short_text1"/>
    <w:rsid w:val="003F4B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4B3F"/>
    <w:rPr>
      <w:rFonts w:ascii="Arial" w:hAnsi="Arial"/>
      <w:sz w:val="28"/>
      <w:lang w:val="en-GB" w:eastAsia="en-US"/>
    </w:rPr>
  </w:style>
  <w:style w:type="character" w:customStyle="1" w:styleId="Heading7Char3">
    <w:name w:val="Heading 7 Char3"/>
    <w:rsid w:val="003F4B3F"/>
    <w:rPr>
      <w:rFonts w:ascii="Arial" w:eastAsia="SimSun" w:hAnsi="Arial" w:cs="Times New Roman"/>
      <w:kern w:val="0"/>
      <w:sz w:val="20"/>
      <w:szCs w:val="20"/>
      <w:lang w:val="en-GB" w:eastAsia="en-US"/>
    </w:rPr>
  </w:style>
  <w:style w:type="character" w:customStyle="1" w:styleId="Heading8Char3">
    <w:name w:val="Heading 8 Char3"/>
    <w:rsid w:val="003F4B3F"/>
    <w:rPr>
      <w:rFonts w:ascii="Arial" w:eastAsia="SimSun" w:hAnsi="Arial" w:cs="Times New Roman"/>
      <w:kern w:val="0"/>
      <w:sz w:val="36"/>
      <w:szCs w:val="20"/>
      <w:lang w:val="en-GB" w:eastAsia="en-US"/>
    </w:rPr>
  </w:style>
  <w:style w:type="character" w:customStyle="1" w:styleId="Heading9Char2">
    <w:name w:val="Heading 9 Char2"/>
    <w:rsid w:val="003F4B3F"/>
    <w:rPr>
      <w:rFonts w:ascii="Arial" w:eastAsia="SimSun" w:hAnsi="Arial" w:cs="Times New Roman"/>
      <w:kern w:val="0"/>
      <w:sz w:val="36"/>
      <w:szCs w:val="20"/>
      <w:lang w:val="en-GB" w:eastAsia="en-US"/>
    </w:rPr>
  </w:style>
  <w:style w:type="character" w:customStyle="1" w:styleId="PlainTextChar3">
    <w:name w:val="Plain Text Char3"/>
    <w:rsid w:val="003F4B3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3F4B3F"/>
    <w:rPr>
      <w:rFonts w:eastAsia="SimSun"/>
      <w:noProof/>
      <w:szCs w:val="18"/>
      <w:lang w:eastAsia="x-none"/>
    </w:rPr>
  </w:style>
  <w:style w:type="character" w:customStyle="1" w:styleId="1e9ptCar">
    <w:name w:val="1e) 9 pt Car"/>
    <w:link w:val="1e9pt"/>
    <w:rsid w:val="003F4B3F"/>
    <w:rPr>
      <w:rFonts w:ascii="Times New Roman" w:eastAsia="SimSun" w:hAnsi="Times New Roman"/>
      <w:noProof/>
      <w:szCs w:val="18"/>
      <w:lang w:val="en-GB" w:eastAsia="x-none"/>
    </w:rPr>
  </w:style>
  <w:style w:type="character" w:customStyle="1" w:styleId="H6Car">
    <w:name w:val="H6 Car"/>
    <w:rsid w:val="003F4B3F"/>
    <w:rPr>
      <w:rFonts w:ascii="Arial" w:hAnsi="Arial"/>
      <w:sz w:val="22"/>
      <w:lang w:val="en-GB"/>
    </w:rPr>
  </w:style>
  <w:style w:type="character" w:customStyle="1" w:styleId="ListChar2">
    <w:name w:val="List Char2"/>
    <w:rsid w:val="003F4B3F"/>
    <w:rPr>
      <w:lang w:val="en-GB" w:eastAsia="en-GB" w:bidi="ar-SA"/>
    </w:rPr>
  </w:style>
  <w:style w:type="paragraph" w:customStyle="1" w:styleId="B3H6">
    <w:name w:val="B3H6"/>
    <w:basedOn w:val="B30"/>
    <w:uiPriority w:val="99"/>
    <w:qFormat/>
    <w:rsid w:val="003F4B3F"/>
    <w:rPr>
      <w:rFonts w:eastAsia="SimSun"/>
      <w:lang w:eastAsia="x-none"/>
    </w:rPr>
  </w:style>
  <w:style w:type="character" w:customStyle="1" w:styleId="CommentTextChar2">
    <w:name w:val="Comment Text Char2"/>
    <w:semiHidden/>
    <w:rsid w:val="003F4B3F"/>
    <w:rPr>
      <w:lang w:val="en-GB" w:eastAsia="en-US" w:bidi="ar-SA"/>
    </w:rPr>
  </w:style>
  <w:style w:type="character" w:customStyle="1" w:styleId="TALZchn">
    <w:name w:val="TAL Zchn"/>
    <w:rsid w:val="003F4B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F4B3F"/>
    <w:rPr>
      <w:rFonts w:ascii="Arial" w:eastAsia="SimSun" w:hAnsi="Arial" w:cs="Arial"/>
      <w:color w:val="0000FF"/>
      <w:kern w:val="2"/>
      <w:sz w:val="24"/>
      <w:szCs w:val="28"/>
      <w:lang w:val="en-GB" w:eastAsia="en-GB"/>
    </w:rPr>
  </w:style>
  <w:style w:type="character" w:customStyle="1" w:styleId="BodyText2Char3">
    <w:name w:val="Body Text 2 Char3"/>
    <w:rsid w:val="003F4B3F"/>
    <w:rPr>
      <w:rFonts w:ascii="Times New Roman" w:eastAsia="SimSun" w:hAnsi="Times New Roman" w:cs="Times New Roman"/>
      <w:kern w:val="0"/>
      <w:sz w:val="20"/>
      <w:szCs w:val="20"/>
      <w:lang w:val="en-GB" w:eastAsia="ja-JP"/>
    </w:rPr>
  </w:style>
  <w:style w:type="character" w:customStyle="1" w:styleId="BodyText3Char3">
    <w:name w:val="Body Text 3 Char3"/>
    <w:rsid w:val="003F4B3F"/>
    <w:rPr>
      <w:rFonts w:ascii="Times New Roman" w:eastAsia="SimSun" w:hAnsi="Times New Roman" w:cs="Times New Roman"/>
      <w:kern w:val="0"/>
      <w:sz w:val="20"/>
      <w:szCs w:val="20"/>
      <w:lang w:val="en-GB" w:eastAsia="ja-JP"/>
    </w:rPr>
  </w:style>
  <w:style w:type="character" w:customStyle="1" w:styleId="apple-style-span">
    <w:name w:val="apple-style-span"/>
    <w:rsid w:val="003F4B3F"/>
  </w:style>
  <w:style w:type="character" w:customStyle="1" w:styleId="ENChar">
    <w:name w:val="EN Char"/>
    <w:rsid w:val="003F4B3F"/>
    <w:rPr>
      <w:color w:val="FF0000"/>
      <w:lang w:val="en-GB" w:eastAsia="en-US"/>
    </w:rPr>
  </w:style>
  <w:style w:type="character" w:customStyle="1" w:styleId="BodyTextIndentChar3">
    <w:name w:val="Body Text Indent Char3"/>
    <w:rsid w:val="003F4B3F"/>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3F4B3F"/>
    <w:pPr>
      <w:keepNext/>
      <w:spacing w:after="0"/>
      <w:jc w:val="center"/>
    </w:pPr>
    <w:rPr>
      <w:rFonts w:ascii="Arial" w:eastAsia="SimSun" w:hAnsi="Arial" w:cs="Arial"/>
      <w:sz w:val="18"/>
      <w:szCs w:val="18"/>
      <w:lang w:val="en-US" w:eastAsia="en-GB"/>
    </w:rPr>
  </w:style>
  <w:style w:type="paragraph" w:customStyle="1" w:styleId="tal00">
    <w:name w:val="tal0"/>
    <w:basedOn w:val="Normal"/>
    <w:uiPriority w:val="99"/>
    <w:qFormat/>
    <w:rsid w:val="003F4B3F"/>
    <w:pPr>
      <w:keepNext/>
      <w:spacing w:after="0"/>
    </w:pPr>
    <w:rPr>
      <w:rFonts w:ascii="Arial" w:eastAsia="SimSun" w:hAnsi="Arial" w:cs="Arial"/>
      <w:sz w:val="18"/>
      <w:szCs w:val="18"/>
      <w:lang w:val="en-US" w:eastAsia="en-GB"/>
    </w:rPr>
  </w:style>
  <w:style w:type="character" w:customStyle="1" w:styleId="BodyTextIndent2Char3">
    <w:name w:val="Body Text Indent 2 Char3"/>
    <w:rsid w:val="003F4B3F"/>
    <w:rPr>
      <w:rFonts w:ascii="Arial" w:eastAsia="MS Mincho" w:hAnsi="Arial" w:cs="Times New Roman"/>
      <w:kern w:val="0"/>
      <w:sz w:val="20"/>
      <w:szCs w:val="20"/>
      <w:lang w:val="en-GB" w:eastAsia="ja-JP"/>
    </w:rPr>
  </w:style>
  <w:style w:type="character" w:customStyle="1" w:styleId="EditorsNoteCharCharChar">
    <w:name w:val="Editor's Note Char Char Char"/>
    <w:rsid w:val="003F4B3F"/>
    <w:rPr>
      <w:color w:val="FF0000"/>
      <w:lang w:val="en-GB" w:eastAsia="en-US" w:bidi="ar-SA"/>
    </w:rPr>
  </w:style>
  <w:style w:type="paragraph" w:customStyle="1" w:styleId="talcharchar0">
    <w:name w:val="talcharchar"/>
    <w:basedOn w:val="Normal"/>
    <w:uiPriority w:val="99"/>
    <w:qFormat/>
    <w:rsid w:val="003F4B3F"/>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F4B3F"/>
    <w:rPr>
      <w:rFonts w:ascii="Arial" w:hAnsi="Arial"/>
      <w:sz w:val="24"/>
      <w:szCs w:val="28"/>
      <w:lang w:val="en-GB" w:eastAsia="en-US"/>
    </w:rPr>
  </w:style>
  <w:style w:type="character" w:customStyle="1" w:styleId="CharChar18">
    <w:name w:val="Char Char18"/>
    <w:rsid w:val="003F4B3F"/>
    <w:rPr>
      <w:rFonts w:ascii="Arial" w:hAnsi="Arial"/>
      <w:lang w:eastAsia="en-US"/>
    </w:rPr>
  </w:style>
  <w:style w:type="character" w:customStyle="1" w:styleId="ListChar1">
    <w:name w:val="List Char1"/>
    <w:rsid w:val="003F4B3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4B3F"/>
    <w:rPr>
      <w:rFonts w:eastAsia="MS Mincho"/>
      <w:sz w:val="32"/>
      <w:lang w:val="en-GB" w:eastAsia="en-US"/>
    </w:rPr>
  </w:style>
  <w:style w:type="character" w:customStyle="1" w:styleId="CommentTextChar1">
    <w:name w:val="Comment Text Char1"/>
    <w:semiHidden/>
    <w:rsid w:val="003F4B3F"/>
    <w:rPr>
      <w:lang w:val="en-GB" w:eastAsia="en-US" w:bidi="ar-SA"/>
    </w:rPr>
  </w:style>
  <w:style w:type="paragraph" w:customStyle="1" w:styleId="30mm">
    <w:name w:val="段落フォント + 左 :  30 mm"/>
    <w:aliases w:val="ぶら下げインデント :  2.81 字"/>
    <w:basedOn w:val="B20"/>
    <w:uiPriority w:val="99"/>
    <w:qFormat/>
    <w:rsid w:val="003F4B3F"/>
    <w:pPr>
      <w:ind w:left="1984" w:hanging="281"/>
    </w:pPr>
    <w:rPr>
      <w:rFonts w:eastAsia="SimSun"/>
      <w:lang w:eastAsia="en-GB"/>
    </w:rPr>
  </w:style>
  <w:style w:type="paragraph" w:customStyle="1" w:styleId="LD1">
    <w:name w:val="LD 1"/>
    <w:basedOn w:val="Normal"/>
    <w:uiPriority w:val="99"/>
    <w:qFormat/>
    <w:rsid w:val="003F4B3F"/>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3F4B3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F4B3F"/>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F4B3F"/>
    <w:rPr>
      <w:rFonts w:ascii="Arial" w:hAnsi="Arial"/>
      <w:sz w:val="32"/>
      <w:lang w:val="en-GB" w:eastAsia="en-GB" w:bidi="ar-SA"/>
    </w:rPr>
  </w:style>
  <w:style w:type="paragraph" w:customStyle="1" w:styleId="25">
    <w:name w:val="列出段落2"/>
    <w:basedOn w:val="Normal"/>
    <w:uiPriority w:val="99"/>
    <w:qFormat/>
    <w:rsid w:val="003F4B3F"/>
    <w:pPr>
      <w:ind w:firstLineChars="200" w:firstLine="420"/>
    </w:pPr>
    <w:rPr>
      <w:rFonts w:eastAsia="SimSun"/>
      <w:lang w:eastAsia="en-GB"/>
    </w:rPr>
  </w:style>
  <w:style w:type="paragraph" w:customStyle="1" w:styleId="1b">
    <w:name w:val="列出段落1"/>
    <w:basedOn w:val="Normal"/>
    <w:uiPriority w:val="99"/>
    <w:qFormat/>
    <w:rsid w:val="003F4B3F"/>
    <w:pPr>
      <w:ind w:firstLineChars="200" w:firstLine="420"/>
    </w:pPr>
    <w:rPr>
      <w:rFonts w:eastAsia="SimSun"/>
      <w:lang w:eastAsia="en-GB"/>
    </w:rPr>
  </w:style>
  <w:style w:type="paragraph" w:customStyle="1" w:styleId="CarCar5">
    <w:name w:val="Car Car5"/>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F4B3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F4B3F"/>
    <w:rPr>
      <w:rFonts w:ascii="Arial" w:hAnsi="Arial"/>
      <w:sz w:val="24"/>
      <w:szCs w:val="28"/>
      <w:lang w:val="en-GB" w:eastAsia="en-GB" w:bidi="ar-SA"/>
    </w:rPr>
  </w:style>
  <w:style w:type="character" w:customStyle="1" w:styleId="Heading7Char2">
    <w:name w:val="Heading 7 Char2"/>
    <w:rsid w:val="003F4B3F"/>
    <w:rPr>
      <w:rFonts w:ascii="Arial" w:hAnsi="Arial"/>
      <w:lang w:val="en-GB" w:eastAsia="en-GB" w:bidi="ar-SA"/>
    </w:rPr>
  </w:style>
  <w:style w:type="character" w:customStyle="1" w:styleId="Heading8Char2">
    <w:name w:val="Heading 8 Char2"/>
    <w:rsid w:val="003F4B3F"/>
    <w:rPr>
      <w:rFonts w:ascii="Arial" w:hAnsi="Arial"/>
      <w:sz w:val="36"/>
      <w:lang w:val="en-GB" w:eastAsia="en-GB" w:bidi="ar-SA"/>
    </w:rPr>
  </w:style>
  <w:style w:type="character" w:customStyle="1" w:styleId="PlainTextChar2">
    <w:name w:val="Plain Text Char2"/>
    <w:rsid w:val="003F4B3F"/>
    <w:rPr>
      <w:rFonts w:ascii="Courier New" w:hAnsi="Courier New"/>
      <w:lang w:val="nb-NO" w:eastAsia="en-US" w:bidi="ar-SA"/>
    </w:rPr>
  </w:style>
  <w:style w:type="character" w:customStyle="1" w:styleId="WW-Absatz-Standardschriftart">
    <w:name w:val="WW-Absatz-Standardschriftart"/>
    <w:rsid w:val="003F4B3F"/>
  </w:style>
  <w:style w:type="character" w:customStyle="1" w:styleId="WW8Num1z0">
    <w:name w:val="WW8Num1z0"/>
    <w:rsid w:val="003F4B3F"/>
    <w:rPr>
      <w:rFonts w:ascii="Symbol" w:hAnsi="Symbol"/>
    </w:rPr>
  </w:style>
  <w:style w:type="character" w:customStyle="1" w:styleId="WW8Num5z0">
    <w:name w:val="WW8Num5z0"/>
    <w:rsid w:val="003F4B3F"/>
    <w:rPr>
      <w:rFonts w:ascii="Times New Roman" w:eastAsia="MS Mincho" w:hAnsi="Times New Roman" w:cs="Times New Roman"/>
    </w:rPr>
  </w:style>
  <w:style w:type="character" w:customStyle="1" w:styleId="WW8Num5z1">
    <w:name w:val="WW8Num5z1"/>
    <w:rsid w:val="003F4B3F"/>
    <w:rPr>
      <w:rFonts w:ascii="Courier New" w:hAnsi="Courier New" w:cs="Courier New"/>
    </w:rPr>
  </w:style>
  <w:style w:type="character" w:customStyle="1" w:styleId="WW8Num5z2">
    <w:name w:val="WW8Num5z2"/>
    <w:rsid w:val="003F4B3F"/>
    <w:rPr>
      <w:rFonts w:ascii="Wingdings" w:hAnsi="Wingdings"/>
    </w:rPr>
  </w:style>
  <w:style w:type="character" w:customStyle="1" w:styleId="WW8Num5z3">
    <w:name w:val="WW8Num5z3"/>
    <w:rsid w:val="003F4B3F"/>
    <w:rPr>
      <w:rFonts w:ascii="Symbol" w:hAnsi="Symbol"/>
    </w:rPr>
  </w:style>
  <w:style w:type="character" w:customStyle="1" w:styleId="WW8Num6z0">
    <w:name w:val="WW8Num6z0"/>
    <w:rsid w:val="003F4B3F"/>
    <w:rPr>
      <w:rFonts w:ascii="Arial" w:eastAsia="MS Mincho" w:hAnsi="Arial" w:cs="Arial"/>
    </w:rPr>
  </w:style>
  <w:style w:type="character" w:customStyle="1" w:styleId="WW8Num6z1">
    <w:name w:val="WW8Num6z1"/>
    <w:rsid w:val="003F4B3F"/>
    <w:rPr>
      <w:rFonts w:ascii="Courier New" w:hAnsi="Courier New" w:cs="Courier New"/>
    </w:rPr>
  </w:style>
  <w:style w:type="character" w:customStyle="1" w:styleId="WW8Num6z2">
    <w:name w:val="WW8Num6z2"/>
    <w:rsid w:val="003F4B3F"/>
    <w:rPr>
      <w:rFonts w:ascii="Wingdings" w:hAnsi="Wingdings"/>
    </w:rPr>
  </w:style>
  <w:style w:type="character" w:customStyle="1" w:styleId="WW8Num6z3">
    <w:name w:val="WW8Num6z3"/>
    <w:rsid w:val="003F4B3F"/>
    <w:rPr>
      <w:rFonts w:ascii="Symbol" w:hAnsi="Symbol"/>
    </w:rPr>
  </w:style>
  <w:style w:type="character" w:customStyle="1" w:styleId="WW8Num9z0">
    <w:name w:val="WW8Num9z0"/>
    <w:rsid w:val="003F4B3F"/>
    <w:rPr>
      <w:rFonts w:ascii="Times New Roman" w:eastAsia="MS Mincho" w:hAnsi="Times New Roman" w:cs="Times New Roman"/>
    </w:rPr>
  </w:style>
  <w:style w:type="character" w:customStyle="1" w:styleId="WW8Num9z1">
    <w:name w:val="WW8Num9z1"/>
    <w:rsid w:val="003F4B3F"/>
    <w:rPr>
      <w:rFonts w:ascii="Courier New" w:hAnsi="Courier New" w:cs="Courier New"/>
    </w:rPr>
  </w:style>
  <w:style w:type="character" w:customStyle="1" w:styleId="WW8Num9z2">
    <w:name w:val="WW8Num9z2"/>
    <w:rsid w:val="003F4B3F"/>
    <w:rPr>
      <w:rFonts w:ascii="Wingdings" w:hAnsi="Wingdings"/>
    </w:rPr>
  </w:style>
  <w:style w:type="character" w:customStyle="1" w:styleId="WW8Num9z3">
    <w:name w:val="WW8Num9z3"/>
    <w:rsid w:val="003F4B3F"/>
    <w:rPr>
      <w:rFonts w:ascii="Symbol" w:hAnsi="Symbol"/>
    </w:rPr>
  </w:style>
  <w:style w:type="character" w:customStyle="1" w:styleId="WW8Num11z0">
    <w:name w:val="WW8Num11z0"/>
    <w:rsid w:val="003F4B3F"/>
    <w:rPr>
      <w:rFonts w:ascii="Times New Roman" w:eastAsia="MS Mincho" w:hAnsi="Times New Roman" w:cs="Times New Roman"/>
    </w:rPr>
  </w:style>
  <w:style w:type="character" w:customStyle="1" w:styleId="WW8Num11z1">
    <w:name w:val="WW8Num11z1"/>
    <w:rsid w:val="003F4B3F"/>
    <w:rPr>
      <w:rFonts w:ascii="Courier New" w:hAnsi="Courier New" w:cs="Courier New"/>
    </w:rPr>
  </w:style>
  <w:style w:type="character" w:customStyle="1" w:styleId="WW8Num11z2">
    <w:name w:val="WW8Num11z2"/>
    <w:rsid w:val="003F4B3F"/>
    <w:rPr>
      <w:rFonts w:ascii="Wingdings" w:hAnsi="Wingdings"/>
    </w:rPr>
  </w:style>
  <w:style w:type="character" w:customStyle="1" w:styleId="WW8Num11z3">
    <w:name w:val="WW8Num11z3"/>
    <w:rsid w:val="003F4B3F"/>
    <w:rPr>
      <w:rFonts w:ascii="Symbol" w:hAnsi="Symbol"/>
    </w:rPr>
  </w:style>
  <w:style w:type="character" w:customStyle="1" w:styleId="WW8Num15z0">
    <w:name w:val="WW8Num15z0"/>
    <w:rsid w:val="003F4B3F"/>
    <w:rPr>
      <w:rFonts w:ascii="Times New Roman" w:eastAsia="Times New Roman" w:hAnsi="Times New Roman" w:cs="Times New Roman"/>
    </w:rPr>
  </w:style>
  <w:style w:type="character" w:customStyle="1" w:styleId="WW8Num15z1">
    <w:name w:val="WW8Num15z1"/>
    <w:rsid w:val="003F4B3F"/>
    <w:rPr>
      <w:rFonts w:ascii="Courier New" w:hAnsi="Courier New" w:cs="Courier New"/>
    </w:rPr>
  </w:style>
  <w:style w:type="character" w:customStyle="1" w:styleId="WW8Num15z2">
    <w:name w:val="WW8Num15z2"/>
    <w:rsid w:val="003F4B3F"/>
    <w:rPr>
      <w:rFonts w:ascii="Wingdings" w:hAnsi="Wingdings"/>
    </w:rPr>
  </w:style>
  <w:style w:type="character" w:customStyle="1" w:styleId="WW8Num15z3">
    <w:name w:val="WW8Num15z3"/>
    <w:rsid w:val="003F4B3F"/>
    <w:rPr>
      <w:rFonts w:ascii="Symbol" w:hAnsi="Symbol"/>
    </w:rPr>
  </w:style>
  <w:style w:type="character" w:customStyle="1" w:styleId="WW8Num16z0">
    <w:name w:val="WW8Num16z0"/>
    <w:rsid w:val="003F4B3F"/>
    <w:rPr>
      <w:rFonts w:ascii="Times New Roman" w:eastAsia="MS Mincho" w:hAnsi="Times New Roman" w:cs="Times New Roman"/>
    </w:rPr>
  </w:style>
  <w:style w:type="character" w:customStyle="1" w:styleId="WW8Num16z1">
    <w:name w:val="WW8Num16z1"/>
    <w:rsid w:val="003F4B3F"/>
    <w:rPr>
      <w:rFonts w:ascii="Courier New" w:hAnsi="Courier New" w:cs="Courier New"/>
    </w:rPr>
  </w:style>
  <w:style w:type="character" w:customStyle="1" w:styleId="WW8Num16z2">
    <w:name w:val="WW8Num16z2"/>
    <w:rsid w:val="003F4B3F"/>
    <w:rPr>
      <w:rFonts w:ascii="Wingdings" w:hAnsi="Wingdings"/>
    </w:rPr>
  </w:style>
  <w:style w:type="character" w:customStyle="1" w:styleId="WW8Num16z3">
    <w:name w:val="WW8Num16z3"/>
    <w:rsid w:val="003F4B3F"/>
    <w:rPr>
      <w:rFonts w:ascii="Symbol" w:hAnsi="Symbol"/>
    </w:rPr>
  </w:style>
  <w:style w:type="character" w:customStyle="1" w:styleId="WW8Num18z0">
    <w:name w:val="WW8Num18z0"/>
    <w:rsid w:val="003F4B3F"/>
    <w:rPr>
      <w:rFonts w:ascii="Times New Roman" w:eastAsia="Times New Roman" w:hAnsi="Times New Roman" w:cs="Times New Roman"/>
    </w:rPr>
  </w:style>
  <w:style w:type="character" w:customStyle="1" w:styleId="WW8Num18z1">
    <w:name w:val="WW8Num18z1"/>
    <w:rsid w:val="003F4B3F"/>
    <w:rPr>
      <w:rFonts w:ascii="Courier New" w:hAnsi="Courier New" w:cs="Courier New"/>
    </w:rPr>
  </w:style>
  <w:style w:type="character" w:customStyle="1" w:styleId="WW8Num18z2">
    <w:name w:val="WW8Num18z2"/>
    <w:rsid w:val="003F4B3F"/>
    <w:rPr>
      <w:rFonts w:ascii="Wingdings" w:hAnsi="Wingdings"/>
    </w:rPr>
  </w:style>
  <w:style w:type="character" w:customStyle="1" w:styleId="WW8Num18z3">
    <w:name w:val="WW8Num18z3"/>
    <w:rsid w:val="003F4B3F"/>
    <w:rPr>
      <w:rFonts w:ascii="Symbol" w:hAnsi="Symbol"/>
    </w:rPr>
  </w:style>
  <w:style w:type="character" w:customStyle="1" w:styleId="WW8Num19z0">
    <w:name w:val="WW8Num19z0"/>
    <w:rsid w:val="003F4B3F"/>
    <w:rPr>
      <w:rFonts w:ascii="Times New Roman" w:eastAsia="MS Mincho" w:hAnsi="Times New Roman" w:cs="Times New Roman"/>
    </w:rPr>
  </w:style>
  <w:style w:type="character" w:customStyle="1" w:styleId="WW8Num19z1">
    <w:name w:val="WW8Num19z1"/>
    <w:rsid w:val="003F4B3F"/>
    <w:rPr>
      <w:rFonts w:ascii="Wingdings" w:hAnsi="Wingdings"/>
    </w:rPr>
  </w:style>
  <w:style w:type="character" w:customStyle="1" w:styleId="WW8Num25z0">
    <w:name w:val="WW8Num25z0"/>
    <w:rsid w:val="003F4B3F"/>
    <w:rPr>
      <w:rFonts w:ascii="Arial" w:eastAsia="SimSun" w:hAnsi="Arial" w:cs="Arial"/>
    </w:rPr>
  </w:style>
  <w:style w:type="character" w:customStyle="1" w:styleId="WW8Num25z1">
    <w:name w:val="WW8Num25z1"/>
    <w:rsid w:val="003F4B3F"/>
    <w:rPr>
      <w:rFonts w:ascii="Wingdings" w:hAnsi="Wingdings"/>
    </w:rPr>
  </w:style>
  <w:style w:type="character" w:customStyle="1" w:styleId="WW8Num28z0">
    <w:name w:val="WW8Num28z0"/>
    <w:rsid w:val="003F4B3F"/>
    <w:rPr>
      <w:rFonts w:ascii="Times New Roman" w:eastAsia="MS Mincho" w:hAnsi="Times New Roman" w:cs="Times New Roman"/>
    </w:rPr>
  </w:style>
  <w:style w:type="character" w:customStyle="1" w:styleId="WW8Num28z1">
    <w:name w:val="WW8Num28z1"/>
    <w:rsid w:val="003F4B3F"/>
    <w:rPr>
      <w:rFonts w:ascii="Courier New" w:hAnsi="Courier New" w:cs="Courier New"/>
    </w:rPr>
  </w:style>
  <w:style w:type="character" w:customStyle="1" w:styleId="WW8Num28z2">
    <w:name w:val="WW8Num28z2"/>
    <w:rsid w:val="003F4B3F"/>
    <w:rPr>
      <w:rFonts w:ascii="Wingdings" w:hAnsi="Wingdings"/>
    </w:rPr>
  </w:style>
  <w:style w:type="character" w:customStyle="1" w:styleId="WW8Num28z3">
    <w:name w:val="WW8Num28z3"/>
    <w:rsid w:val="003F4B3F"/>
    <w:rPr>
      <w:rFonts w:ascii="Symbol" w:hAnsi="Symbol"/>
    </w:rPr>
  </w:style>
  <w:style w:type="character" w:customStyle="1" w:styleId="WW8Num32z0">
    <w:name w:val="WW8Num32z0"/>
    <w:rsid w:val="003F4B3F"/>
    <w:rPr>
      <w:rFonts w:ascii="Times New Roman" w:eastAsia="Times New Roman" w:hAnsi="Times New Roman" w:cs="Times New Roman"/>
    </w:rPr>
  </w:style>
  <w:style w:type="character" w:customStyle="1" w:styleId="WW8Num32z1">
    <w:name w:val="WW8Num32z1"/>
    <w:rsid w:val="003F4B3F"/>
    <w:rPr>
      <w:rFonts w:ascii="Courier New" w:hAnsi="Courier New" w:cs="Courier New"/>
    </w:rPr>
  </w:style>
  <w:style w:type="character" w:customStyle="1" w:styleId="WW8Num32z2">
    <w:name w:val="WW8Num32z2"/>
    <w:rsid w:val="003F4B3F"/>
    <w:rPr>
      <w:rFonts w:ascii="Wingdings" w:hAnsi="Wingdings"/>
    </w:rPr>
  </w:style>
  <w:style w:type="character" w:customStyle="1" w:styleId="WW8Num32z3">
    <w:name w:val="WW8Num32z3"/>
    <w:rsid w:val="003F4B3F"/>
    <w:rPr>
      <w:rFonts w:ascii="Symbol" w:hAnsi="Symbol"/>
    </w:rPr>
  </w:style>
  <w:style w:type="character" w:customStyle="1" w:styleId="WW8Num34z0">
    <w:name w:val="WW8Num34z0"/>
    <w:rsid w:val="003F4B3F"/>
    <w:rPr>
      <w:rFonts w:ascii="Times New Roman" w:eastAsia="SimSun" w:hAnsi="Times New Roman" w:cs="Times New Roman"/>
    </w:rPr>
  </w:style>
  <w:style w:type="character" w:customStyle="1" w:styleId="WW8Num34z1">
    <w:name w:val="WW8Num34z1"/>
    <w:rsid w:val="003F4B3F"/>
    <w:rPr>
      <w:rFonts w:ascii="Wingdings" w:hAnsi="Wingdings"/>
    </w:rPr>
  </w:style>
  <w:style w:type="character" w:customStyle="1" w:styleId="WW8Num35z0">
    <w:name w:val="WW8Num35z0"/>
    <w:rsid w:val="003F4B3F"/>
    <w:rPr>
      <w:rFonts w:ascii="Times New Roman" w:eastAsia="SimSun" w:hAnsi="Times New Roman" w:cs="Times New Roman"/>
    </w:rPr>
  </w:style>
  <w:style w:type="character" w:customStyle="1" w:styleId="WW8Num35z1">
    <w:name w:val="WW8Num35z1"/>
    <w:rsid w:val="003F4B3F"/>
    <w:rPr>
      <w:rFonts w:ascii="Wingdings" w:hAnsi="Wingdings"/>
    </w:rPr>
  </w:style>
  <w:style w:type="character" w:customStyle="1" w:styleId="WW8Num36z0">
    <w:name w:val="WW8Num36z0"/>
    <w:rsid w:val="003F4B3F"/>
    <w:rPr>
      <w:rFonts w:ascii="Times New Roman" w:eastAsia="SimSun" w:hAnsi="Times New Roman" w:cs="Times New Roman"/>
    </w:rPr>
  </w:style>
  <w:style w:type="character" w:customStyle="1" w:styleId="WW8Num36z1">
    <w:name w:val="WW8Num36z1"/>
    <w:rsid w:val="003F4B3F"/>
    <w:rPr>
      <w:rFonts w:ascii="Wingdings" w:hAnsi="Wingdings"/>
    </w:rPr>
  </w:style>
  <w:style w:type="character" w:customStyle="1" w:styleId="WW8Num39z0">
    <w:name w:val="WW8Num39z0"/>
    <w:rsid w:val="003F4B3F"/>
    <w:rPr>
      <w:rFonts w:ascii="Times New Roman" w:eastAsia="SimSun" w:hAnsi="Times New Roman" w:cs="Times New Roman"/>
    </w:rPr>
  </w:style>
  <w:style w:type="character" w:customStyle="1" w:styleId="WW8Num39z1">
    <w:name w:val="WW8Num39z1"/>
    <w:rsid w:val="003F4B3F"/>
    <w:rPr>
      <w:rFonts w:ascii="Wingdings" w:hAnsi="Wingdings"/>
    </w:rPr>
  </w:style>
  <w:style w:type="character" w:customStyle="1" w:styleId="WW8NumSt1z0">
    <w:name w:val="WW8NumSt1z0"/>
    <w:rsid w:val="003F4B3F"/>
    <w:rPr>
      <w:rFonts w:ascii="Symbol" w:hAnsi="Symbol"/>
    </w:rPr>
  </w:style>
  <w:style w:type="character" w:customStyle="1" w:styleId="WW8NumSt18z0">
    <w:name w:val="WW8NumSt18z0"/>
    <w:rsid w:val="003F4B3F"/>
    <w:rPr>
      <w:rFonts w:ascii="Geneva" w:hAnsi="Geneva"/>
    </w:rPr>
  </w:style>
  <w:style w:type="character" w:customStyle="1" w:styleId="a9">
    <w:name w:val="段落フォント"/>
    <w:rsid w:val="003F4B3F"/>
  </w:style>
  <w:style w:type="character" w:customStyle="1" w:styleId="aa">
    <w:name w:val="脚注番号"/>
    <w:rsid w:val="003F4B3F"/>
    <w:rPr>
      <w:b/>
      <w:position w:val="3"/>
      <w:sz w:val="16"/>
    </w:rPr>
  </w:style>
  <w:style w:type="character" w:customStyle="1" w:styleId="ab">
    <w:name w:val="コメント参照"/>
    <w:rsid w:val="003F4B3F"/>
    <w:rPr>
      <w:sz w:val="16"/>
    </w:rPr>
  </w:style>
  <w:style w:type="character" w:customStyle="1" w:styleId="H1">
    <w:name w:val="H1 (文字)"/>
    <w:rsid w:val="003F4B3F"/>
    <w:rPr>
      <w:rFonts w:ascii="Arial" w:eastAsia="MS Mincho" w:hAnsi="Arial"/>
      <w:sz w:val="36"/>
      <w:lang w:val="en-GB" w:eastAsia="ar-SA" w:bidi="ar-SA"/>
    </w:rPr>
  </w:style>
  <w:style w:type="character" w:customStyle="1" w:styleId="Head2A">
    <w:name w:val="Head2A (文字)"/>
    <w:rsid w:val="003F4B3F"/>
    <w:rPr>
      <w:rFonts w:ascii="Arial" w:eastAsia="MS Mincho" w:hAnsi="Arial"/>
      <w:sz w:val="32"/>
      <w:lang w:val="en-GB" w:eastAsia="ar-SA" w:bidi="ar-SA"/>
    </w:rPr>
  </w:style>
  <w:style w:type="character" w:customStyle="1" w:styleId="Underrubrik2">
    <w:name w:val="Underrubrik2 (文字)"/>
    <w:rsid w:val="003F4B3F"/>
    <w:rPr>
      <w:rFonts w:ascii="Arial" w:eastAsia="MS Mincho" w:hAnsi="Arial"/>
      <w:sz w:val="28"/>
      <w:lang w:val="en-GB" w:eastAsia="ar-SA" w:bidi="ar-SA"/>
    </w:rPr>
  </w:style>
  <w:style w:type="character" w:customStyle="1" w:styleId="BodyText2Char2">
    <w:name w:val="Body Text 2 Char2"/>
    <w:rsid w:val="003F4B3F"/>
    <w:rPr>
      <w:lang w:val="en-GB" w:eastAsia="ja-JP" w:bidi="ar-SA"/>
    </w:rPr>
  </w:style>
  <w:style w:type="character" w:customStyle="1" w:styleId="M5">
    <w:name w:val="M5 (文字)"/>
    <w:rsid w:val="003F4B3F"/>
    <w:rPr>
      <w:rFonts w:ascii="Arial" w:eastAsia="MS Mincho" w:hAnsi="Arial"/>
      <w:sz w:val="22"/>
      <w:lang w:val="en-GB" w:eastAsia="ar-SA" w:bidi="ar-SA"/>
    </w:rPr>
  </w:style>
  <w:style w:type="character" w:customStyle="1" w:styleId="T1">
    <w:name w:val="T1 (文字)"/>
    <w:rsid w:val="003F4B3F"/>
    <w:rPr>
      <w:rFonts w:ascii="Arial" w:eastAsia="MS Mincho" w:hAnsi="Arial"/>
      <w:lang w:val="en-GB" w:eastAsia="ar-SA" w:bidi="ar-SA"/>
    </w:rPr>
  </w:style>
  <w:style w:type="character" w:customStyle="1" w:styleId="BodyText3Char2">
    <w:name w:val="Body Text 3 Char2"/>
    <w:rsid w:val="003F4B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4B3F"/>
    <w:rPr>
      <w:rFonts w:ascii="Arial" w:eastAsia="SimSun" w:hAnsi="Arial"/>
      <w:sz w:val="32"/>
      <w:lang w:val="en-GB" w:eastAsia="en-US" w:bidi="ar-SA"/>
    </w:rPr>
  </w:style>
  <w:style w:type="character" w:customStyle="1" w:styleId="headerodd">
    <w:name w:val="header odd (文字)"/>
    <w:rsid w:val="003F4B3F"/>
    <w:rPr>
      <w:rFonts w:ascii="Arial" w:eastAsia="MS Mincho" w:hAnsi="Arial"/>
      <w:b/>
      <w:sz w:val="18"/>
      <w:lang w:val="en-GB" w:eastAsia="ar-SA" w:bidi="ar-SA"/>
    </w:rPr>
  </w:style>
  <w:style w:type="character" w:customStyle="1" w:styleId="footnotetext1">
    <w:name w:val="footnote text1 (文字)"/>
    <w:rsid w:val="003F4B3F"/>
    <w:rPr>
      <w:rFonts w:eastAsia="MS Mincho"/>
      <w:sz w:val="16"/>
      <w:lang w:val="en-GB" w:eastAsia="ar-SA" w:bidi="ar-SA"/>
    </w:rPr>
  </w:style>
  <w:style w:type="character" w:customStyle="1" w:styleId="BodyTextIndentChar2">
    <w:name w:val="Body Text Indent Char2"/>
    <w:rsid w:val="003F4B3F"/>
    <w:rPr>
      <w:lang w:val="en-GB" w:eastAsia="en-US" w:bidi="ar-SA"/>
    </w:rPr>
  </w:style>
  <w:style w:type="character" w:customStyle="1" w:styleId="cap">
    <w:name w:val="cap (文字)"/>
    <w:rsid w:val="003F4B3F"/>
    <w:rPr>
      <w:rFonts w:eastAsia="MS Mincho"/>
      <w:b/>
      <w:lang w:val="en-GB" w:eastAsia="ar-SA" w:bidi="ar-SA"/>
    </w:rPr>
  </w:style>
  <w:style w:type="character" w:customStyle="1" w:styleId="BodyTextIndent2Char2">
    <w:name w:val="Body Text Indent 2 Char2"/>
    <w:rsid w:val="003F4B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F4B3F"/>
    <w:rPr>
      <w:rFonts w:ascii="Arial" w:eastAsia="SimSun" w:hAnsi="Arial"/>
      <w:sz w:val="24"/>
      <w:szCs w:val="28"/>
      <w:lang w:val="en-GB" w:eastAsia="en-US" w:bidi="ar-SA"/>
    </w:rPr>
  </w:style>
  <w:style w:type="character" w:customStyle="1" w:styleId="ac">
    <w:name w:val="番号付け記号"/>
    <w:rsid w:val="003F4B3F"/>
  </w:style>
  <w:style w:type="paragraph" w:customStyle="1" w:styleId="ad">
    <w:name w:val="見出し"/>
    <w:basedOn w:val="Normal"/>
    <w:next w:val="Normal"/>
    <w:uiPriority w:val="99"/>
    <w:qFormat/>
    <w:rsid w:val="003F4B3F"/>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3F4B3F"/>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3F4B3F"/>
    <w:pPr>
      <w:suppressLineNumbers/>
      <w:suppressAutoHyphens/>
    </w:pPr>
    <w:rPr>
      <w:rFonts w:eastAsia="MS Mincho" w:cs="Mangal"/>
      <w:lang w:eastAsia="ar-SA"/>
    </w:rPr>
  </w:style>
  <w:style w:type="paragraph" w:customStyle="1" w:styleId="af0">
    <w:name w:val="段落番号"/>
    <w:basedOn w:val="List"/>
    <w:uiPriority w:val="99"/>
    <w:qFormat/>
    <w:rsid w:val="003F4B3F"/>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rsid w:val="003F4B3F"/>
    <w:pPr>
      <w:ind w:left="851" w:hanging="284"/>
    </w:pPr>
  </w:style>
  <w:style w:type="paragraph" w:customStyle="1" w:styleId="af1">
    <w:name w:val="箇条書き"/>
    <w:basedOn w:val="List"/>
    <w:uiPriority w:val="99"/>
    <w:qFormat/>
    <w:rsid w:val="003F4B3F"/>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rsid w:val="003F4B3F"/>
    <w:pPr>
      <w:tabs>
        <w:tab w:val="clear" w:pos="644"/>
        <w:tab w:val="num" w:pos="1494"/>
      </w:tabs>
      <w:ind w:left="851" w:hanging="284"/>
    </w:pPr>
  </w:style>
  <w:style w:type="paragraph" w:customStyle="1" w:styleId="35">
    <w:name w:val="箇条書き 3"/>
    <w:basedOn w:val="27"/>
    <w:uiPriority w:val="99"/>
    <w:qFormat/>
    <w:rsid w:val="003F4B3F"/>
    <w:pPr>
      <w:ind w:left="1135"/>
    </w:pPr>
  </w:style>
  <w:style w:type="paragraph" w:customStyle="1" w:styleId="28">
    <w:name w:val="一覧 2"/>
    <w:basedOn w:val="List"/>
    <w:uiPriority w:val="99"/>
    <w:qFormat/>
    <w:rsid w:val="003F4B3F"/>
    <w:pPr>
      <w:suppressAutoHyphens/>
      <w:ind w:left="851"/>
    </w:pPr>
    <w:rPr>
      <w:rFonts w:eastAsia="SimSun" w:cs="CG Times (WN)"/>
      <w:lang w:eastAsia="ar-SA"/>
    </w:rPr>
  </w:style>
  <w:style w:type="paragraph" w:customStyle="1" w:styleId="36">
    <w:name w:val="一覧 3"/>
    <w:basedOn w:val="28"/>
    <w:uiPriority w:val="99"/>
    <w:qFormat/>
    <w:rsid w:val="003F4B3F"/>
    <w:pPr>
      <w:ind w:left="1135"/>
    </w:pPr>
  </w:style>
  <w:style w:type="paragraph" w:customStyle="1" w:styleId="46">
    <w:name w:val="一覧 4"/>
    <w:basedOn w:val="36"/>
    <w:uiPriority w:val="99"/>
    <w:qFormat/>
    <w:rsid w:val="003F4B3F"/>
    <w:pPr>
      <w:ind w:left="1418"/>
    </w:pPr>
  </w:style>
  <w:style w:type="paragraph" w:customStyle="1" w:styleId="53">
    <w:name w:val="一覧 5"/>
    <w:basedOn w:val="46"/>
    <w:uiPriority w:val="99"/>
    <w:qFormat/>
    <w:rsid w:val="003F4B3F"/>
    <w:pPr>
      <w:ind w:left="1702"/>
    </w:pPr>
  </w:style>
  <w:style w:type="paragraph" w:customStyle="1" w:styleId="47">
    <w:name w:val="箇条書き 4"/>
    <w:basedOn w:val="35"/>
    <w:uiPriority w:val="99"/>
    <w:qFormat/>
    <w:rsid w:val="003F4B3F"/>
    <w:pPr>
      <w:ind w:left="1418"/>
    </w:pPr>
  </w:style>
  <w:style w:type="paragraph" w:customStyle="1" w:styleId="54">
    <w:name w:val="箇条書き 5"/>
    <w:basedOn w:val="47"/>
    <w:uiPriority w:val="99"/>
    <w:qFormat/>
    <w:rsid w:val="003F4B3F"/>
    <w:pPr>
      <w:ind w:left="1702"/>
    </w:pPr>
  </w:style>
  <w:style w:type="paragraph" w:customStyle="1" w:styleId="af2">
    <w:name w:val="コメント文字列"/>
    <w:basedOn w:val="Normal"/>
    <w:uiPriority w:val="99"/>
    <w:qFormat/>
    <w:rsid w:val="003F4B3F"/>
    <w:pPr>
      <w:suppressAutoHyphens/>
    </w:pPr>
    <w:rPr>
      <w:rFonts w:eastAsia="MS Mincho" w:cs="CG Times (WN)"/>
      <w:lang w:eastAsia="ar-SA"/>
    </w:rPr>
  </w:style>
  <w:style w:type="paragraph" w:customStyle="1" w:styleId="af3">
    <w:name w:val="コメント内容"/>
    <w:basedOn w:val="af2"/>
    <w:next w:val="af2"/>
    <w:uiPriority w:val="99"/>
    <w:qFormat/>
    <w:rsid w:val="003F4B3F"/>
    <w:rPr>
      <w:b/>
      <w:bCs/>
    </w:rPr>
  </w:style>
  <w:style w:type="paragraph" w:customStyle="1" w:styleId="af4">
    <w:name w:val="見出しマップ"/>
    <w:basedOn w:val="Normal"/>
    <w:uiPriority w:val="99"/>
    <w:qFormat/>
    <w:rsid w:val="003F4B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F4B3F"/>
    <w:pPr>
      <w:suppressAutoHyphens/>
      <w:spacing w:before="120" w:after="120"/>
    </w:pPr>
    <w:rPr>
      <w:rFonts w:eastAsia="MS Mincho" w:cs="CG Times (WN)"/>
      <w:b/>
      <w:lang w:eastAsia="ar-SA"/>
    </w:rPr>
  </w:style>
  <w:style w:type="paragraph" w:customStyle="1" w:styleId="af5">
    <w:name w:val="書式なし"/>
    <w:basedOn w:val="Normal"/>
    <w:uiPriority w:val="99"/>
    <w:qFormat/>
    <w:rsid w:val="003F4B3F"/>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3F4B3F"/>
    <w:pPr>
      <w:suppressAutoHyphens/>
      <w:spacing w:after="120"/>
    </w:pPr>
    <w:rPr>
      <w:rFonts w:eastAsia="MS Mincho" w:cs="CG Times (WN)"/>
      <w:lang w:eastAsia="ar-SA"/>
    </w:rPr>
  </w:style>
  <w:style w:type="paragraph" w:customStyle="1" w:styleId="37">
    <w:name w:val="本文 3"/>
    <w:basedOn w:val="Normal"/>
    <w:uiPriority w:val="99"/>
    <w:qFormat/>
    <w:rsid w:val="003F4B3F"/>
    <w:pPr>
      <w:suppressAutoHyphens/>
      <w:spacing w:after="120"/>
    </w:pPr>
    <w:rPr>
      <w:rFonts w:eastAsia="MS Mincho" w:cs="CG Times (WN)"/>
      <w:lang w:eastAsia="ar-SA"/>
    </w:rPr>
  </w:style>
  <w:style w:type="paragraph" w:customStyle="1" w:styleId="Web">
    <w:name w:val="標準 (Web)"/>
    <w:basedOn w:val="Normal"/>
    <w:uiPriority w:val="99"/>
    <w:qFormat/>
    <w:rsid w:val="003F4B3F"/>
    <w:pPr>
      <w:suppressAutoHyphens/>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3F4B3F"/>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3F4B3F"/>
    <w:pPr>
      <w:suppressAutoHyphens/>
      <w:ind w:left="708"/>
    </w:pPr>
    <w:rPr>
      <w:rFonts w:eastAsia="MS Mincho" w:cs="CG Times (WN)"/>
      <w:lang w:eastAsia="ar-SA"/>
    </w:rPr>
  </w:style>
  <w:style w:type="paragraph" w:customStyle="1" w:styleId="af7">
    <w:name w:val="記"/>
    <w:basedOn w:val="Normal"/>
    <w:next w:val="Normal"/>
    <w:uiPriority w:val="99"/>
    <w:qFormat/>
    <w:rsid w:val="003F4B3F"/>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F4B3F"/>
    <w:rPr>
      <w:rFonts w:ascii="Arial" w:hAnsi="Arial"/>
      <w:sz w:val="28"/>
      <w:lang w:val="en-GB" w:eastAsia="en-GB" w:bidi="ar-SA"/>
    </w:rPr>
  </w:style>
  <w:style w:type="paragraph" w:customStyle="1" w:styleId="af8">
    <w:name w:val="表の内容"/>
    <w:basedOn w:val="Normal"/>
    <w:uiPriority w:val="99"/>
    <w:qFormat/>
    <w:rsid w:val="003F4B3F"/>
    <w:pPr>
      <w:suppressLineNumbers/>
      <w:suppressAutoHyphens/>
    </w:pPr>
    <w:rPr>
      <w:rFonts w:eastAsia="MS Mincho" w:cs="CG Times (WN)"/>
      <w:lang w:eastAsia="ar-SA"/>
    </w:rPr>
  </w:style>
  <w:style w:type="paragraph" w:customStyle="1" w:styleId="af9">
    <w:name w:val="表の見出し"/>
    <w:basedOn w:val="af8"/>
    <w:uiPriority w:val="99"/>
    <w:qFormat/>
    <w:rsid w:val="003F4B3F"/>
    <w:pPr>
      <w:jc w:val="center"/>
    </w:pPr>
    <w:rPr>
      <w:b/>
      <w:bCs/>
    </w:rPr>
  </w:style>
  <w:style w:type="character" w:customStyle="1" w:styleId="WW8Num27z0">
    <w:name w:val="WW8Num27z0"/>
    <w:rsid w:val="003F4B3F"/>
    <w:rPr>
      <w:rFonts w:ascii="Arial" w:eastAsia="Times New Roman" w:hAnsi="Arial" w:cs="Arial"/>
    </w:rPr>
  </w:style>
  <w:style w:type="character" w:customStyle="1" w:styleId="WW8Num27z1">
    <w:name w:val="WW8Num27z1"/>
    <w:rsid w:val="003F4B3F"/>
    <w:rPr>
      <w:rFonts w:ascii="Courier New" w:hAnsi="Courier New" w:cs="Courier New"/>
    </w:rPr>
  </w:style>
  <w:style w:type="character" w:customStyle="1" w:styleId="WW8Num27z2">
    <w:name w:val="WW8Num27z2"/>
    <w:rsid w:val="003F4B3F"/>
    <w:rPr>
      <w:rFonts w:ascii="Wingdings" w:hAnsi="Wingdings"/>
    </w:rPr>
  </w:style>
  <w:style w:type="character" w:customStyle="1" w:styleId="WW8Num27z3">
    <w:name w:val="WW8Num27z3"/>
    <w:rsid w:val="003F4B3F"/>
    <w:rPr>
      <w:rFonts w:ascii="Symbol" w:hAnsi="Symbol"/>
    </w:rPr>
  </w:style>
  <w:style w:type="character" w:customStyle="1" w:styleId="WW8Num29z0">
    <w:name w:val="WW8Num29z0"/>
    <w:rsid w:val="003F4B3F"/>
    <w:rPr>
      <w:rFonts w:ascii="Times New Roman" w:eastAsia="MS Mincho" w:hAnsi="Times New Roman" w:cs="Times New Roman"/>
    </w:rPr>
  </w:style>
  <w:style w:type="character" w:customStyle="1" w:styleId="WW8Num29z1">
    <w:name w:val="WW8Num29z1"/>
    <w:rsid w:val="003F4B3F"/>
    <w:rPr>
      <w:rFonts w:ascii="Courier New" w:hAnsi="Courier New" w:cs="Courier New"/>
    </w:rPr>
  </w:style>
  <w:style w:type="character" w:customStyle="1" w:styleId="WW8Num29z2">
    <w:name w:val="WW8Num29z2"/>
    <w:rsid w:val="003F4B3F"/>
    <w:rPr>
      <w:rFonts w:ascii="Wingdings" w:hAnsi="Wingdings"/>
    </w:rPr>
  </w:style>
  <w:style w:type="character" w:customStyle="1" w:styleId="WW8Num29z3">
    <w:name w:val="WW8Num29z3"/>
    <w:rsid w:val="003F4B3F"/>
    <w:rPr>
      <w:rFonts w:ascii="Symbol" w:hAnsi="Symbol"/>
    </w:rPr>
  </w:style>
  <w:style w:type="character" w:customStyle="1" w:styleId="WW8Num31z0">
    <w:name w:val="WW8Num31z0"/>
    <w:rsid w:val="003F4B3F"/>
    <w:rPr>
      <w:rFonts w:ascii="Symbol" w:hAnsi="Symbol"/>
    </w:rPr>
  </w:style>
  <w:style w:type="character" w:customStyle="1" w:styleId="WW8Num31z1">
    <w:name w:val="WW8Num31z1"/>
    <w:rsid w:val="003F4B3F"/>
    <w:rPr>
      <w:rFonts w:ascii="Courier New" w:hAnsi="Courier New" w:cs="Courier New"/>
    </w:rPr>
  </w:style>
  <w:style w:type="character" w:customStyle="1" w:styleId="WW8Num31z2">
    <w:name w:val="WW8Num31z2"/>
    <w:rsid w:val="003F4B3F"/>
    <w:rPr>
      <w:rFonts w:ascii="Wingdings" w:hAnsi="Wingdings"/>
    </w:rPr>
  </w:style>
  <w:style w:type="character" w:customStyle="1" w:styleId="WW8Num34z2">
    <w:name w:val="WW8Num34z2"/>
    <w:rsid w:val="003F4B3F"/>
    <w:rPr>
      <w:rFonts w:ascii="Wingdings" w:hAnsi="Wingdings"/>
    </w:rPr>
  </w:style>
  <w:style w:type="character" w:customStyle="1" w:styleId="WW8Num34z3">
    <w:name w:val="WW8Num34z3"/>
    <w:rsid w:val="003F4B3F"/>
    <w:rPr>
      <w:rFonts w:ascii="Symbol" w:hAnsi="Symbol"/>
    </w:rPr>
  </w:style>
  <w:style w:type="character" w:customStyle="1" w:styleId="WW8Num37z0">
    <w:name w:val="WW8Num37z0"/>
    <w:rsid w:val="003F4B3F"/>
    <w:rPr>
      <w:rFonts w:ascii="Times New Roman" w:eastAsia="SimSun" w:hAnsi="Times New Roman" w:cs="Times New Roman"/>
    </w:rPr>
  </w:style>
  <w:style w:type="character" w:customStyle="1" w:styleId="WW8Num37z1">
    <w:name w:val="WW8Num37z1"/>
    <w:rsid w:val="003F4B3F"/>
    <w:rPr>
      <w:rFonts w:ascii="Wingdings" w:hAnsi="Wingdings"/>
    </w:rPr>
  </w:style>
  <w:style w:type="character" w:customStyle="1" w:styleId="WW8Num38z0">
    <w:name w:val="WW8Num38z0"/>
    <w:rsid w:val="003F4B3F"/>
    <w:rPr>
      <w:rFonts w:ascii="Times New Roman" w:eastAsia="SimSun" w:hAnsi="Times New Roman" w:cs="Times New Roman"/>
    </w:rPr>
  </w:style>
  <w:style w:type="character" w:customStyle="1" w:styleId="WW8Num38z1">
    <w:name w:val="WW8Num38z1"/>
    <w:rsid w:val="003F4B3F"/>
    <w:rPr>
      <w:rFonts w:ascii="Wingdings" w:hAnsi="Wingdings"/>
    </w:rPr>
  </w:style>
  <w:style w:type="character" w:customStyle="1" w:styleId="WW8Num41z0">
    <w:name w:val="WW8Num41z0"/>
    <w:rsid w:val="003F4B3F"/>
    <w:rPr>
      <w:rFonts w:ascii="Times New Roman" w:eastAsia="SimSun" w:hAnsi="Times New Roman" w:cs="Times New Roman"/>
    </w:rPr>
  </w:style>
  <w:style w:type="character" w:customStyle="1" w:styleId="WW8Num41z1">
    <w:name w:val="WW8Num41z1"/>
    <w:rsid w:val="003F4B3F"/>
    <w:rPr>
      <w:rFonts w:ascii="Wingdings" w:hAnsi="Wingdings"/>
    </w:rPr>
  </w:style>
  <w:style w:type="character" w:customStyle="1" w:styleId="WW8NumSt20z0">
    <w:name w:val="WW8NumSt20z0"/>
    <w:rsid w:val="003F4B3F"/>
    <w:rPr>
      <w:rFonts w:ascii="Geneva" w:hAnsi="Geneva"/>
    </w:rPr>
  </w:style>
  <w:style w:type="character" w:customStyle="1" w:styleId="DefaultParagraphFont1">
    <w:name w:val="Default Paragraph Font1"/>
    <w:rsid w:val="003F4B3F"/>
  </w:style>
  <w:style w:type="character" w:customStyle="1" w:styleId="CarCar9">
    <w:name w:val="Car Car9"/>
    <w:rsid w:val="003F4B3F"/>
    <w:rPr>
      <w:rFonts w:ascii="Arial" w:hAnsi="Arial"/>
      <w:lang w:val="en-GB" w:eastAsia="ja-JP" w:bidi="ar-SA"/>
    </w:rPr>
  </w:style>
  <w:style w:type="paragraph" w:customStyle="1" w:styleId="ListBullet1">
    <w:name w:val="List Bullet1"/>
    <w:basedOn w:val="Normal"/>
    <w:uiPriority w:val="99"/>
    <w:qFormat/>
    <w:rsid w:val="003F4B3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F4B3F"/>
    <w:pPr>
      <w:tabs>
        <w:tab w:val="clear" w:pos="644"/>
        <w:tab w:val="num" w:pos="1494"/>
      </w:tabs>
      <w:ind w:left="851"/>
    </w:pPr>
  </w:style>
  <w:style w:type="paragraph" w:customStyle="1" w:styleId="ListBullet31">
    <w:name w:val="List Bullet 31"/>
    <w:basedOn w:val="ListBullet21"/>
    <w:uiPriority w:val="99"/>
    <w:qFormat/>
    <w:rsid w:val="003F4B3F"/>
    <w:pPr>
      <w:ind w:left="1135"/>
    </w:pPr>
  </w:style>
  <w:style w:type="paragraph" w:customStyle="1" w:styleId="ListBullet41">
    <w:name w:val="List Bullet 41"/>
    <w:basedOn w:val="ListBullet31"/>
    <w:uiPriority w:val="99"/>
    <w:qFormat/>
    <w:rsid w:val="003F4B3F"/>
    <w:pPr>
      <w:ind w:left="1418"/>
    </w:pPr>
  </w:style>
  <w:style w:type="paragraph" w:customStyle="1" w:styleId="ListBullet51">
    <w:name w:val="List Bullet 51"/>
    <w:basedOn w:val="ListBullet41"/>
    <w:uiPriority w:val="99"/>
    <w:qFormat/>
    <w:rsid w:val="003F4B3F"/>
    <w:pPr>
      <w:ind w:left="1702"/>
    </w:pPr>
  </w:style>
  <w:style w:type="character" w:customStyle="1" w:styleId="Heading9Char1">
    <w:name w:val="Heading 9 Char1"/>
    <w:rsid w:val="003F4B3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F4B3F"/>
    <w:rPr>
      <w:rFonts w:ascii="Arial" w:hAnsi="Arial"/>
      <w:sz w:val="28"/>
      <w:lang w:val="en-GB" w:eastAsia="ja-JP" w:bidi="ar-SA"/>
    </w:rPr>
  </w:style>
  <w:style w:type="paragraph" w:customStyle="1" w:styleId="List31">
    <w:name w:val="List 31"/>
    <w:basedOn w:val="Normal"/>
    <w:uiPriority w:val="99"/>
    <w:qFormat/>
    <w:rsid w:val="003F4B3F"/>
    <w:pPr>
      <w:suppressAutoHyphens/>
      <w:ind w:left="849" w:hanging="283"/>
    </w:pPr>
    <w:rPr>
      <w:rFonts w:eastAsia="MS Mincho"/>
      <w:lang w:eastAsia="ar-SA"/>
    </w:rPr>
  </w:style>
  <w:style w:type="paragraph" w:customStyle="1" w:styleId="List41">
    <w:name w:val="List 41"/>
    <w:basedOn w:val="List31"/>
    <w:uiPriority w:val="99"/>
    <w:qFormat/>
    <w:rsid w:val="003F4B3F"/>
    <w:pPr>
      <w:ind w:left="1418" w:hanging="284"/>
    </w:pPr>
  </w:style>
  <w:style w:type="paragraph" w:customStyle="1" w:styleId="ListNumber1">
    <w:name w:val="List Number1"/>
    <w:basedOn w:val="List"/>
    <w:uiPriority w:val="99"/>
    <w:qFormat/>
    <w:rsid w:val="003F4B3F"/>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3F4B3F"/>
    <w:pPr>
      <w:ind w:left="851" w:hanging="284"/>
    </w:pPr>
  </w:style>
  <w:style w:type="paragraph" w:customStyle="1" w:styleId="List21">
    <w:name w:val="List 21"/>
    <w:basedOn w:val="List"/>
    <w:uiPriority w:val="99"/>
    <w:qFormat/>
    <w:rsid w:val="003F4B3F"/>
    <w:pPr>
      <w:suppressAutoHyphens/>
      <w:ind w:left="851"/>
    </w:pPr>
    <w:rPr>
      <w:rFonts w:eastAsia="SimSun"/>
      <w:lang w:eastAsia="ar-SA"/>
    </w:rPr>
  </w:style>
  <w:style w:type="paragraph" w:customStyle="1" w:styleId="List51">
    <w:name w:val="List 51"/>
    <w:basedOn w:val="List41"/>
    <w:uiPriority w:val="99"/>
    <w:qFormat/>
    <w:rsid w:val="003F4B3F"/>
    <w:pPr>
      <w:ind w:left="1702"/>
    </w:pPr>
  </w:style>
  <w:style w:type="character" w:customStyle="1" w:styleId="Heading7Char1">
    <w:name w:val="Heading 7 Char1"/>
    <w:rsid w:val="003F4B3F"/>
    <w:rPr>
      <w:rFonts w:ascii="Arial" w:hAnsi="Arial"/>
      <w:lang w:val="en-GB" w:eastAsia="ja-JP" w:bidi="ar-SA"/>
    </w:rPr>
  </w:style>
  <w:style w:type="character" w:customStyle="1" w:styleId="Heading8Char1">
    <w:name w:val="Heading 8 Char1"/>
    <w:rsid w:val="003F4B3F"/>
    <w:rPr>
      <w:rFonts w:ascii="Arial" w:hAnsi="Arial"/>
      <w:sz w:val="36"/>
      <w:lang w:val="en-GB" w:eastAsia="ja-JP" w:bidi="ar-SA"/>
    </w:rPr>
  </w:style>
  <w:style w:type="paragraph" w:customStyle="1" w:styleId="H600">
    <w:name w:val="H6 + 左侧:  0 厘米"/>
    <w:aliases w:val="首行缩进:  0 厘H6米"/>
    <w:basedOn w:val="H6"/>
    <w:uiPriority w:val="99"/>
    <w:qFormat/>
    <w:rsid w:val="003F4B3F"/>
    <w:pPr>
      <w:ind w:left="0" w:firstLine="0"/>
    </w:pPr>
    <w:rPr>
      <w:rFonts w:eastAsia="SimSun"/>
      <w:lang w:eastAsia="en-GB"/>
    </w:rPr>
  </w:style>
  <w:style w:type="paragraph" w:customStyle="1" w:styleId="NormalIndent1">
    <w:name w:val="Normal Indent1"/>
    <w:basedOn w:val="Normal"/>
    <w:uiPriority w:val="99"/>
    <w:qFormat/>
    <w:rsid w:val="003F4B3F"/>
    <w:pPr>
      <w:suppressAutoHyphens/>
      <w:ind w:left="708"/>
    </w:pPr>
    <w:rPr>
      <w:rFonts w:eastAsia="MS Mincho"/>
      <w:lang w:eastAsia="ar-SA"/>
    </w:rPr>
  </w:style>
  <w:style w:type="paragraph" w:customStyle="1" w:styleId="NoteHeading1">
    <w:name w:val="Note Heading1"/>
    <w:basedOn w:val="Normal"/>
    <w:next w:val="Normal"/>
    <w:uiPriority w:val="99"/>
    <w:qFormat/>
    <w:rsid w:val="003F4B3F"/>
    <w:pPr>
      <w:suppressAutoHyphens/>
    </w:pPr>
    <w:rPr>
      <w:rFonts w:eastAsia="MS Mincho"/>
      <w:lang w:eastAsia="ar-SA"/>
    </w:rPr>
  </w:style>
  <w:style w:type="paragraph" w:customStyle="1" w:styleId="afa">
    <w:name w:val="枠の内容"/>
    <w:basedOn w:val="Normal"/>
    <w:uiPriority w:val="99"/>
    <w:qFormat/>
    <w:rsid w:val="003F4B3F"/>
    <w:rPr>
      <w:rFonts w:eastAsia="SimSun"/>
      <w:lang w:eastAsia="ja-JP"/>
    </w:rPr>
  </w:style>
  <w:style w:type="paragraph" w:customStyle="1" w:styleId="b31">
    <w:name w:val="b3"/>
    <w:basedOn w:val="Normal"/>
    <w:uiPriority w:val="99"/>
    <w:qFormat/>
    <w:rsid w:val="003F4B3F"/>
    <w:pPr>
      <w:ind w:left="1135" w:hanging="284"/>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3F4B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uiPriority w:val="99"/>
    <w:qFormat/>
    <w:rsid w:val="003F4B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uiPriority w:val="99"/>
    <w:qFormat/>
    <w:rsid w:val="003F4B3F"/>
    <w:pPr>
      <w:spacing w:after="0" w:line="240" w:lineRule="exact"/>
      <w:jc w:val="center"/>
    </w:pPr>
    <w:rPr>
      <w:rFonts w:eastAsia="SimSun"/>
      <w:sz w:val="16"/>
      <w:lang w:val="en-US" w:eastAsia="en-GB"/>
    </w:rPr>
  </w:style>
  <w:style w:type="paragraph" w:customStyle="1" w:styleId="h61">
    <w:name w:val="h6"/>
    <w:basedOn w:val="Normal"/>
    <w:uiPriority w:val="99"/>
    <w:qFormat/>
    <w:rsid w:val="003F4B3F"/>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3F4B3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3F4B3F"/>
    <w:pPr>
      <w:ind w:left="1418" w:hanging="284"/>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3F4B3F"/>
    <w:pPr>
      <w:tabs>
        <w:tab w:val="num" w:pos="2560"/>
      </w:tabs>
      <w:ind w:left="2560" w:hanging="357"/>
    </w:pPr>
    <w:rPr>
      <w:rFonts w:eastAsia="SimSun"/>
      <w:lang w:val="en-AU" w:eastAsia="ko-KR"/>
    </w:rPr>
  </w:style>
  <w:style w:type="paragraph" w:customStyle="1" w:styleId="b21">
    <w:name w:val="b2"/>
    <w:basedOn w:val="Normal"/>
    <w:uiPriority w:val="99"/>
    <w:qFormat/>
    <w:rsid w:val="003F4B3F"/>
    <w:pPr>
      <w:ind w:left="851" w:hanging="284"/>
    </w:pPr>
    <w:rPr>
      <w:rFonts w:eastAsia="MS PGothic"/>
      <w:lang w:eastAsia="en-GB"/>
    </w:rPr>
  </w:style>
  <w:style w:type="character" w:customStyle="1" w:styleId="Absatz-Standardschriftart">
    <w:name w:val="Absatz-Standardschriftart"/>
    <w:rsid w:val="003F4B3F"/>
  </w:style>
  <w:style w:type="character" w:customStyle="1" w:styleId="h4">
    <w:name w:val="h4 (文字)"/>
    <w:rsid w:val="003F4B3F"/>
    <w:rPr>
      <w:rFonts w:ascii="Arial" w:eastAsia="MS Mincho" w:hAnsi="Arial" w:cs="Arial"/>
      <w:color w:val="0000FF"/>
      <w:kern w:val="2"/>
      <w:sz w:val="24"/>
      <w:szCs w:val="28"/>
      <w:lang w:val="en-GB" w:eastAsia="ar-SA" w:bidi="ar-SA"/>
    </w:rPr>
  </w:style>
  <w:style w:type="character" w:customStyle="1" w:styleId="8">
    <w:name w:val="(文字) (文字)8"/>
    <w:rsid w:val="003F4B3F"/>
    <w:rPr>
      <w:rFonts w:ascii="Arial" w:eastAsia="MS Mincho" w:hAnsi="Arial"/>
      <w:lang w:val="en-GB" w:eastAsia="ar-SA" w:bidi="ar-SA"/>
    </w:rPr>
  </w:style>
  <w:style w:type="character" w:customStyle="1" w:styleId="70">
    <w:name w:val="(文字) (文字)7"/>
    <w:rsid w:val="003F4B3F"/>
    <w:rPr>
      <w:rFonts w:ascii="Arial" w:eastAsia="MS Mincho" w:hAnsi="Arial"/>
      <w:sz w:val="36"/>
      <w:lang w:val="en-GB" w:eastAsia="ar-SA" w:bidi="ar-SA"/>
    </w:rPr>
  </w:style>
  <w:style w:type="paragraph" w:customStyle="1" w:styleId="ListParagraph1">
    <w:name w:val="List Paragraph1"/>
    <w:basedOn w:val="Normal"/>
    <w:uiPriority w:val="99"/>
    <w:qFormat/>
    <w:rsid w:val="003F4B3F"/>
    <w:pPr>
      <w:ind w:left="720"/>
      <w:contextualSpacing/>
    </w:pPr>
    <w:rPr>
      <w:rFonts w:eastAsia="SimSun"/>
      <w:lang w:eastAsia="en-GB"/>
    </w:rPr>
  </w:style>
  <w:style w:type="numbering" w:customStyle="1" w:styleId="NoList8">
    <w:name w:val="No List8"/>
    <w:next w:val="NoList"/>
    <w:semiHidden/>
    <w:rsid w:val="003F4B3F"/>
  </w:style>
  <w:style w:type="numbering" w:customStyle="1" w:styleId="NoList9">
    <w:name w:val="No List9"/>
    <w:next w:val="NoList"/>
    <w:semiHidden/>
    <w:rsid w:val="003F4B3F"/>
  </w:style>
  <w:style w:type="numbering" w:customStyle="1" w:styleId="NoList13">
    <w:name w:val="No List13"/>
    <w:next w:val="NoList"/>
    <w:semiHidden/>
    <w:rsid w:val="003F4B3F"/>
  </w:style>
  <w:style w:type="numbering" w:customStyle="1" w:styleId="NoList23">
    <w:name w:val="No List23"/>
    <w:next w:val="NoList"/>
    <w:semiHidden/>
    <w:rsid w:val="003F4B3F"/>
  </w:style>
  <w:style w:type="numbering" w:customStyle="1" w:styleId="NoList10">
    <w:name w:val="No List10"/>
    <w:next w:val="NoList"/>
    <w:semiHidden/>
    <w:rsid w:val="003F4B3F"/>
  </w:style>
  <w:style w:type="character" w:customStyle="1" w:styleId="1c">
    <w:name w:val="段落フォント1"/>
    <w:rsid w:val="003F4B3F"/>
  </w:style>
  <w:style w:type="character" w:customStyle="1" w:styleId="1d">
    <w:name w:val="コメント参照1"/>
    <w:rsid w:val="003F4B3F"/>
    <w:rPr>
      <w:sz w:val="16"/>
    </w:rPr>
  </w:style>
  <w:style w:type="paragraph" w:customStyle="1" w:styleId="1e">
    <w:name w:val="図表番号1"/>
    <w:basedOn w:val="Normal"/>
    <w:uiPriority w:val="99"/>
    <w:qFormat/>
    <w:rsid w:val="003F4B3F"/>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3F4B3F"/>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3F4B3F"/>
    <w:pPr>
      <w:ind w:left="851" w:hanging="284"/>
    </w:pPr>
  </w:style>
  <w:style w:type="paragraph" w:customStyle="1" w:styleId="1f0">
    <w:name w:val="箇条書き1"/>
    <w:basedOn w:val="List"/>
    <w:uiPriority w:val="99"/>
    <w:qFormat/>
    <w:rsid w:val="003F4B3F"/>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3F4B3F"/>
    <w:pPr>
      <w:tabs>
        <w:tab w:val="clear" w:pos="644"/>
        <w:tab w:val="num" w:pos="1494"/>
      </w:tabs>
      <w:ind w:left="851" w:hanging="284"/>
    </w:pPr>
  </w:style>
  <w:style w:type="paragraph" w:customStyle="1" w:styleId="313">
    <w:name w:val="箇条書き 31"/>
    <w:basedOn w:val="213"/>
    <w:uiPriority w:val="99"/>
    <w:qFormat/>
    <w:rsid w:val="003F4B3F"/>
    <w:pPr>
      <w:ind w:left="1135"/>
    </w:pPr>
  </w:style>
  <w:style w:type="paragraph" w:customStyle="1" w:styleId="214">
    <w:name w:val="一覧 21"/>
    <w:basedOn w:val="List"/>
    <w:uiPriority w:val="99"/>
    <w:qFormat/>
    <w:rsid w:val="003F4B3F"/>
    <w:pPr>
      <w:suppressAutoHyphens/>
      <w:ind w:left="851"/>
    </w:pPr>
    <w:rPr>
      <w:rFonts w:eastAsia="SimSun" w:cs="CG Times (WN)"/>
      <w:lang w:eastAsia="ar-SA"/>
    </w:rPr>
  </w:style>
  <w:style w:type="paragraph" w:customStyle="1" w:styleId="314">
    <w:name w:val="一覧 31"/>
    <w:basedOn w:val="214"/>
    <w:uiPriority w:val="99"/>
    <w:qFormat/>
    <w:rsid w:val="003F4B3F"/>
    <w:pPr>
      <w:ind w:left="1135"/>
    </w:pPr>
  </w:style>
  <w:style w:type="paragraph" w:customStyle="1" w:styleId="413">
    <w:name w:val="一覧 41"/>
    <w:basedOn w:val="314"/>
    <w:uiPriority w:val="99"/>
    <w:qFormat/>
    <w:rsid w:val="003F4B3F"/>
    <w:pPr>
      <w:ind w:left="1418"/>
    </w:pPr>
  </w:style>
  <w:style w:type="paragraph" w:customStyle="1" w:styleId="511">
    <w:name w:val="一覧 51"/>
    <w:basedOn w:val="413"/>
    <w:uiPriority w:val="99"/>
    <w:qFormat/>
    <w:rsid w:val="003F4B3F"/>
    <w:pPr>
      <w:ind w:left="1702"/>
    </w:pPr>
  </w:style>
  <w:style w:type="paragraph" w:customStyle="1" w:styleId="414">
    <w:name w:val="箇条書き 41"/>
    <w:basedOn w:val="313"/>
    <w:uiPriority w:val="99"/>
    <w:qFormat/>
    <w:rsid w:val="003F4B3F"/>
    <w:pPr>
      <w:ind w:left="1418"/>
    </w:pPr>
  </w:style>
  <w:style w:type="paragraph" w:customStyle="1" w:styleId="512">
    <w:name w:val="箇条書き 51"/>
    <w:basedOn w:val="414"/>
    <w:uiPriority w:val="99"/>
    <w:qFormat/>
    <w:rsid w:val="003F4B3F"/>
    <w:pPr>
      <w:ind w:left="1702"/>
    </w:pPr>
  </w:style>
  <w:style w:type="paragraph" w:customStyle="1" w:styleId="1f1">
    <w:name w:val="コメント文字列1"/>
    <w:basedOn w:val="Normal"/>
    <w:uiPriority w:val="99"/>
    <w:qFormat/>
    <w:rsid w:val="003F4B3F"/>
    <w:pPr>
      <w:suppressAutoHyphens/>
    </w:pPr>
    <w:rPr>
      <w:rFonts w:eastAsia="MS Mincho" w:cs="CG Times (WN)"/>
      <w:lang w:eastAsia="ar-SA"/>
    </w:rPr>
  </w:style>
  <w:style w:type="paragraph" w:customStyle="1" w:styleId="1f2">
    <w:name w:val="コメント内容1"/>
    <w:basedOn w:val="1f1"/>
    <w:next w:val="1f1"/>
    <w:uiPriority w:val="99"/>
    <w:qFormat/>
    <w:rsid w:val="003F4B3F"/>
    <w:rPr>
      <w:b/>
      <w:bCs/>
    </w:rPr>
  </w:style>
  <w:style w:type="paragraph" w:customStyle="1" w:styleId="1f3">
    <w:name w:val="見出しマップ1"/>
    <w:basedOn w:val="Normal"/>
    <w:uiPriority w:val="99"/>
    <w:qFormat/>
    <w:rsid w:val="003F4B3F"/>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3F4B3F"/>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3F4B3F"/>
    <w:pPr>
      <w:suppressAutoHyphens/>
      <w:spacing w:after="120"/>
    </w:pPr>
    <w:rPr>
      <w:rFonts w:eastAsia="MS Mincho" w:cs="CG Times (WN)"/>
      <w:lang w:eastAsia="ar-SA"/>
    </w:rPr>
  </w:style>
  <w:style w:type="paragraph" w:customStyle="1" w:styleId="315">
    <w:name w:val="本文 31"/>
    <w:basedOn w:val="Normal"/>
    <w:uiPriority w:val="99"/>
    <w:qFormat/>
    <w:rsid w:val="003F4B3F"/>
    <w:pPr>
      <w:suppressAutoHyphens/>
      <w:spacing w:after="120"/>
    </w:pPr>
    <w:rPr>
      <w:rFonts w:eastAsia="MS Mincho" w:cs="CG Times (WN)"/>
      <w:lang w:eastAsia="ar-SA"/>
    </w:rPr>
  </w:style>
  <w:style w:type="paragraph" w:customStyle="1" w:styleId="Web1">
    <w:name w:val="標準 (Web)1"/>
    <w:basedOn w:val="Normal"/>
    <w:uiPriority w:val="99"/>
    <w:qFormat/>
    <w:rsid w:val="003F4B3F"/>
    <w:pPr>
      <w:suppressAutoHyphens/>
      <w:spacing w:before="100" w:after="100"/>
    </w:pPr>
    <w:rPr>
      <w:rFonts w:eastAsia="Arial Unicode MS" w:cs="CG Times (WN)"/>
      <w:sz w:val="24"/>
      <w:szCs w:val="24"/>
      <w:lang w:eastAsia="en-GB"/>
    </w:rPr>
  </w:style>
  <w:style w:type="paragraph" w:customStyle="1" w:styleId="216">
    <w:name w:val="本文インデント 21"/>
    <w:basedOn w:val="Normal"/>
    <w:uiPriority w:val="99"/>
    <w:qFormat/>
    <w:rsid w:val="003F4B3F"/>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3F4B3F"/>
    <w:pPr>
      <w:suppressAutoHyphens/>
      <w:ind w:left="708"/>
    </w:pPr>
    <w:rPr>
      <w:rFonts w:eastAsia="MS Mincho" w:cs="CG Times (WN)"/>
      <w:lang w:eastAsia="ar-SA"/>
    </w:rPr>
  </w:style>
  <w:style w:type="paragraph" w:customStyle="1" w:styleId="1f6">
    <w:name w:val="記1"/>
    <w:basedOn w:val="Normal"/>
    <w:next w:val="Normal"/>
    <w:uiPriority w:val="99"/>
    <w:qFormat/>
    <w:rsid w:val="003F4B3F"/>
    <w:pPr>
      <w:suppressAutoHyphens/>
    </w:pPr>
    <w:rPr>
      <w:rFonts w:eastAsia="MS Mincho" w:cs="CG Times (WN)"/>
      <w:lang w:eastAsia="ar-SA"/>
    </w:rPr>
  </w:style>
  <w:style w:type="numbering" w:customStyle="1" w:styleId="NoList14">
    <w:name w:val="No List14"/>
    <w:next w:val="NoList"/>
    <w:semiHidden/>
    <w:rsid w:val="003F4B3F"/>
  </w:style>
  <w:style w:type="numbering" w:customStyle="1" w:styleId="NoList24">
    <w:name w:val="No List24"/>
    <w:next w:val="NoList"/>
    <w:semiHidden/>
    <w:rsid w:val="003F4B3F"/>
  </w:style>
  <w:style w:type="numbering" w:customStyle="1" w:styleId="NoList51">
    <w:name w:val="No List51"/>
    <w:next w:val="NoList"/>
    <w:semiHidden/>
    <w:rsid w:val="003F4B3F"/>
  </w:style>
  <w:style w:type="character" w:customStyle="1" w:styleId="EmailStyle97">
    <w:name w:val="EmailStyle97"/>
    <w:semiHidden/>
    <w:rsid w:val="003F4B3F"/>
    <w:rPr>
      <w:rFonts w:ascii="Arial" w:hAnsi="Arial" w:cs="Arial"/>
      <w:color w:val="auto"/>
      <w:sz w:val="20"/>
      <w:szCs w:val="20"/>
    </w:rPr>
  </w:style>
  <w:style w:type="character" w:customStyle="1" w:styleId="THC">
    <w:name w:val="TH C"/>
    <w:rsid w:val="003F4B3F"/>
    <w:rPr>
      <w:rFonts w:ascii="Arial" w:eastAsia="MS Mincho" w:hAnsi="Arial" w:cs="Arial"/>
      <w:b/>
      <w:bCs/>
      <w:lang w:val="en-GB" w:eastAsia="ja-JP"/>
    </w:rPr>
  </w:style>
  <w:style w:type="character" w:customStyle="1" w:styleId="bt">
    <w:name w:val="bt (文字)"/>
    <w:rsid w:val="003F4B3F"/>
    <w:rPr>
      <w:rFonts w:eastAsia="MS Mincho"/>
      <w:lang w:val="en-GB" w:eastAsia="ar-SA" w:bidi="ar-SA"/>
    </w:rPr>
  </w:style>
  <w:style w:type="paragraph" w:customStyle="1" w:styleId="HTML">
    <w:name w:val="HTML 書式付き"/>
    <w:basedOn w:val="Normal"/>
    <w:uiPriority w:val="99"/>
    <w:qFormat/>
    <w:rsid w:val="003F4B3F"/>
    <w:pPr>
      <w:suppressAutoHyphens/>
    </w:pPr>
    <w:rPr>
      <w:rFonts w:ascii="Courier New" w:hAnsi="Courier New" w:cs="Courier New"/>
      <w:lang w:eastAsia="ar-SA"/>
    </w:rPr>
  </w:style>
  <w:style w:type="character" w:customStyle="1" w:styleId="Titre3">
    <w:name w:val="Titre 3"/>
    <w:rsid w:val="003F4B3F"/>
    <w:rPr>
      <w:rFonts w:ascii="Arial" w:hAnsi="Arial"/>
      <w:sz w:val="28"/>
      <w:szCs w:val="28"/>
      <w:lang w:val="en-GB" w:eastAsia="en-GB"/>
    </w:rPr>
  </w:style>
  <w:style w:type="character" w:customStyle="1" w:styleId="CommentReference1">
    <w:name w:val="Comment Reference1"/>
    <w:rsid w:val="003F4B3F"/>
    <w:rPr>
      <w:sz w:val="16"/>
    </w:rPr>
  </w:style>
  <w:style w:type="paragraph" w:customStyle="1" w:styleId="DocumentMap1">
    <w:name w:val="Document Map1"/>
    <w:basedOn w:val="Normal"/>
    <w:uiPriority w:val="99"/>
    <w:qFormat/>
    <w:rsid w:val="003F4B3F"/>
    <w:pPr>
      <w:shd w:val="clear" w:color="auto" w:fill="000080"/>
      <w:suppressAutoHyphens/>
    </w:pPr>
    <w:rPr>
      <w:rFonts w:ascii="Tahoma" w:hAnsi="Tahoma"/>
      <w:lang w:eastAsia="ar-SA"/>
    </w:rPr>
  </w:style>
  <w:style w:type="paragraph" w:customStyle="1" w:styleId="PlainText1">
    <w:name w:val="Plain Text1"/>
    <w:basedOn w:val="Normal"/>
    <w:uiPriority w:val="99"/>
    <w:qFormat/>
    <w:rsid w:val="003F4B3F"/>
    <w:pPr>
      <w:suppressAutoHyphens/>
    </w:pPr>
    <w:rPr>
      <w:rFonts w:ascii="Courier New" w:hAnsi="Courier New"/>
      <w:lang w:val="nb-NO" w:eastAsia="ar-SA"/>
    </w:rPr>
  </w:style>
  <w:style w:type="paragraph" w:customStyle="1" w:styleId="CommentText1">
    <w:name w:val="Comment Text1"/>
    <w:basedOn w:val="Normal"/>
    <w:uiPriority w:val="99"/>
    <w:qFormat/>
    <w:rsid w:val="003F4B3F"/>
    <w:pPr>
      <w:suppressAutoHyphens/>
    </w:pPr>
    <w:rPr>
      <w:lang w:eastAsia="ar-SA"/>
    </w:rPr>
  </w:style>
  <w:style w:type="paragraph" w:customStyle="1" w:styleId="1f7">
    <w:name w:val="题注1"/>
    <w:basedOn w:val="Normal"/>
    <w:next w:val="Normal"/>
    <w:uiPriority w:val="99"/>
    <w:qFormat/>
    <w:rsid w:val="003F4B3F"/>
    <w:pPr>
      <w:spacing w:before="120" w:after="120"/>
    </w:pPr>
    <w:rPr>
      <w:rFonts w:eastAsia="MS Mincho"/>
      <w:b/>
      <w:lang w:eastAsia="en-GB"/>
    </w:rPr>
  </w:style>
  <w:style w:type="paragraph" w:customStyle="1" w:styleId="1f8">
    <w:name w:val="图表目录1"/>
    <w:basedOn w:val="Normal"/>
    <w:next w:val="Normal"/>
    <w:uiPriority w:val="99"/>
    <w:qFormat/>
    <w:rsid w:val="003F4B3F"/>
    <w:pPr>
      <w:ind w:left="400" w:hanging="400"/>
      <w:jc w:val="center"/>
    </w:pPr>
    <w:rPr>
      <w:rFonts w:eastAsia="MS Mincho"/>
      <w:b/>
      <w:lang w:eastAsia="en-GB"/>
    </w:rPr>
  </w:style>
  <w:style w:type="character" w:customStyle="1" w:styleId="st1">
    <w:name w:val="st1"/>
    <w:rsid w:val="003F4B3F"/>
  </w:style>
  <w:style w:type="numbering" w:customStyle="1" w:styleId="NoList15">
    <w:name w:val="No List15"/>
    <w:next w:val="NoList"/>
    <w:semiHidden/>
    <w:rsid w:val="003F4B3F"/>
  </w:style>
  <w:style w:type="numbering" w:customStyle="1" w:styleId="NoList16">
    <w:name w:val="No List16"/>
    <w:next w:val="NoList"/>
    <w:semiHidden/>
    <w:rsid w:val="003F4B3F"/>
  </w:style>
  <w:style w:type="paragraph" w:customStyle="1" w:styleId="BodyText21">
    <w:name w:val="Body Text 21"/>
    <w:basedOn w:val="Normal"/>
    <w:uiPriority w:val="99"/>
    <w:qFormat/>
    <w:rsid w:val="003F4B3F"/>
    <w:pPr>
      <w:suppressAutoHyphens/>
      <w:spacing w:after="120"/>
    </w:pPr>
    <w:rPr>
      <w:lang w:eastAsia="ar-SA"/>
    </w:rPr>
  </w:style>
  <w:style w:type="character" w:customStyle="1" w:styleId="T1Char5">
    <w:name w:val="T1 Char5"/>
    <w:aliases w:val="Header 6 Char Char5"/>
    <w:rsid w:val="003F4B3F"/>
    <w:rPr>
      <w:rFonts w:ascii="Arial" w:hAnsi="Arial"/>
      <w:lang w:eastAsia="en-US"/>
    </w:rPr>
  </w:style>
  <w:style w:type="paragraph" w:customStyle="1" w:styleId="BodyText31">
    <w:name w:val="Body Text 31"/>
    <w:basedOn w:val="Normal"/>
    <w:uiPriority w:val="99"/>
    <w:qFormat/>
    <w:rsid w:val="003F4B3F"/>
    <w:pPr>
      <w:suppressAutoHyphens/>
      <w:spacing w:after="120"/>
    </w:pPr>
    <w:rPr>
      <w:lang w:eastAsia="ar-SA"/>
    </w:rPr>
  </w:style>
  <w:style w:type="paragraph" w:customStyle="1" w:styleId="BodyTextIndent21">
    <w:name w:val="Body Text Indent 21"/>
    <w:basedOn w:val="Normal"/>
    <w:uiPriority w:val="99"/>
    <w:qFormat/>
    <w:rsid w:val="003F4B3F"/>
    <w:pPr>
      <w:suppressAutoHyphens/>
      <w:ind w:left="567"/>
    </w:pPr>
    <w:rPr>
      <w:rFonts w:ascii="Arial" w:hAnsi="Arial" w:cs="Arial"/>
      <w:lang w:eastAsia="ar-SA"/>
    </w:rPr>
  </w:style>
  <w:style w:type="character" w:customStyle="1" w:styleId="CharChar22">
    <w:name w:val="Char Char22"/>
    <w:rsid w:val="003F4B3F"/>
    <w:rPr>
      <w:rFonts w:ascii="Arial" w:hAnsi="Arial"/>
      <w:lang w:val="en-GB"/>
    </w:rPr>
  </w:style>
  <w:style w:type="character" w:customStyle="1" w:styleId="h4CharChar">
    <w:name w:val="h4 Char Char"/>
    <w:rsid w:val="003F4B3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4B3F"/>
    <w:rPr>
      <w:rFonts w:ascii="Arial" w:eastAsia="MS Mincho" w:hAnsi="Arial"/>
      <w:sz w:val="28"/>
      <w:lang w:val="en-GB" w:eastAsia="en-US" w:bidi="ar-SA"/>
    </w:rPr>
  </w:style>
  <w:style w:type="character" w:customStyle="1" w:styleId="FigureCaption1">
    <w:name w:val="Figure Caption1"/>
    <w:aliases w:val="fc Char1,Figure Caption Char Char"/>
    <w:rsid w:val="003F4B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4B3F"/>
    <w:rPr>
      <w:rFonts w:ascii="Arial" w:hAnsi="Arial"/>
      <w:sz w:val="24"/>
      <w:lang w:val="en-GB" w:eastAsia="en-GB" w:bidi="ar-SA"/>
    </w:rPr>
  </w:style>
  <w:style w:type="character" w:customStyle="1" w:styleId="T1Car">
    <w:name w:val="T1 Car"/>
    <w:aliases w:val="Header 6 Car Car"/>
    <w:rsid w:val="003F4B3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F4B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4B3F"/>
    <w:rPr>
      <w:lang w:val="en-GB" w:eastAsia="ja-JP" w:bidi="ar-SA"/>
    </w:rPr>
  </w:style>
  <w:style w:type="character" w:customStyle="1" w:styleId="CarCar10">
    <w:name w:val="Car Car10"/>
    <w:rsid w:val="003F4B3F"/>
    <w:rPr>
      <w:rFonts w:ascii="Arial" w:hAnsi="Arial"/>
      <w:lang w:val="en-GB" w:eastAsia="ja-JP" w:bidi="ar-SA"/>
    </w:rPr>
  </w:style>
  <w:style w:type="paragraph" w:customStyle="1" w:styleId="HTML1">
    <w:name w:val="HTML 書式付き1"/>
    <w:basedOn w:val="Normal"/>
    <w:uiPriority w:val="99"/>
    <w:qFormat/>
    <w:rsid w:val="003F4B3F"/>
    <w:pPr>
      <w:suppressAutoHyphens/>
    </w:pPr>
    <w:rPr>
      <w:rFonts w:ascii="Courier New" w:hAnsi="Courier New" w:cs="Courier New"/>
      <w:lang w:eastAsia="ar-SA"/>
    </w:rPr>
  </w:style>
  <w:style w:type="character" w:customStyle="1" w:styleId="CharChar23">
    <w:name w:val="Char Char23"/>
    <w:rsid w:val="003F4B3F"/>
    <w:rPr>
      <w:rFonts w:ascii="Arial" w:hAnsi="Arial"/>
      <w:lang w:val="en-GB" w:eastAsia="en-US"/>
    </w:rPr>
  </w:style>
  <w:style w:type="character" w:customStyle="1" w:styleId="B1C">
    <w:name w:val="B1 C"/>
    <w:rsid w:val="003F4B3F"/>
    <w:rPr>
      <w:lang w:val="en-GB" w:eastAsia="en-US" w:bidi="ar-SA"/>
    </w:rPr>
  </w:style>
  <w:style w:type="character" w:customStyle="1" w:styleId="Heading4C">
    <w:name w:val="Heading 4 C"/>
    <w:rsid w:val="003F4B3F"/>
    <w:rPr>
      <w:rFonts w:ascii="Arial" w:hAnsi="Arial"/>
      <w:sz w:val="24"/>
      <w:szCs w:val="28"/>
      <w:lang w:val="en-GB" w:eastAsia="en-US" w:bidi="ar-SA"/>
    </w:rPr>
  </w:style>
  <w:style w:type="character" w:customStyle="1" w:styleId="B3c">
    <w:name w:val="B3 c"/>
    <w:rsid w:val="003F4B3F"/>
    <w:rPr>
      <w:lang w:val="en-GB" w:eastAsia="en-GB"/>
    </w:rPr>
  </w:style>
  <w:style w:type="character" w:customStyle="1" w:styleId="T1Char6">
    <w:name w:val="T1 Char6"/>
    <w:aliases w:val="Header 6 Char Char6"/>
    <w:rsid w:val="003F4B3F"/>
  </w:style>
  <w:style w:type="character" w:customStyle="1" w:styleId="B2C">
    <w:name w:val="B2 C"/>
    <w:rsid w:val="003F4B3F"/>
    <w:rPr>
      <w:lang w:val="en-GB" w:eastAsia="en-GB"/>
    </w:rPr>
  </w:style>
  <w:style w:type="paragraph" w:customStyle="1" w:styleId="DAText">
    <w:name w:val="DA_Text"/>
    <w:basedOn w:val="Normal"/>
    <w:link w:val="DATextZchn"/>
    <w:qFormat/>
    <w:rsid w:val="003F4B3F"/>
    <w:pPr>
      <w:spacing w:after="0"/>
      <w:jc w:val="both"/>
    </w:pPr>
    <w:rPr>
      <w:rFonts w:eastAsia="SimSun"/>
      <w:szCs w:val="24"/>
      <w:lang w:val="de-DE" w:eastAsia="de-DE"/>
    </w:rPr>
  </w:style>
  <w:style w:type="character" w:customStyle="1" w:styleId="DATextZchn">
    <w:name w:val="DA_Text Zchn"/>
    <w:link w:val="DAText"/>
    <w:rsid w:val="003F4B3F"/>
    <w:rPr>
      <w:rFonts w:ascii="Times New Roman" w:eastAsia="SimSun" w:hAnsi="Times New Roman"/>
      <w:szCs w:val="24"/>
      <w:lang w:val="de-DE" w:eastAsia="de-DE"/>
    </w:rPr>
  </w:style>
  <w:style w:type="character" w:customStyle="1" w:styleId="H6C">
    <w:name w:val="H6 C"/>
    <w:rsid w:val="003F4B3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4B3F"/>
    <w:rPr>
      <w:rFonts w:ascii="Arial" w:hAnsi="Arial"/>
      <w:sz w:val="28"/>
      <w:lang w:val="en-GB" w:eastAsia="en-GB" w:bidi="ar-SA"/>
    </w:rPr>
  </w:style>
  <w:style w:type="character" w:customStyle="1" w:styleId="h51">
    <w:name w:val="h5 1"/>
    <w:rsid w:val="003F4B3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4B3F"/>
    <w:rPr>
      <w:rFonts w:ascii="Arial" w:hAnsi="Arial"/>
      <w:sz w:val="24"/>
      <w:szCs w:val="28"/>
      <w:lang w:val="en-GB" w:eastAsia="en-US"/>
    </w:rPr>
  </w:style>
  <w:style w:type="character" w:customStyle="1" w:styleId="T1Zchn">
    <w:name w:val="T1 Zchn"/>
    <w:aliases w:val="Header 6 Zchn Zchn"/>
    <w:rsid w:val="003F4B3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4B3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4B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4B3F"/>
    <w:rPr>
      <w:rFonts w:ascii="Arial" w:eastAsia="MS Mincho" w:hAnsi="Arial"/>
      <w:sz w:val="32"/>
      <w:lang w:val="en-GB" w:eastAsia="en-US" w:bidi="ar-SA"/>
    </w:rPr>
  </w:style>
  <w:style w:type="character" w:customStyle="1" w:styleId="T1Char8">
    <w:name w:val="T1 Char8"/>
    <w:aliases w:val="Header 6 Char Char7"/>
    <w:rsid w:val="003F4B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4B3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4B3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F4B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4B3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F4B3F"/>
    <w:rPr>
      <w:rFonts w:ascii="Arial" w:eastAsia="MS Mincho" w:hAnsi="Arial"/>
      <w:sz w:val="22"/>
      <w:lang w:val="en-GB" w:eastAsia="en-US" w:bidi="ar-SA"/>
    </w:rPr>
  </w:style>
  <w:style w:type="character" w:customStyle="1" w:styleId="CarCar4">
    <w:name w:val="Car Car4"/>
    <w:rsid w:val="003F4B3F"/>
    <w:rPr>
      <w:rFonts w:ascii="Arial" w:eastAsia="MS Mincho" w:hAnsi="Arial"/>
      <w:lang w:val="en-GB" w:eastAsia="en-US" w:bidi="ar-SA"/>
    </w:rPr>
  </w:style>
  <w:style w:type="character" w:customStyle="1" w:styleId="T1Char9">
    <w:name w:val="T1 Char9"/>
    <w:aliases w:val="Header 6 Char Char9"/>
    <w:rsid w:val="003F4B3F"/>
    <w:rPr>
      <w:rFonts w:ascii="Arial" w:hAnsi="Arial" w:cs="Arial"/>
      <w:lang w:val="en-GB" w:eastAsia="en-US" w:bidi="he-IL"/>
    </w:rPr>
  </w:style>
  <w:style w:type="character" w:customStyle="1" w:styleId="List3Char">
    <w:name w:val="List 3 Char"/>
    <w:link w:val="List3"/>
    <w:rsid w:val="003F4B3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F4B3F"/>
    <w:rPr>
      <w:rFonts w:ascii="Arial" w:eastAsia="MS Mincho" w:hAnsi="Arial"/>
      <w:sz w:val="36"/>
      <w:lang w:val="en-GB" w:eastAsia="en-US" w:bidi="ar-SA"/>
    </w:rPr>
  </w:style>
  <w:style w:type="paragraph" w:customStyle="1" w:styleId="2b">
    <w:name w:val="无间隔2"/>
    <w:uiPriority w:val="99"/>
    <w:qFormat/>
    <w:rsid w:val="003F4B3F"/>
    <w:rPr>
      <w:rFonts w:ascii="Times New Roman" w:eastAsia="SimSun" w:hAnsi="Times New Roman"/>
      <w:lang w:val="en-GB" w:eastAsia="en-US"/>
    </w:rPr>
  </w:style>
  <w:style w:type="paragraph" w:customStyle="1" w:styleId="CarCar52">
    <w:name w:val="Car Car52"/>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3F4B3F"/>
    <w:rPr>
      <w:rFonts w:ascii="Arial" w:eastAsia="MS Mincho" w:hAnsi="Arial"/>
      <w:sz w:val="36"/>
      <w:lang w:val="en-GB" w:eastAsia="en-US" w:bidi="ar-SA"/>
    </w:rPr>
  </w:style>
  <w:style w:type="character" w:customStyle="1" w:styleId="CharChar13">
    <w:name w:val="Char Char13"/>
    <w:semiHidden/>
    <w:rsid w:val="003F4B3F"/>
    <w:rPr>
      <w:rFonts w:eastAsia="SimSun"/>
      <w:lang w:val="en-GB" w:eastAsia="en-US" w:bidi="ar-SA"/>
    </w:rPr>
  </w:style>
  <w:style w:type="character" w:customStyle="1" w:styleId="CharChar112">
    <w:name w:val="Char Char112"/>
    <w:rsid w:val="003F4B3F"/>
    <w:rPr>
      <w:rFonts w:ascii="Tahoma" w:eastAsia="SimSun" w:hAnsi="Tahoma" w:cs="Tahoma"/>
      <w:lang w:val="en-GB" w:eastAsia="en-US" w:bidi="ar-SA"/>
    </w:rPr>
  </w:style>
  <w:style w:type="paragraph" w:customStyle="1" w:styleId="Normal1">
    <w:name w:val="Normal 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F4B3F"/>
  </w:style>
  <w:style w:type="paragraph" w:customStyle="1" w:styleId="font5">
    <w:name w:val="font5"/>
    <w:basedOn w:val="Normal"/>
    <w:uiPriority w:val="99"/>
    <w:qFormat/>
    <w:rsid w:val="003F4B3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3F4B3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3F4B3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F4B3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3F4B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3F4B3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3F4B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3F4B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3F4B3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3F4B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3F4B3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3F4B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3F4B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3F4B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3F4B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3F4B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3F4B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3F4B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3F4B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3F4B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3F4B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3F4B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3F4B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3F4B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3F4B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3F4B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3F4B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3F4B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3F4B3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3F4B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3F4B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3F4B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3F4B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3F4B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3F4B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3F4B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3F4B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3F4B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3F4B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F4B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F4B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F4B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F4B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F4B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F4B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F4B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F4B3F"/>
  </w:style>
  <w:style w:type="character" w:customStyle="1" w:styleId="CarCar7">
    <w:name w:val="Car Car7"/>
    <w:rsid w:val="003F4B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4B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4B3F"/>
    <w:rPr>
      <w:b/>
      <w:lang w:val="en-GB" w:eastAsia="ja-JP" w:bidi="ar-SA"/>
    </w:rPr>
  </w:style>
  <w:style w:type="character" w:customStyle="1" w:styleId="CarCar6">
    <w:name w:val="Car Car6"/>
    <w:rsid w:val="003F4B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4B3F"/>
    <w:rPr>
      <w:lang w:val="en-GB" w:eastAsia="ja-JP" w:bidi="ar-SA"/>
    </w:rPr>
  </w:style>
  <w:style w:type="character" w:customStyle="1" w:styleId="CharChar132">
    <w:name w:val="Char Char132"/>
    <w:semiHidden/>
    <w:rsid w:val="003F4B3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F4B3F"/>
    <w:rPr>
      <w:b/>
      <w:lang w:val="en-GB" w:eastAsia="en-US" w:bidi="ar-SA"/>
    </w:rPr>
  </w:style>
  <w:style w:type="character" w:customStyle="1" w:styleId="Head2AZchn">
    <w:name w:val="Head2A Zchn"/>
    <w:aliases w:val="2 Zchn,H2 Zchn,h2 Zchn,DO NOT USE_h2 Zchn,h21 Zchn,UNDERRUBRIK 1-2 Zchn Zchn"/>
    <w:rsid w:val="003F4B3F"/>
    <w:rPr>
      <w:rFonts w:ascii="Arial" w:hAnsi="Arial"/>
      <w:sz w:val="32"/>
      <w:lang w:val="en-GB" w:eastAsia="en-GB" w:bidi="ar-SA"/>
    </w:rPr>
  </w:style>
  <w:style w:type="character" w:customStyle="1" w:styleId="hps">
    <w:name w:val="hps"/>
    <w:rsid w:val="003F4B3F"/>
  </w:style>
  <w:style w:type="paragraph" w:customStyle="1" w:styleId="B7">
    <w:name w:val="B7"/>
    <w:basedOn w:val="B6"/>
    <w:link w:val="B7Char"/>
    <w:qFormat/>
    <w:rsid w:val="003F4B3F"/>
    <w:pPr>
      <w:ind w:left="2269"/>
    </w:pPr>
  </w:style>
  <w:style w:type="character" w:customStyle="1" w:styleId="B7Char">
    <w:name w:val="B7 Char"/>
    <w:link w:val="B7"/>
    <w:rsid w:val="003F4B3F"/>
    <w:rPr>
      <w:rFonts w:ascii="Times New Roman" w:eastAsia="SimSun" w:hAnsi="Times New Roman"/>
      <w:lang w:val="en-GB" w:eastAsia="x-none"/>
    </w:rPr>
  </w:style>
  <w:style w:type="character" w:customStyle="1" w:styleId="1fa">
    <w:name w:val="書式なし (文字)1"/>
    <w:rsid w:val="003F4B3F"/>
    <w:rPr>
      <w:rFonts w:ascii="MS Mincho" w:eastAsia="MS Mincho" w:hAnsi="Courier New" w:cs="Courier New" w:hint="eastAsia"/>
      <w:sz w:val="21"/>
      <w:szCs w:val="21"/>
      <w:lang w:val="en-GB" w:eastAsia="en-US"/>
    </w:rPr>
  </w:style>
  <w:style w:type="character" w:customStyle="1" w:styleId="1fb">
    <w:name w:val="文末脚注文字列 (文字)1"/>
    <w:rsid w:val="003F4B3F"/>
    <w:rPr>
      <w:rFonts w:ascii="Times New Roman" w:hAnsi="Times New Roman" w:cs="Times New Roman" w:hint="default"/>
      <w:lang w:val="en-GB" w:eastAsia="en-US"/>
    </w:rPr>
  </w:style>
  <w:style w:type="paragraph" w:customStyle="1" w:styleId="TTan">
    <w:name w:val="TTan"/>
    <w:basedOn w:val="FP"/>
    <w:uiPriority w:val="99"/>
    <w:qFormat/>
    <w:rsid w:val="003F4B3F"/>
    <w:rPr>
      <w:rFonts w:ascii="Arial" w:eastAsia="SimSun" w:hAnsi="Arial"/>
      <w:sz w:val="18"/>
      <w:lang w:eastAsia="en-GB"/>
    </w:rPr>
  </w:style>
  <w:style w:type="character" w:customStyle="1" w:styleId="8Char1">
    <w:name w:val="标题 8 Char1"/>
    <w:rsid w:val="003F4B3F"/>
    <w:rPr>
      <w:rFonts w:ascii="Arial" w:hAnsi="Arial"/>
      <w:sz w:val="36"/>
      <w:lang w:val="en-GB" w:eastAsia="en-US" w:bidi="ar-SA"/>
    </w:rPr>
  </w:style>
  <w:style w:type="character" w:customStyle="1" w:styleId="Char13">
    <w:name w:val="批注文字 Char1"/>
    <w:rsid w:val="003F4B3F"/>
    <w:rPr>
      <w:rFonts w:eastAsia="SimSun"/>
      <w:lang w:eastAsia="en-US"/>
    </w:rPr>
  </w:style>
  <w:style w:type="character" w:customStyle="1" w:styleId="Char22">
    <w:name w:val="批注主题 Char2"/>
    <w:rsid w:val="003F4B3F"/>
    <w:rPr>
      <w:rFonts w:eastAsia="SimSun"/>
      <w:b/>
      <w:bCs/>
      <w:lang w:eastAsia="en-US"/>
    </w:rPr>
  </w:style>
  <w:style w:type="character" w:customStyle="1" w:styleId="Char14">
    <w:name w:val="注释标题 Char1"/>
    <w:rsid w:val="003F4B3F"/>
    <w:rPr>
      <w:rFonts w:eastAsia="MS Mincho"/>
      <w:lang w:eastAsia="en-US"/>
    </w:rPr>
  </w:style>
  <w:style w:type="character" w:customStyle="1" w:styleId="9Char1">
    <w:name w:val="标题 9 Char1"/>
    <w:rsid w:val="003F4B3F"/>
    <w:rPr>
      <w:rFonts w:ascii="Arial" w:hAnsi="Arial"/>
      <w:sz w:val="36"/>
      <w:lang w:val="en-GB"/>
    </w:rPr>
  </w:style>
  <w:style w:type="character" w:customStyle="1" w:styleId="Char15">
    <w:name w:val="文档结构图 Char1"/>
    <w:semiHidden/>
    <w:rsid w:val="003F4B3F"/>
    <w:rPr>
      <w:rFonts w:ascii="Tahoma" w:hAnsi="Tahoma" w:cs="Tahoma"/>
      <w:shd w:val="clear" w:color="auto" w:fill="000080"/>
      <w:lang w:val="en-GB"/>
    </w:rPr>
  </w:style>
  <w:style w:type="character" w:customStyle="1" w:styleId="Char16">
    <w:name w:val="纯文本 Char1"/>
    <w:rsid w:val="003F4B3F"/>
    <w:rPr>
      <w:rFonts w:ascii="Courier New" w:eastAsia="SimSun" w:hAnsi="Courier New"/>
      <w:lang w:val="nb-NO"/>
    </w:rPr>
  </w:style>
  <w:style w:type="character" w:customStyle="1" w:styleId="Char17">
    <w:name w:val="批注框文本 Char1"/>
    <w:uiPriority w:val="99"/>
    <w:rsid w:val="003F4B3F"/>
    <w:rPr>
      <w:rFonts w:ascii="Tahoma" w:hAnsi="Tahoma" w:cs="Tahoma"/>
      <w:sz w:val="16"/>
      <w:szCs w:val="16"/>
      <w:lang w:val="en-GB"/>
    </w:rPr>
  </w:style>
  <w:style w:type="character" w:customStyle="1" w:styleId="Char18">
    <w:name w:val="尾注文本 Char1"/>
    <w:rsid w:val="003F4B3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4B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4B3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F4B3F"/>
    <w:rPr>
      <w:rFonts w:ascii="Times New Roman" w:eastAsia="Batang" w:hAnsi="Times New Roman"/>
      <w:b/>
      <w:lang w:val="en-GB"/>
    </w:rPr>
  </w:style>
  <w:style w:type="character" w:customStyle="1" w:styleId="Heading6Char2">
    <w:name w:val="Heading 6 Char2"/>
    <w:rsid w:val="003F4B3F"/>
  </w:style>
  <w:style w:type="character" w:customStyle="1" w:styleId="HTMLChar1">
    <w:name w:val="HTML 预设格式 Char1"/>
    <w:rsid w:val="003F4B3F"/>
    <w:rPr>
      <w:rFonts w:ascii="Courier New" w:eastAsia="MS Mincho" w:hAnsi="Courier New"/>
      <w:lang w:val="en-GB" w:eastAsia="x-none"/>
    </w:rPr>
  </w:style>
  <w:style w:type="character" w:customStyle="1" w:styleId="h49">
    <w:name w:val="h49"/>
    <w:rsid w:val="003F4B3F"/>
    <w:rPr>
      <w:rFonts w:ascii="Arial" w:hAnsi="Arial"/>
      <w:sz w:val="24"/>
      <w:lang w:val="en-GB"/>
    </w:rPr>
  </w:style>
  <w:style w:type="character" w:customStyle="1" w:styleId="h52">
    <w:name w:val="h52"/>
    <w:rsid w:val="003F4B3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F4B3F"/>
    <w:rPr>
      <w:rFonts w:ascii="Times New Roman" w:eastAsia="MS Mincho" w:hAnsi="Times New Roman"/>
      <w:b/>
      <w:lang w:val="en-GB"/>
    </w:rPr>
  </w:style>
  <w:style w:type="paragraph" w:customStyle="1" w:styleId="910">
    <w:name w:val="目錄 91"/>
    <w:basedOn w:val="TOC8"/>
    <w:uiPriority w:val="99"/>
    <w:qFormat/>
    <w:rsid w:val="003F4B3F"/>
    <w:pPr>
      <w:ind w:left="1418" w:hanging="1418"/>
    </w:pPr>
    <w:rPr>
      <w:rFonts w:eastAsia="MS Mincho"/>
      <w:lang w:eastAsia="en-GB"/>
    </w:rPr>
  </w:style>
  <w:style w:type="paragraph" w:customStyle="1" w:styleId="1fc">
    <w:name w:val="標號1"/>
    <w:basedOn w:val="Normal"/>
    <w:next w:val="Normal"/>
    <w:uiPriority w:val="99"/>
    <w:qFormat/>
    <w:rsid w:val="003F4B3F"/>
    <w:pPr>
      <w:spacing w:before="120" w:after="120"/>
    </w:pPr>
    <w:rPr>
      <w:rFonts w:eastAsia="MS Mincho"/>
      <w:b/>
      <w:lang w:eastAsia="en-GB"/>
    </w:rPr>
  </w:style>
  <w:style w:type="paragraph" w:customStyle="1" w:styleId="1fd">
    <w:name w:val="圖表目錄1"/>
    <w:basedOn w:val="Normal"/>
    <w:next w:val="Normal"/>
    <w:uiPriority w:val="99"/>
    <w:qFormat/>
    <w:rsid w:val="003F4B3F"/>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4B3F"/>
    <w:rPr>
      <w:rFonts w:ascii="Arial" w:hAnsi="Arial"/>
      <w:b/>
      <w:sz w:val="18"/>
      <w:lang w:val="en-GB" w:eastAsia="en-US"/>
    </w:rPr>
  </w:style>
  <w:style w:type="paragraph" w:customStyle="1" w:styleId="Verzeichnis91">
    <w:name w:val="Verzeichnis 91"/>
    <w:basedOn w:val="TOC8"/>
    <w:uiPriority w:val="99"/>
    <w:qFormat/>
    <w:rsid w:val="003F4B3F"/>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4B3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4B3F"/>
    <w:rPr>
      <w:rFonts w:ascii="Arial" w:hAnsi="Arial" w:cs="Arial"/>
      <w:sz w:val="32"/>
      <w:szCs w:val="32"/>
      <w:lang w:val="en-GB" w:eastAsia="en-US" w:bidi="he-IL"/>
    </w:rPr>
  </w:style>
  <w:style w:type="paragraph" w:customStyle="1" w:styleId="38">
    <w:name w:val="无间隔3"/>
    <w:uiPriority w:val="99"/>
    <w:qFormat/>
    <w:rsid w:val="003F4B3F"/>
    <w:rPr>
      <w:rFonts w:ascii="Times New Roman" w:eastAsia="SimSun" w:hAnsi="Times New Roman"/>
      <w:lang w:val="en-GB" w:eastAsia="en-US"/>
    </w:rPr>
  </w:style>
  <w:style w:type="character" w:customStyle="1" w:styleId="Char23">
    <w:name w:val="메모 주제 Char2"/>
    <w:rsid w:val="003F4B3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4B3F"/>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3F4B3F"/>
    <w:pPr>
      <w:numPr>
        <w:numId w:val="16"/>
      </w:numPr>
    </w:pPr>
    <w:rPr>
      <w:rFonts w:eastAsia="SimSun"/>
      <w:lang w:eastAsia="en-GB"/>
    </w:rPr>
  </w:style>
  <w:style w:type="character" w:customStyle="1" w:styleId="CommentSubjectChar2">
    <w:name w:val="Comment Subject Char2"/>
    <w:rsid w:val="003F4B3F"/>
    <w:rPr>
      <w:rFonts w:eastAsia="Times New Roman"/>
      <w:b/>
      <w:bCs/>
      <w:lang w:val="en-GB"/>
    </w:rPr>
  </w:style>
  <w:style w:type="character" w:customStyle="1" w:styleId="searchcontent1">
    <w:name w:val="search_content1"/>
    <w:rsid w:val="003F4B3F"/>
    <w:rPr>
      <w:sz w:val="13"/>
      <w:szCs w:val="13"/>
    </w:rPr>
  </w:style>
  <w:style w:type="paragraph" w:customStyle="1" w:styleId="Es">
    <w:name w:val="Es"/>
    <w:basedOn w:val="B10"/>
    <w:uiPriority w:val="99"/>
    <w:qFormat/>
    <w:rsid w:val="003F4B3F"/>
    <w:rPr>
      <w:rFonts w:eastAsia="SimSun" w:cs="v4.2.0"/>
      <w:lang w:eastAsia="x-none"/>
    </w:rPr>
  </w:style>
  <w:style w:type="paragraph" w:customStyle="1" w:styleId="TTH">
    <w:name w:val="TTH"/>
    <w:basedOn w:val="Normal"/>
    <w:uiPriority w:val="99"/>
    <w:qFormat/>
    <w:rsid w:val="003F4B3F"/>
    <w:pPr>
      <w:jc w:val="center"/>
    </w:pPr>
    <w:rPr>
      <w:rFonts w:ascii="Arial" w:eastAsia="SimSun" w:hAnsi="Arial" w:cs="Arial"/>
      <w:b/>
      <w:lang w:eastAsia="ja-JP"/>
    </w:rPr>
  </w:style>
  <w:style w:type="paragraph" w:customStyle="1" w:styleId="standard">
    <w:name w:val="standard"/>
    <w:uiPriority w:val="99"/>
    <w:qFormat/>
    <w:rsid w:val="003F4B3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3F4B3F"/>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3F4B3F"/>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3F4B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F4B3F"/>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3F4B3F"/>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3F4B3F"/>
    <w:rPr>
      <w:sz w:val="24"/>
    </w:rPr>
  </w:style>
  <w:style w:type="table" w:customStyle="1" w:styleId="TableGrid5">
    <w:name w:val="Table Grid5"/>
    <w:basedOn w:val="TableNormal"/>
    <w:next w:val="TableGrid"/>
    <w:uiPriority w:val="39"/>
    <w:qFormat/>
    <w:rsid w:val="003F4B3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F4B3F"/>
    <w:rPr>
      <w:rFonts w:ascii="Times New Roman" w:eastAsia="SimSun" w:hAnsi="Times New Roman"/>
      <w:lang w:val="en-GB" w:eastAsia="en-GB"/>
    </w:rPr>
    <w:tblPr/>
  </w:style>
  <w:style w:type="table" w:customStyle="1" w:styleId="TableGrid41">
    <w:name w:val="Table Grid41"/>
    <w:basedOn w:val="TableNormal"/>
    <w:next w:val="TableGrid"/>
    <w:rsid w:val="003F4B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F4B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F4B3F"/>
    <w:rPr>
      <w:rFonts w:ascii="MingLiU" w:eastAsia="MingLiU" w:hAnsi="Courier New" w:cs="Courier New"/>
      <w:sz w:val="24"/>
      <w:szCs w:val="24"/>
      <w:lang w:val="en-GB" w:eastAsia="en-US"/>
    </w:rPr>
  </w:style>
  <w:style w:type="character" w:customStyle="1" w:styleId="1ff">
    <w:name w:val="章節附註文字 字元1"/>
    <w:rsid w:val="003F4B3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F4B3F"/>
    <w:rPr>
      <w:rFonts w:ascii="Arial" w:eastAsia="Times New Roman" w:hAnsi="Arial"/>
      <w:sz w:val="36"/>
      <w:lang w:val="en-GB"/>
    </w:rPr>
  </w:style>
  <w:style w:type="paragraph" w:customStyle="1" w:styleId="221">
    <w:name w:val="本文 22"/>
    <w:basedOn w:val="Normal"/>
    <w:uiPriority w:val="99"/>
    <w:qFormat/>
    <w:rsid w:val="003F4B3F"/>
    <w:pPr>
      <w:suppressAutoHyphens/>
      <w:spacing w:after="120"/>
    </w:pPr>
    <w:rPr>
      <w:rFonts w:eastAsia="MS Mincho" w:cs="CG Times (WN)"/>
      <w:lang w:eastAsia="ar-SA"/>
    </w:rPr>
  </w:style>
  <w:style w:type="paragraph" w:customStyle="1" w:styleId="321">
    <w:name w:val="本文 32"/>
    <w:basedOn w:val="Normal"/>
    <w:uiPriority w:val="99"/>
    <w:qFormat/>
    <w:rsid w:val="003F4B3F"/>
    <w:pPr>
      <w:suppressAutoHyphens/>
      <w:spacing w:after="120"/>
    </w:pPr>
    <w:rPr>
      <w:rFonts w:eastAsia="MS Mincho" w:cs="CG Times (WN)"/>
      <w:lang w:eastAsia="ar-SA"/>
    </w:rPr>
  </w:style>
  <w:style w:type="character" w:customStyle="1" w:styleId="Absatz-Standardschriftart1">
    <w:name w:val="Absatz-Standardschriftart1"/>
    <w:rsid w:val="003F4B3F"/>
  </w:style>
  <w:style w:type="character" w:customStyle="1" w:styleId="2d">
    <w:name w:val="段落フォント2"/>
    <w:rsid w:val="003F4B3F"/>
  </w:style>
  <w:style w:type="character" w:customStyle="1" w:styleId="2e">
    <w:name w:val="コメント参照2"/>
    <w:rsid w:val="003F4B3F"/>
    <w:rPr>
      <w:sz w:val="16"/>
    </w:rPr>
  </w:style>
  <w:style w:type="paragraph" w:customStyle="1" w:styleId="2f">
    <w:name w:val="図表番号2"/>
    <w:basedOn w:val="Normal"/>
    <w:uiPriority w:val="99"/>
    <w:qFormat/>
    <w:rsid w:val="003F4B3F"/>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3F4B3F"/>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rsid w:val="003F4B3F"/>
    <w:pPr>
      <w:ind w:left="851" w:hanging="284"/>
    </w:pPr>
  </w:style>
  <w:style w:type="paragraph" w:customStyle="1" w:styleId="2f1">
    <w:name w:val="箇条書き2"/>
    <w:basedOn w:val="List"/>
    <w:uiPriority w:val="99"/>
    <w:qFormat/>
    <w:rsid w:val="003F4B3F"/>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rsid w:val="003F4B3F"/>
    <w:pPr>
      <w:tabs>
        <w:tab w:val="clear" w:pos="644"/>
        <w:tab w:val="num" w:pos="1494"/>
      </w:tabs>
      <w:ind w:left="851" w:hanging="284"/>
    </w:pPr>
  </w:style>
  <w:style w:type="paragraph" w:customStyle="1" w:styleId="322">
    <w:name w:val="箇条書き 32"/>
    <w:basedOn w:val="223"/>
    <w:uiPriority w:val="99"/>
    <w:qFormat/>
    <w:rsid w:val="003F4B3F"/>
    <w:pPr>
      <w:ind w:left="1135"/>
    </w:pPr>
  </w:style>
  <w:style w:type="paragraph" w:customStyle="1" w:styleId="224">
    <w:name w:val="一覧 22"/>
    <w:basedOn w:val="List"/>
    <w:uiPriority w:val="99"/>
    <w:qFormat/>
    <w:rsid w:val="003F4B3F"/>
    <w:pPr>
      <w:suppressAutoHyphens/>
      <w:ind w:left="851"/>
    </w:pPr>
    <w:rPr>
      <w:rFonts w:eastAsia="SimSun" w:cs="CG Times (WN)"/>
      <w:lang w:eastAsia="ar-SA"/>
    </w:rPr>
  </w:style>
  <w:style w:type="paragraph" w:customStyle="1" w:styleId="323">
    <w:name w:val="一覧 32"/>
    <w:basedOn w:val="224"/>
    <w:uiPriority w:val="99"/>
    <w:qFormat/>
    <w:rsid w:val="003F4B3F"/>
    <w:pPr>
      <w:ind w:left="1135"/>
    </w:pPr>
  </w:style>
  <w:style w:type="paragraph" w:customStyle="1" w:styleId="421">
    <w:name w:val="一覧 42"/>
    <w:basedOn w:val="323"/>
    <w:uiPriority w:val="99"/>
    <w:qFormat/>
    <w:rsid w:val="003F4B3F"/>
    <w:pPr>
      <w:ind w:left="1418"/>
    </w:pPr>
  </w:style>
  <w:style w:type="paragraph" w:customStyle="1" w:styleId="520">
    <w:name w:val="一覧 52"/>
    <w:basedOn w:val="421"/>
    <w:uiPriority w:val="99"/>
    <w:qFormat/>
    <w:rsid w:val="003F4B3F"/>
    <w:pPr>
      <w:ind w:left="1702"/>
    </w:pPr>
  </w:style>
  <w:style w:type="paragraph" w:customStyle="1" w:styleId="422">
    <w:name w:val="箇条書き 42"/>
    <w:basedOn w:val="322"/>
    <w:uiPriority w:val="99"/>
    <w:qFormat/>
    <w:rsid w:val="003F4B3F"/>
    <w:pPr>
      <w:ind w:left="1418"/>
    </w:pPr>
  </w:style>
  <w:style w:type="paragraph" w:customStyle="1" w:styleId="521">
    <w:name w:val="箇条書き 52"/>
    <w:basedOn w:val="422"/>
    <w:uiPriority w:val="99"/>
    <w:qFormat/>
    <w:rsid w:val="003F4B3F"/>
    <w:pPr>
      <w:ind w:left="1702"/>
    </w:pPr>
  </w:style>
  <w:style w:type="paragraph" w:customStyle="1" w:styleId="2f2">
    <w:name w:val="コメント文字列2"/>
    <w:basedOn w:val="Normal"/>
    <w:uiPriority w:val="99"/>
    <w:qFormat/>
    <w:rsid w:val="003F4B3F"/>
    <w:pPr>
      <w:suppressAutoHyphens/>
    </w:pPr>
    <w:rPr>
      <w:rFonts w:eastAsia="MS Mincho" w:cs="CG Times (WN)"/>
      <w:lang w:eastAsia="ar-SA"/>
    </w:rPr>
  </w:style>
  <w:style w:type="paragraph" w:customStyle="1" w:styleId="2f3">
    <w:name w:val="コメント内容2"/>
    <w:basedOn w:val="2f2"/>
    <w:next w:val="2f2"/>
    <w:uiPriority w:val="99"/>
    <w:qFormat/>
    <w:rsid w:val="003F4B3F"/>
    <w:rPr>
      <w:b/>
      <w:bCs/>
    </w:rPr>
  </w:style>
  <w:style w:type="paragraph" w:customStyle="1" w:styleId="2f4">
    <w:name w:val="見出しマップ2"/>
    <w:basedOn w:val="Normal"/>
    <w:uiPriority w:val="99"/>
    <w:qFormat/>
    <w:rsid w:val="003F4B3F"/>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3F4B3F"/>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F4B3F"/>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3F4B3F"/>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3F4B3F"/>
    <w:pPr>
      <w:suppressAutoHyphens/>
      <w:ind w:left="708"/>
    </w:pPr>
    <w:rPr>
      <w:rFonts w:eastAsia="MS Mincho" w:cs="CG Times (WN)"/>
      <w:lang w:eastAsia="ar-SA"/>
    </w:rPr>
  </w:style>
  <w:style w:type="paragraph" w:customStyle="1" w:styleId="2f7">
    <w:name w:val="記2"/>
    <w:basedOn w:val="Normal"/>
    <w:next w:val="Normal"/>
    <w:uiPriority w:val="99"/>
    <w:qFormat/>
    <w:rsid w:val="003F4B3F"/>
    <w:pPr>
      <w:suppressAutoHyphens/>
    </w:pPr>
    <w:rPr>
      <w:rFonts w:eastAsia="MS Mincho" w:cs="CG Times (WN)"/>
      <w:lang w:eastAsia="ar-SA"/>
    </w:rPr>
  </w:style>
  <w:style w:type="paragraph" w:customStyle="1" w:styleId="editorsnote0">
    <w:name w:val="editorsnote"/>
    <w:basedOn w:val="Normal"/>
    <w:uiPriority w:val="99"/>
    <w:qFormat/>
    <w:rsid w:val="003F4B3F"/>
    <w:pPr>
      <w:spacing w:after="0"/>
    </w:pPr>
    <w:rPr>
      <w:rFonts w:ascii="MS PGothic" w:eastAsia="MS PGothic" w:hAnsi="MS PGothic" w:cs="MS PGothic"/>
      <w:sz w:val="24"/>
      <w:szCs w:val="24"/>
      <w:lang w:val="en-US" w:eastAsia="ja-JP"/>
    </w:rPr>
  </w:style>
  <w:style w:type="character" w:customStyle="1" w:styleId="EndnotentextZchn1">
    <w:name w:val="Endnotentext Zchn1"/>
    <w:rsid w:val="003F4B3F"/>
    <w:rPr>
      <w:rFonts w:ascii="Times New Roman" w:hAnsi="Times New Roman"/>
      <w:lang w:val="en-GB" w:eastAsia="en-US"/>
    </w:rPr>
  </w:style>
  <w:style w:type="paragraph" w:customStyle="1" w:styleId="List1">
    <w:name w:val="List 1"/>
    <w:basedOn w:val="Normal"/>
    <w:link w:val="List1Char"/>
    <w:uiPriority w:val="99"/>
    <w:qFormat/>
    <w:rsid w:val="003F4B3F"/>
    <w:pPr>
      <w:numPr>
        <w:numId w:val="19"/>
      </w:numPr>
      <w:spacing w:before="60"/>
    </w:pPr>
    <w:rPr>
      <w:rFonts w:eastAsia="PMingLiU"/>
      <w:lang w:val="x-none" w:eastAsia="x-none" w:bidi="en-US"/>
    </w:rPr>
  </w:style>
  <w:style w:type="character" w:customStyle="1" w:styleId="List1Char">
    <w:name w:val="List 1 Char"/>
    <w:link w:val="List1"/>
    <w:uiPriority w:val="99"/>
    <w:rsid w:val="003F4B3F"/>
    <w:rPr>
      <w:rFonts w:ascii="Times New Roman" w:eastAsia="PMingLiU" w:hAnsi="Times New Roman"/>
      <w:lang w:val="x-none" w:eastAsia="x-none" w:bidi="en-US"/>
    </w:rPr>
  </w:style>
  <w:style w:type="paragraph" w:customStyle="1" w:styleId="Highlight">
    <w:name w:val="Highlight"/>
    <w:basedOn w:val="Normal"/>
    <w:uiPriority w:val="99"/>
    <w:qFormat/>
    <w:rsid w:val="003F4B3F"/>
    <w:rPr>
      <w:rFonts w:eastAsia="SimSun"/>
      <w:color w:val="E36C0A"/>
      <w:lang w:eastAsia="en-GB"/>
    </w:rPr>
  </w:style>
  <w:style w:type="paragraph" w:customStyle="1" w:styleId="Numbered1">
    <w:name w:val="Numbered 1"/>
    <w:basedOn w:val="Normal"/>
    <w:uiPriority w:val="99"/>
    <w:qFormat/>
    <w:rsid w:val="003F4B3F"/>
    <w:pPr>
      <w:numPr>
        <w:numId w:val="20"/>
      </w:numPr>
      <w:spacing w:before="60"/>
    </w:pPr>
    <w:rPr>
      <w:rFonts w:eastAsia="SimSun"/>
      <w:lang w:eastAsia="en-GB"/>
    </w:rPr>
  </w:style>
  <w:style w:type="paragraph" w:customStyle="1" w:styleId="List20">
    <w:name w:val="List2"/>
    <w:basedOn w:val="List1"/>
    <w:uiPriority w:val="99"/>
    <w:qFormat/>
    <w:rsid w:val="003F4B3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F4B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F4B3F"/>
    <w:pPr>
      <w:spacing w:before="40"/>
    </w:pPr>
    <w:rPr>
      <w:rFonts w:eastAsia="SimSun"/>
      <w:sz w:val="16"/>
      <w:szCs w:val="16"/>
      <w:lang w:val="x-none" w:eastAsia="x-none"/>
    </w:rPr>
  </w:style>
  <w:style w:type="character" w:customStyle="1" w:styleId="GlossaryChar">
    <w:name w:val="Glossary Char"/>
    <w:link w:val="Glossary"/>
    <w:uiPriority w:val="99"/>
    <w:rsid w:val="003F4B3F"/>
    <w:rPr>
      <w:rFonts w:ascii="Times New Roman" w:eastAsia="SimSun" w:hAnsi="Times New Roman"/>
      <w:sz w:val="16"/>
      <w:szCs w:val="16"/>
      <w:lang w:val="x-none" w:eastAsia="x-none"/>
    </w:rPr>
  </w:style>
  <w:style w:type="numbering" w:customStyle="1" w:styleId="Style1">
    <w:name w:val="Style1"/>
    <w:uiPriority w:val="99"/>
    <w:rsid w:val="003F4B3F"/>
    <w:pPr>
      <w:numPr>
        <w:numId w:val="21"/>
      </w:numPr>
    </w:pPr>
  </w:style>
  <w:style w:type="table" w:customStyle="1" w:styleId="SGSTableBasic2">
    <w:name w:val="SGS Table Basic 2"/>
    <w:basedOn w:val="TableNormal"/>
    <w:uiPriority w:val="99"/>
    <w:qFormat/>
    <w:rsid w:val="003F4B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4B3F"/>
    <w:pPr>
      <w:numPr>
        <w:numId w:val="22"/>
      </w:numPr>
    </w:pPr>
  </w:style>
  <w:style w:type="table" w:styleId="TableColorful1">
    <w:name w:val="Table Colorful 1"/>
    <w:basedOn w:val="TableNormal"/>
    <w:rsid w:val="003F4B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F4B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F4B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F4B3F"/>
  </w:style>
  <w:style w:type="character" w:customStyle="1" w:styleId="39">
    <w:name w:val="段落フォント3"/>
    <w:rsid w:val="003F4B3F"/>
  </w:style>
  <w:style w:type="character" w:customStyle="1" w:styleId="3a">
    <w:name w:val="コメント参照3"/>
    <w:rsid w:val="003F4B3F"/>
    <w:rPr>
      <w:sz w:val="16"/>
    </w:rPr>
  </w:style>
  <w:style w:type="paragraph" w:customStyle="1" w:styleId="3b">
    <w:name w:val="図表番号3"/>
    <w:basedOn w:val="Normal"/>
    <w:uiPriority w:val="99"/>
    <w:qFormat/>
    <w:rsid w:val="003F4B3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3F4B3F"/>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3F4B3F"/>
    <w:pPr>
      <w:ind w:left="851" w:hanging="284"/>
    </w:pPr>
  </w:style>
  <w:style w:type="paragraph" w:customStyle="1" w:styleId="3d">
    <w:name w:val="箇条書き3"/>
    <w:basedOn w:val="List"/>
    <w:uiPriority w:val="99"/>
    <w:qFormat/>
    <w:rsid w:val="003F4B3F"/>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3F4B3F"/>
    <w:pPr>
      <w:tabs>
        <w:tab w:val="clear" w:pos="644"/>
        <w:tab w:val="num" w:pos="1494"/>
      </w:tabs>
      <w:ind w:left="851" w:hanging="284"/>
    </w:pPr>
  </w:style>
  <w:style w:type="paragraph" w:customStyle="1" w:styleId="331">
    <w:name w:val="箇条書き 33"/>
    <w:basedOn w:val="232"/>
    <w:uiPriority w:val="99"/>
    <w:qFormat/>
    <w:rsid w:val="003F4B3F"/>
    <w:pPr>
      <w:ind w:left="1135"/>
    </w:pPr>
  </w:style>
  <w:style w:type="paragraph" w:customStyle="1" w:styleId="233">
    <w:name w:val="一覧 23"/>
    <w:basedOn w:val="List"/>
    <w:uiPriority w:val="99"/>
    <w:qFormat/>
    <w:rsid w:val="003F4B3F"/>
    <w:pPr>
      <w:suppressAutoHyphens/>
      <w:ind w:left="851"/>
    </w:pPr>
    <w:rPr>
      <w:rFonts w:eastAsia="SimSun" w:cs="CG Times (WN)"/>
      <w:lang w:eastAsia="ar-SA"/>
    </w:rPr>
  </w:style>
  <w:style w:type="paragraph" w:customStyle="1" w:styleId="332">
    <w:name w:val="一覧 33"/>
    <w:basedOn w:val="233"/>
    <w:uiPriority w:val="99"/>
    <w:qFormat/>
    <w:rsid w:val="003F4B3F"/>
    <w:pPr>
      <w:ind w:left="1135"/>
    </w:pPr>
  </w:style>
  <w:style w:type="paragraph" w:customStyle="1" w:styleId="431">
    <w:name w:val="一覧 43"/>
    <w:basedOn w:val="332"/>
    <w:uiPriority w:val="99"/>
    <w:qFormat/>
    <w:rsid w:val="003F4B3F"/>
    <w:pPr>
      <w:ind w:left="1418"/>
    </w:pPr>
  </w:style>
  <w:style w:type="paragraph" w:customStyle="1" w:styleId="530">
    <w:name w:val="一覧 53"/>
    <w:basedOn w:val="431"/>
    <w:uiPriority w:val="99"/>
    <w:qFormat/>
    <w:rsid w:val="003F4B3F"/>
    <w:pPr>
      <w:ind w:left="1702"/>
    </w:pPr>
  </w:style>
  <w:style w:type="paragraph" w:customStyle="1" w:styleId="432">
    <w:name w:val="箇条書き 43"/>
    <w:basedOn w:val="331"/>
    <w:uiPriority w:val="99"/>
    <w:qFormat/>
    <w:rsid w:val="003F4B3F"/>
    <w:pPr>
      <w:ind w:left="1418"/>
    </w:pPr>
  </w:style>
  <w:style w:type="paragraph" w:customStyle="1" w:styleId="531">
    <w:name w:val="箇条書き 53"/>
    <w:basedOn w:val="432"/>
    <w:uiPriority w:val="99"/>
    <w:qFormat/>
    <w:rsid w:val="003F4B3F"/>
    <w:pPr>
      <w:ind w:left="1702"/>
    </w:pPr>
  </w:style>
  <w:style w:type="paragraph" w:customStyle="1" w:styleId="3e">
    <w:name w:val="コメント文字列3"/>
    <w:basedOn w:val="Normal"/>
    <w:uiPriority w:val="99"/>
    <w:qFormat/>
    <w:rsid w:val="003F4B3F"/>
    <w:pPr>
      <w:suppressAutoHyphens/>
    </w:pPr>
    <w:rPr>
      <w:rFonts w:eastAsia="MS Mincho" w:cs="CG Times (WN)"/>
      <w:lang w:eastAsia="ar-SA"/>
    </w:rPr>
  </w:style>
  <w:style w:type="paragraph" w:customStyle="1" w:styleId="3f">
    <w:name w:val="コメント内容3"/>
    <w:basedOn w:val="3e"/>
    <w:next w:val="3e"/>
    <w:uiPriority w:val="99"/>
    <w:qFormat/>
    <w:rsid w:val="003F4B3F"/>
    <w:rPr>
      <w:b/>
      <w:bCs/>
    </w:rPr>
  </w:style>
  <w:style w:type="paragraph" w:customStyle="1" w:styleId="3f0">
    <w:name w:val="見出しマップ3"/>
    <w:basedOn w:val="Normal"/>
    <w:uiPriority w:val="99"/>
    <w:qFormat/>
    <w:rsid w:val="003F4B3F"/>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3F4B3F"/>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F4B3F"/>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3F4B3F"/>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3F4B3F"/>
    <w:pPr>
      <w:suppressAutoHyphens/>
      <w:ind w:left="708"/>
    </w:pPr>
    <w:rPr>
      <w:rFonts w:eastAsia="MS Mincho" w:cs="CG Times (WN)"/>
      <w:lang w:eastAsia="ar-SA"/>
    </w:rPr>
  </w:style>
  <w:style w:type="paragraph" w:customStyle="1" w:styleId="3f3">
    <w:name w:val="記3"/>
    <w:basedOn w:val="Normal"/>
    <w:next w:val="Normal"/>
    <w:uiPriority w:val="99"/>
    <w:qFormat/>
    <w:rsid w:val="003F4B3F"/>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4B3F"/>
    <w:rPr>
      <w:rFonts w:ascii="Arial" w:hAnsi="Arial"/>
      <w:sz w:val="36"/>
      <w:lang w:val="en-GB" w:eastAsia="en-US"/>
    </w:rPr>
  </w:style>
  <w:style w:type="character" w:customStyle="1" w:styleId="Absatz-Standardschriftart3">
    <w:name w:val="Absatz-Standardschriftart3"/>
    <w:rsid w:val="003F4B3F"/>
  </w:style>
  <w:style w:type="character" w:customStyle="1" w:styleId="1ff0">
    <w:name w:val="吹き出し (文字)1"/>
    <w:uiPriority w:val="99"/>
    <w:semiHidden/>
    <w:rsid w:val="003F4B3F"/>
    <w:rPr>
      <w:rFonts w:ascii="MS Mincho" w:eastAsia="MS Mincho" w:hAnsi="Times New Roman"/>
      <w:sz w:val="18"/>
      <w:szCs w:val="18"/>
      <w:lang w:val="en-GB" w:eastAsia="en-US"/>
    </w:rPr>
  </w:style>
  <w:style w:type="character" w:customStyle="1" w:styleId="1ff1">
    <w:name w:val="見出しマップ (文字)1"/>
    <w:uiPriority w:val="99"/>
    <w:semiHidden/>
    <w:rsid w:val="003F4B3F"/>
    <w:rPr>
      <w:rFonts w:ascii="MS Mincho" w:eastAsia="MS Mincho" w:hAnsi="Times New Roman"/>
      <w:sz w:val="24"/>
      <w:szCs w:val="24"/>
      <w:lang w:val="en-GB" w:eastAsia="en-US"/>
    </w:rPr>
  </w:style>
  <w:style w:type="character" w:customStyle="1" w:styleId="1ff2">
    <w:name w:val="コメント文字列 (文字)1"/>
    <w:uiPriority w:val="99"/>
    <w:semiHidden/>
    <w:rsid w:val="003F4B3F"/>
    <w:rPr>
      <w:rFonts w:ascii="Times New Roman" w:eastAsia="Times New Roman" w:hAnsi="Times New Roman"/>
      <w:lang w:val="en-GB" w:eastAsia="en-US"/>
    </w:rPr>
  </w:style>
  <w:style w:type="character" w:customStyle="1" w:styleId="1ff3">
    <w:name w:val="コメント内容 (文字)1"/>
    <w:uiPriority w:val="99"/>
    <w:semiHidden/>
    <w:rsid w:val="003F4B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F4B3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F4B3F"/>
    <w:rPr>
      <w:rFonts w:ascii="Arial" w:eastAsia="PMingLiU" w:hAnsi="Arial"/>
      <w:lang w:val="x-none" w:eastAsia="x-none"/>
    </w:rPr>
  </w:style>
  <w:style w:type="character" w:customStyle="1" w:styleId="ColorfulGrid-Accent1Char">
    <w:name w:val="Colorful Grid - Accent 1 Char"/>
    <w:link w:val="ColorfulGrid-Accent1"/>
    <w:uiPriority w:val="29"/>
    <w:rsid w:val="003F4B3F"/>
    <w:rPr>
      <w:rFonts w:ascii="Arial" w:eastAsia="PMingLiU" w:hAnsi="Arial"/>
      <w:i/>
      <w:iCs/>
      <w:color w:val="000000"/>
      <w:lang w:val="en-GB" w:eastAsia="en-US"/>
    </w:rPr>
  </w:style>
  <w:style w:type="character" w:customStyle="1" w:styleId="PlainTable34">
    <w:name w:val="Plain Table 34"/>
    <w:uiPriority w:val="19"/>
    <w:qFormat/>
    <w:rsid w:val="003F4B3F"/>
    <w:rPr>
      <w:i/>
      <w:iCs/>
      <w:color w:val="808080"/>
    </w:rPr>
  </w:style>
  <w:style w:type="character" w:customStyle="1" w:styleId="PlainTable44">
    <w:name w:val="Plain Table 44"/>
    <w:uiPriority w:val="21"/>
    <w:qFormat/>
    <w:rsid w:val="003F4B3F"/>
    <w:rPr>
      <w:b/>
      <w:bCs/>
      <w:i/>
      <w:iCs/>
      <w:color w:val="4F81BD"/>
    </w:rPr>
  </w:style>
  <w:style w:type="character" w:customStyle="1" w:styleId="PlainTable54">
    <w:name w:val="Plain Table 54"/>
    <w:uiPriority w:val="31"/>
    <w:qFormat/>
    <w:rsid w:val="003F4B3F"/>
    <w:rPr>
      <w:smallCaps/>
      <w:color w:val="C0504D"/>
      <w:u w:val="single"/>
    </w:rPr>
  </w:style>
  <w:style w:type="character" w:customStyle="1" w:styleId="TableGridLight4">
    <w:name w:val="Table Grid Light4"/>
    <w:uiPriority w:val="32"/>
    <w:qFormat/>
    <w:rsid w:val="003F4B3F"/>
    <w:rPr>
      <w:b/>
      <w:bCs/>
      <w:smallCaps/>
      <w:color w:val="C0504D"/>
      <w:spacing w:val="5"/>
      <w:u w:val="single"/>
    </w:rPr>
  </w:style>
  <w:style w:type="character" w:customStyle="1" w:styleId="GridTable1Light4">
    <w:name w:val="Grid Table 1 Light4"/>
    <w:uiPriority w:val="33"/>
    <w:qFormat/>
    <w:rsid w:val="003F4B3F"/>
    <w:rPr>
      <w:b/>
      <w:bCs/>
      <w:smallCaps/>
      <w:spacing w:val="5"/>
    </w:rPr>
  </w:style>
  <w:style w:type="paragraph" w:customStyle="1" w:styleId="GridTable34">
    <w:name w:val="Grid Table 34"/>
    <w:basedOn w:val="Heading1"/>
    <w:next w:val="Normal"/>
    <w:uiPriority w:val="39"/>
    <w:unhideWhenUsed/>
    <w:qFormat/>
    <w:rsid w:val="003F4B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F4B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F4B3F"/>
    <w:rPr>
      <w:rFonts w:ascii="Times New Roman" w:eastAsia="Times New Roman" w:hAnsi="Times New Roman"/>
      <w:lang w:val="en-GB"/>
    </w:rPr>
  </w:style>
  <w:style w:type="character" w:customStyle="1" w:styleId="1ff4">
    <w:name w:val="註解主旨 字元1"/>
    <w:rsid w:val="003F4B3F"/>
    <w:rPr>
      <w:b/>
      <w:bCs/>
      <w:lang w:val="en-GB" w:eastAsia="sv-SE"/>
    </w:rPr>
  </w:style>
  <w:style w:type="paragraph" w:customStyle="1" w:styleId="48">
    <w:name w:val="无间隔4"/>
    <w:uiPriority w:val="99"/>
    <w:qFormat/>
    <w:rsid w:val="003F4B3F"/>
    <w:rPr>
      <w:rFonts w:ascii="Times New Roman" w:eastAsia="SimSun" w:hAnsi="Times New Roman"/>
      <w:lang w:val="en-GB" w:eastAsia="en-US"/>
    </w:rPr>
  </w:style>
  <w:style w:type="character" w:customStyle="1" w:styleId="NurTextZchn1">
    <w:name w:val="Nur Text Zchn1"/>
    <w:rsid w:val="003F4B3F"/>
    <w:rPr>
      <w:rFonts w:ascii="Courier New" w:hAnsi="Courier New" w:cs="Courier New"/>
      <w:lang w:val="en-GB" w:eastAsia="en-US"/>
    </w:rPr>
  </w:style>
  <w:style w:type="character" w:customStyle="1" w:styleId="Absatz-Standardschriftart2">
    <w:name w:val="Absatz-Standardschriftart2"/>
    <w:rsid w:val="003F4B3F"/>
  </w:style>
  <w:style w:type="paragraph" w:customStyle="1" w:styleId="xl63">
    <w:name w:val="xl63"/>
    <w:basedOn w:val="Normal"/>
    <w:uiPriority w:val="99"/>
    <w:qFormat/>
    <w:rsid w:val="003F4B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3F4B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3F4B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3F4B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3F4B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3F4B3F"/>
    <w:rPr>
      <w:rFonts w:ascii="Times New Roman" w:eastAsia="SimSun" w:hAnsi="Times New Roman"/>
      <w:lang w:val="en-GB" w:eastAsia="en-US"/>
    </w:rPr>
  </w:style>
  <w:style w:type="paragraph" w:customStyle="1" w:styleId="62">
    <w:name w:val="吹き出し6"/>
    <w:basedOn w:val="Normal"/>
    <w:uiPriority w:val="99"/>
    <w:qFormat/>
    <w:rsid w:val="003F4B3F"/>
    <w:rPr>
      <w:rFonts w:ascii="Tahoma" w:eastAsia="MS Mincho" w:hAnsi="Tahoma" w:cs="Tahoma"/>
      <w:sz w:val="16"/>
      <w:szCs w:val="16"/>
      <w:lang w:eastAsia="en-GB"/>
    </w:rPr>
  </w:style>
  <w:style w:type="character" w:customStyle="1" w:styleId="49">
    <w:name w:val="段落フォント4"/>
    <w:rsid w:val="003F4B3F"/>
  </w:style>
  <w:style w:type="paragraph" w:customStyle="1" w:styleId="4a">
    <w:name w:val="図表番号4"/>
    <w:basedOn w:val="Normal"/>
    <w:uiPriority w:val="99"/>
    <w:qFormat/>
    <w:rsid w:val="003F4B3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F4B3F"/>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3F4B3F"/>
    <w:pPr>
      <w:ind w:left="851" w:hanging="284"/>
    </w:pPr>
  </w:style>
  <w:style w:type="paragraph" w:customStyle="1" w:styleId="4c">
    <w:name w:val="箇条書き4"/>
    <w:basedOn w:val="List"/>
    <w:uiPriority w:val="99"/>
    <w:qFormat/>
    <w:rsid w:val="003F4B3F"/>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3F4B3F"/>
    <w:pPr>
      <w:tabs>
        <w:tab w:val="clear" w:pos="644"/>
        <w:tab w:val="num" w:pos="1494"/>
      </w:tabs>
      <w:ind w:left="851" w:hanging="284"/>
    </w:pPr>
  </w:style>
  <w:style w:type="paragraph" w:customStyle="1" w:styleId="340">
    <w:name w:val="箇条書き 34"/>
    <w:basedOn w:val="241"/>
    <w:uiPriority w:val="99"/>
    <w:qFormat/>
    <w:rsid w:val="003F4B3F"/>
    <w:pPr>
      <w:ind w:left="1135"/>
    </w:pPr>
  </w:style>
  <w:style w:type="paragraph" w:customStyle="1" w:styleId="242">
    <w:name w:val="一覧 24"/>
    <w:basedOn w:val="List"/>
    <w:uiPriority w:val="99"/>
    <w:qFormat/>
    <w:rsid w:val="003F4B3F"/>
    <w:pPr>
      <w:suppressAutoHyphens/>
      <w:ind w:left="851"/>
    </w:pPr>
    <w:rPr>
      <w:rFonts w:eastAsia="SimSun" w:cs="CG Times (WN)"/>
      <w:lang w:eastAsia="ar-SA"/>
    </w:rPr>
  </w:style>
  <w:style w:type="paragraph" w:customStyle="1" w:styleId="341">
    <w:name w:val="一覧 34"/>
    <w:basedOn w:val="242"/>
    <w:uiPriority w:val="99"/>
    <w:qFormat/>
    <w:rsid w:val="003F4B3F"/>
    <w:pPr>
      <w:ind w:left="1135"/>
    </w:pPr>
  </w:style>
  <w:style w:type="paragraph" w:customStyle="1" w:styleId="440">
    <w:name w:val="一覧 44"/>
    <w:basedOn w:val="341"/>
    <w:uiPriority w:val="99"/>
    <w:qFormat/>
    <w:rsid w:val="003F4B3F"/>
    <w:pPr>
      <w:ind w:left="1418"/>
    </w:pPr>
  </w:style>
  <w:style w:type="paragraph" w:customStyle="1" w:styleId="540">
    <w:name w:val="一覧 54"/>
    <w:basedOn w:val="440"/>
    <w:uiPriority w:val="99"/>
    <w:qFormat/>
    <w:rsid w:val="003F4B3F"/>
    <w:pPr>
      <w:ind w:left="1702"/>
    </w:pPr>
  </w:style>
  <w:style w:type="paragraph" w:customStyle="1" w:styleId="441">
    <w:name w:val="箇条書き 44"/>
    <w:basedOn w:val="340"/>
    <w:uiPriority w:val="99"/>
    <w:qFormat/>
    <w:rsid w:val="003F4B3F"/>
    <w:pPr>
      <w:ind w:left="1418"/>
    </w:pPr>
  </w:style>
  <w:style w:type="paragraph" w:customStyle="1" w:styleId="541">
    <w:name w:val="箇条書き 54"/>
    <w:basedOn w:val="441"/>
    <w:uiPriority w:val="99"/>
    <w:qFormat/>
    <w:rsid w:val="003F4B3F"/>
    <w:pPr>
      <w:ind w:left="1702"/>
    </w:pPr>
  </w:style>
  <w:style w:type="paragraph" w:customStyle="1" w:styleId="4d">
    <w:name w:val="コメント文字列4"/>
    <w:basedOn w:val="Normal"/>
    <w:uiPriority w:val="99"/>
    <w:qFormat/>
    <w:rsid w:val="003F4B3F"/>
    <w:pPr>
      <w:suppressAutoHyphens/>
    </w:pPr>
    <w:rPr>
      <w:rFonts w:eastAsia="MS Mincho" w:cs="CG Times (WN)"/>
      <w:lang w:eastAsia="ar-SA"/>
    </w:rPr>
  </w:style>
  <w:style w:type="paragraph" w:customStyle="1" w:styleId="4e">
    <w:name w:val="コメント内容4"/>
    <w:basedOn w:val="4d"/>
    <w:next w:val="4d"/>
    <w:uiPriority w:val="99"/>
    <w:qFormat/>
    <w:rsid w:val="003F4B3F"/>
    <w:rPr>
      <w:b/>
      <w:bCs/>
    </w:rPr>
  </w:style>
  <w:style w:type="paragraph" w:customStyle="1" w:styleId="4f">
    <w:name w:val="見出しマップ4"/>
    <w:basedOn w:val="Normal"/>
    <w:uiPriority w:val="99"/>
    <w:qFormat/>
    <w:rsid w:val="003F4B3F"/>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F4B3F"/>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F4B3F"/>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qFormat/>
    <w:rsid w:val="003F4B3F"/>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F4B3F"/>
    <w:pPr>
      <w:suppressAutoHyphens/>
      <w:ind w:left="708"/>
    </w:pPr>
    <w:rPr>
      <w:rFonts w:eastAsia="MS Mincho" w:cs="CG Times (WN)"/>
      <w:lang w:eastAsia="ar-SA"/>
    </w:rPr>
  </w:style>
  <w:style w:type="paragraph" w:customStyle="1" w:styleId="4f2">
    <w:name w:val="記4"/>
    <w:basedOn w:val="Normal"/>
    <w:next w:val="Normal"/>
    <w:uiPriority w:val="99"/>
    <w:qFormat/>
    <w:rsid w:val="003F4B3F"/>
    <w:pPr>
      <w:suppressAutoHyphens/>
    </w:pPr>
    <w:rPr>
      <w:rFonts w:eastAsia="MS Mincho" w:cs="CG Times (WN)"/>
      <w:lang w:eastAsia="ar-SA"/>
    </w:rPr>
  </w:style>
  <w:style w:type="paragraph" w:customStyle="1" w:styleId="HTML3">
    <w:name w:val="HTML 書式付き3"/>
    <w:basedOn w:val="Normal"/>
    <w:uiPriority w:val="99"/>
    <w:qFormat/>
    <w:rsid w:val="003F4B3F"/>
    <w:pPr>
      <w:suppressAutoHyphens/>
    </w:pPr>
    <w:rPr>
      <w:rFonts w:ascii="Courier New" w:hAnsi="Courier New" w:cs="Courier New"/>
      <w:lang w:eastAsia="ar-SA"/>
    </w:rPr>
  </w:style>
  <w:style w:type="paragraph" w:customStyle="1" w:styleId="235">
    <w:name w:val="本文 23"/>
    <w:basedOn w:val="Normal"/>
    <w:uiPriority w:val="99"/>
    <w:qFormat/>
    <w:rsid w:val="003F4B3F"/>
    <w:pPr>
      <w:suppressAutoHyphens/>
      <w:spacing w:after="120"/>
    </w:pPr>
    <w:rPr>
      <w:rFonts w:eastAsia="MS Mincho" w:cs="CG Times (WN)"/>
      <w:lang w:eastAsia="ar-SA"/>
    </w:rPr>
  </w:style>
  <w:style w:type="paragraph" w:customStyle="1" w:styleId="333">
    <w:name w:val="本文 33"/>
    <w:basedOn w:val="Normal"/>
    <w:uiPriority w:val="99"/>
    <w:qFormat/>
    <w:rsid w:val="003F4B3F"/>
    <w:pPr>
      <w:suppressAutoHyphens/>
      <w:spacing w:after="120"/>
    </w:pPr>
    <w:rPr>
      <w:rFonts w:eastAsia="MS Mincho" w:cs="CG Times (WN)"/>
      <w:lang w:eastAsia="ar-SA"/>
    </w:rPr>
  </w:style>
  <w:style w:type="character" w:customStyle="1" w:styleId="Char19">
    <w:name w:val="글자만 Char1"/>
    <w:uiPriority w:val="99"/>
    <w:semiHidden/>
    <w:rsid w:val="003F4B3F"/>
    <w:rPr>
      <w:rFonts w:ascii="Malgun Gothic" w:hAnsi="Courier New" w:cs="Courier New"/>
      <w:lang w:val="en-GB" w:eastAsia="en-US"/>
    </w:rPr>
  </w:style>
  <w:style w:type="character" w:customStyle="1" w:styleId="Char1a">
    <w:name w:val="미주 텍스트 Char1"/>
    <w:uiPriority w:val="99"/>
    <w:semiHidden/>
    <w:rsid w:val="003F4B3F"/>
    <w:rPr>
      <w:rFonts w:ascii="Times New Roman" w:eastAsia="Times New Roman" w:hAnsi="Times New Roman"/>
      <w:lang w:val="en-GB" w:eastAsia="en-US"/>
    </w:rPr>
  </w:style>
  <w:style w:type="character" w:customStyle="1" w:styleId="Char1b">
    <w:name w:val="풍선 도움말 텍스트 Char1"/>
    <w:uiPriority w:val="99"/>
    <w:semiHidden/>
    <w:rsid w:val="003F4B3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F4B3F"/>
    <w:rPr>
      <w:rFonts w:ascii="Malgun Gothic" w:eastAsia="Malgun Gothic" w:hAnsi="Times New Roman"/>
      <w:sz w:val="18"/>
      <w:szCs w:val="18"/>
      <w:lang w:val="en-GB" w:eastAsia="en-US"/>
    </w:rPr>
  </w:style>
  <w:style w:type="character" w:customStyle="1" w:styleId="Char1d">
    <w:name w:val="각주 텍스트 Char1"/>
    <w:uiPriority w:val="99"/>
    <w:semiHidden/>
    <w:rsid w:val="003F4B3F"/>
    <w:rPr>
      <w:rFonts w:ascii="Times New Roman" w:eastAsia="Times New Roman" w:hAnsi="Times New Roman"/>
      <w:lang w:val="en-GB" w:eastAsia="en-US"/>
    </w:rPr>
  </w:style>
  <w:style w:type="character" w:customStyle="1" w:styleId="Char1e">
    <w:name w:val="메모 텍스트 Char1"/>
    <w:uiPriority w:val="99"/>
    <w:semiHidden/>
    <w:rsid w:val="003F4B3F"/>
    <w:rPr>
      <w:rFonts w:ascii="Times New Roman" w:eastAsia="Times New Roman" w:hAnsi="Times New Roman"/>
      <w:lang w:val="en-GB" w:eastAsia="en-US"/>
    </w:rPr>
  </w:style>
  <w:style w:type="character" w:customStyle="1" w:styleId="Char1f">
    <w:name w:val="메모 주제 Char1"/>
    <w:uiPriority w:val="99"/>
    <w:semiHidden/>
    <w:rsid w:val="003F4B3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F4B3F"/>
  </w:style>
  <w:style w:type="table" w:customStyle="1" w:styleId="ColorfulGrid-Accent11">
    <w:name w:val="Colorful Grid - Accent 11"/>
    <w:basedOn w:val="TableNormal"/>
    <w:next w:val="ColorfulGrid-Accent1"/>
    <w:uiPriority w:val="29"/>
    <w:rsid w:val="003F4B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F4B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F4B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F4B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F4B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F4B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F4B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4B3F"/>
    <w:rPr>
      <w:rFonts w:ascii="Times New Roman" w:eastAsia="PMingLiU" w:hAnsi="Times New Roman"/>
      <w:lang w:val="en-GB" w:eastAsia="en-GB"/>
    </w:rPr>
    <w:tblPr>
      <w:tblInd w:w="0" w:type="nil"/>
    </w:tblPr>
  </w:style>
  <w:style w:type="table" w:customStyle="1" w:styleId="TableGrid211">
    <w:name w:val="Table Grid211"/>
    <w:basedOn w:val="TableNormal"/>
    <w:rsid w:val="003F4B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F4B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F4B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F4B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4B3F"/>
    <w:pPr>
      <w:numPr>
        <w:numId w:val="17"/>
      </w:numPr>
    </w:pPr>
  </w:style>
  <w:style w:type="numbering" w:customStyle="1" w:styleId="Style11">
    <w:name w:val="Style11"/>
    <w:uiPriority w:val="99"/>
    <w:rsid w:val="003F4B3F"/>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F4B3F"/>
    <w:rPr>
      <w:rFonts w:ascii="Times New Roman" w:hAnsi="Times New Roman"/>
      <w:b/>
      <w:lang w:val="en-GB" w:eastAsia="x-none"/>
    </w:rPr>
  </w:style>
  <w:style w:type="character" w:customStyle="1" w:styleId="Absatz-Standardschriftart5">
    <w:name w:val="Absatz-Standardschriftart5"/>
    <w:rsid w:val="003F4B3F"/>
  </w:style>
  <w:style w:type="character" w:customStyle="1" w:styleId="Char4">
    <w:name w:val="메모 주제 Char"/>
    <w:rsid w:val="003F4B3F"/>
    <w:rPr>
      <w:rFonts w:ascii="Times New Roman" w:hAnsi="Times New Roman"/>
      <w:b/>
      <w:bCs/>
      <w:lang w:val="en-GB" w:eastAsia="en-US"/>
    </w:rPr>
  </w:style>
  <w:style w:type="character" w:customStyle="1" w:styleId="Char5">
    <w:name w:val="批注主题 Char"/>
    <w:rsid w:val="003F4B3F"/>
    <w:rPr>
      <w:b/>
      <w:bCs/>
      <w:lang w:val="en-GB" w:eastAsia="en-US" w:bidi="ar-SA"/>
    </w:rPr>
  </w:style>
  <w:style w:type="paragraph" w:customStyle="1" w:styleId="HTML4">
    <w:name w:val="HTML 書式付き4"/>
    <w:basedOn w:val="Normal"/>
    <w:uiPriority w:val="99"/>
    <w:qFormat/>
    <w:rsid w:val="003F4B3F"/>
    <w:pPr>
      <w:suppressAutoHyphens/>
    </w:pPr>
    <w:rPr>
      <w:rFonts w:ascii="Courier New" w:hAnsi="Courier New" w:cs="Courier New"/>
      <w:lang w:eastAsia="ar-SA"/>
    </w:rPr>
  </w:style>
  <w:style w:type="numbering" w:customStyle="1" w:styleId="NoList19">
    <w:name w:val="No List19"/>
    <w:next w:val="NoList"/>
    <w:uiPriority w:val="99"/>
    <w:semiHidden/>
    <w:unhideWhenUsed/>
    <w:rsid w:val="003F4B3F"/>
  </w:style>
  <w:style w:type="character" w:customStyle="1" w:styleId="PlainTable31">
    <w:name w:val="Plain Table 31"/>
    <w:uiPriority w:val="19"/>
    <w:qFormat/>
    <w:rsid w:val="003F4B3F"/>
    <w:rPr>
      <w:i/>
      <w:iCs/>
      <w:color w:val="808080"/>
    </w:rPr>
  </w:style>
  <w:style w:type="character" w:customStyle="1" w:styleId="PlainTable41">
    <w:name w:val="Plain Table 41"/>
    <w:uiPriority w:val="21"/>
    <w:qFormat/>
    <w:rsid w:val="003F4B3F"/>
    <w:rPr>
      <w:b/>
      <w:bCs/>
      <w:i/>
      <w:iCs/>
      <w:color w:val="4F81BD"/>
    </w:rPr>
  </w:style>
  <w:style w:type="character" w:customStyle="1" w:styleId="PlainTable51">
    <w:name w:val="Plain Table 51"/>
    <w:uiPriority w:val="31"/>
    <w:qFormat/>
    <w:rsid w:val="003F4B3F"/>
    <w:rPr>
      <w:smallCaps/>
      <w:color w:val="C0504D"/>
      <w:u w:val="single"/>
    </w:rPr>
  </w:style>
  <w:style w:type="character" w:customStyle="1" w:styleId="TableGridLight1">
    <w:name w:val="Table Grid Light1"/>
    <w:uiPriority w:val="32"/>
    <w:qFormat/>
    <w:rsid w:val="003F4B3F"/>
    <w:rPr>
      <w:b/>
      <w:bCs/>
      <w:smallCaps/>
      <w:color w:val="C0504D"/>
      <w:spacing w:val="5"/>
      <w:u w:val="single"/>
    </w:rPr>
  </w:style>
  <w:style w:type="character" w:customStyle="1" w:styleId="GridTable1Light1">
    <w:name w:val="Grid Table 1 Light1"/>
    <w:uiPriority w:val="33"/>
    <w:qFormat/>
    <w:rsid w:val="003F4B3F"/>
    <w:rPr>
      <w:b/>
      <w:bCs/>
      <w:smallCaps/>
      <w:spacing w:val="5"/>
    </w:rPr>
  </w:style>
  <w:style w:type="paragraph" w:customStyle="1" w:styleId="GridTable31">
    <w:name w:val="Grid Table 31"/>
    <w:basedOn w:val="Heading1"/>
    <w:next w:val="Normal"/>
    <w:uiPriority w:val="39"/>
    <w:unhideWhenUsed/>
    <w:qFormat/>
    <w:rsid w:val="003F4B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NoList"/>
    <w:semiHidden/>
    <w:rsid w:val="003F4B3F"/>
  </w:style>
  <w:style w:type="numbering" w:customStyle="1" w:styleId="NoList18">
    <w:name w:val="No List18"/>
    <w:next w:val="NoList"/>
    <w:semiHidden/>
    <w:rsid w:val="003F4B3F"/>
  </w:style>
  <w:style w:type="character" w:customStyle="1" w:styleId="PlainTable32">
    <w:name w:val="Plain Table 32"/>
    <w:uiPriority w:val="19"/>
    <w:qFormat/>
    <w:rsid w:val="003F4B3F"/>
    <w:rPr>
      <w:i/>
      <w:iCs/>
      <w:color w:val="808080"/>
    </w:rPr>
  </w:style>
  <w:style w:type="character" w:customStyle="1" w:styleId="PlainTable42">
    <w:name w:val="Plain Table 42"/>
    <w:uiPriority w:val="21"/>
    <w:qFormat/>
    <w:rsid w:val="003F4B3F"/>
    <w:rPr>
      <w:b/>
      <w:bCs/>
      <w:i/>
      <w:iCs/>
      <w:color w:val="4F81BD"/>
    </w:rPr>
  </w:style>
  <w:style w:type="character" w:customStyle="1" w:styleId="PlainTable52">
    <w:name w:val="Plain Table 52"/>
    <w:uiPriority w:val="31"/>
    <w:qFormat/>
    <w:rsid w:val="003F4B3F"/>
    <w:rPr>
      <w:smallCaps/>
      <w:color w:val="C0504D"/>
      <w:u w:val="single"/>
    </w:rPr>
  </w:style>
  <w:style w:type="character" w:customStyle="1" w:styleId="TableGridLight2">
    <w:name w:val="Table Grid Light2"/>
    <w:uiPriority w:val="32"/>
    <w:qFormat/>
    <w:rsid w:val="003F4B3F"/>
    <w:rPr>
      <w:b/>
      <w:bCs/>
      <w:smallCaps/>
      <w:color w:val="C0504D"/>
      <w:spacing w:val="5"/>
      <w:u w:val="single"/>
    </w:rPr>
  </w:style>
  <w:style w:type="character" w:customStyle="1" w:styleId="GridTable1Light2">
    <w:name w:val="Grid Table 1 Light2"/>
    <w:uiPriority w:val="33"/>
    <w:qFormat/>
    <w:rsid w:val="003F4B3F"/>
    <w:rPr>
      <w:b/>
      <w:bCs/>
      <w:smallCaps/>
      <w:spacing w:val="5"/>
    </w:rPr>
  </w:style>
  <w:style w:type="paragraph" w:customStyle="1" w:styleId="GridTable32">
    <w:name w:val="Grid Table 32"/>
    <w:basedOn w:val="Heading1"/>
    <w:next w:val="Normal"/>
    <w:uiPriority w:val="39"/>
    <w:unhideWhenUsed/>
    <w:qFormat/>
    <w:rsid w:val="003F4B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F4B3F"/>
  </w:style>
  <w:style w:type="character" w:customStyle="1" w:styleId="PlainTable33">
    <w:name w:val="Plain Table 33"/>
    <w:uiPriority w:val="19"/>
    <w:qFormat/>
    <w:rsid w:val="003F4B3F"/>
    <w:rPr>
      <w:i/>
      <w:iCs/>
      <w:color w:val="808080"/>
    </w:rPr>
  </w:style>
  <w:style w:type="character" w:customStyle="1" w:styleId="PlainTable43">
    <w:name w:val="Plain Table 43"/>
    <w:uiPriority w:val="21"/>
    <w:qFormat/>
    <w:rsid w:val="003F4B3F"/>
    <w:rPr>
      <w:b/>
      <w:bCs/>
      <w:i/>
      <w:iCs/>
      <w:color w:val="4F81BD"/>
    </w:rPr>
  </w:style>
  <w:style w:type="character" w:customStyle="1" w:styleId="PlainTable53">
    <w:name w:val="Plain Table 53"/>
    <w:uiPriority w:val="31"/>
    <w:qFormat/>
    <w:rsid w:val="003F4B3F"/>
    <w:rPr>
      <w:smallCaps/>
      <w:color w:val="C0504D"/>
      <w:u w:val="single"/>
    </w:rPr>
  </w:style>
  <w:style w:type="character" w:customStyle="1" w:styleId="TableGridLight3">
    <w:name w:val="Table Grid Light3"/>
    <w:uiPriority w:val="32"/>
    <w:qFormat/>
    <w:rsid w:val="003F4B3F"/>
    <w:rPr>
      <w:b/>
      <w:bCs/>
      <w:smallCaps/>
      <w:color w:val="C0504D"/>
      <w:spacing w:val="5"/>
      <w:u w:val="single"/>
    </w:rPr>
  </w:style>
  <w:style w:type="character" w:customStyle="1" w:styleId="GridTable1Light3">
    <w:name w:val="Grid Table 1 Light3"/>
    <w:uiPriority w:val="33"/>
    <w:qFormat/>
    <w:rsid w:val="003F4B3F"/>
    <w:rPr>
      <w:b/>
      <w:bCs/>
      <w:smallCaps/>
      <w:spacing w:val="5"/>
    </w:rPr>
  </w:style>
  <w:style w:type="paragraph" w:customStyle="1" w:styleId="GridTable33">
    <w:name w:val="Grid Table 33"/>
    <w:basedOn w:val="Heading1"/>
    <w:next w:val="Normal"/>
    <w:uiPriority w:val="39"/>
    <w:unhideWhenUsed/>
    <w:qFormat/>
    <w:rsid w:val="003F4B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3F4B3F"/>
    <w:pPr>
      <w:suppressAutoHyphens/>
      <w:spacing w:after="120"/>
    </w:pPr>
    <w:rPr>
      <w:rFonts w:eastAsia="MS Mincho" w:cs="CG Times (WN)"/>
      <w:lang w:eastAsia="ar-SA"/>
    </w:rPr>
  </w:style>
  <w:style w:type="paragraph" w:customStyle="1" w:styleId="342">
    <w:name w:val="本文 34"/>
    <w:basedOn w:val="Normal"/>
    <w:uiPriority w:val="99"/>
    <w:qFormat/>
    <w:rsid w:val="003F4B3F"/>
    <w:pPr>
      <w:suppressAutoHyphens/>
      <w:spacing w:after="120"/>
    </w:pPr>
    <w:rPr>
      <w:rFonts w:eastAsia="MS Mincho" w:cs="CG Times (WN)"/>
      <w:lang w:eastAsia="ar-SA"/>
    </w:rPr>
  </w:style>
  <w:style w:type="paragraph" w:customStyle="1" w:styleId="tan0">
    <w:name w:val="tan"/>
    <w:basedOn w:val="Normal"/>
    <w:uiPriority w:val="99"/>
    <w:qFormat/>
    <w:rsid w:val="003F4B3F"/>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uiPriority w:val="99"/>
    <w:qFormat/>
    <w:rsid w:val="003F4B3F"/>
    <w:pPr>
      <w:ind w:left="1418" w:hanging="1418"/>
    </w:pPr>
    <w:rPr>
      <w:rFonts w:eastAsia="MS Mincho"/>
      <w:bCs/>
      <w:szCs w:val="22"/>
      <w:lang w:eastAsia="en-GB"/>
    </w:rPr>
  </w:style>
  <w:style w:type="paragraph" w:customStyle="1" w:styleId="2f8">
    <w:name w:val="题注2"/>
    <w:basedOn w:val="Normal"/>
    <w:next w:val="Normal"/>
    <w:uiPriority w:val="99"/>
    <w:qFormat/>
    <w:rsid w:val="003F4B3F"/>
    <w:pPr>
      <w:spacing w:before="120" w:after="120"/>
    </w:pPr>
    <w:rPr>
      <w:rFonts w:eastAsia="MS Mincho"/>
      <w:b/>
      <w:lang w:eastAsia="en-GB"/>
    </w:rPr>
  </w:style>
  <w:style w:type="paragraph" w:customStyle="1" w:styleId="2f9">
    <w:name w:val="图表目录2"/>
    <w:basedOn w:val="Normal"/>
    <w:next w:val="Normal"/>
    <w:uiPriority w:val="99"/>
    <w:qFormat/>
    <w:rsid w:val="003F4B3F"/>
    <w:pPr>
      <w:ind w:left="400" w:hanging="400"/>
      <w:jc w:val="center"/>
    </w:pPr>
    <w:rPr>
      <w:rFonts w:eastAsia="MS Mincho"/>
      <w:b/>
      <w:lang w:eastAsia="en-GB"/>
    </w:rPr>
  </w:style>
  <w:style w:type="numbering" w:customStyle="1" w:styleId="131">
    <w:name w:val="无列表13"/>
    <w:next w:val="NoList"/>
    <w:semiHidden/>
    <w:rsid w:val="003F4B3F"/>
  </w:style>
  <w:style w:type="numbering" w:customStyle="1" w:styleId="123">
    <w:name w:val="リストなし12"/>
    <w:next w:val="NoList"/>
    <w:uiPriority w:val="99"/>
    <w:semiHidden/>
    <w:unhideWhenUsed/>
    <w:rsid w:val="003F4B3F"/>
  </w:style>
  <w:style w:type="paragraph" w:customStyle="1" w:styleId="80">
    <w:name w:val="修订8"/>
    <w:hidden/>
    <w:uiPriority w:val="99"/>
    <w:semiHidden/>
    <w:qFormat/>
    <w:rsid w:val="003F4B3F"/>
    <w:rPr>
      <w:rFonts w:ascii="Times New Roman" w:eastAsia="Batang" w:hAnsi="Times New Roman"/>
      <w:lang w:val="en-GB" w:eastAsia="en-US"/>
    </w:rPr>
  </w:style>
  <w:style w:type="paragraph" w:customStyle="1" w:styleId="71">
    <w:name w:val="无间隔7"/>
    <w:uiPriority w:val="99"/>
    <w:qFormat/>
    <w:rsid w:val="003F4B3F"/>
    <w:rPr>
      <w:rFonts w:ascii="Times New Roman" w:eastAsia="SimSun" w:hAnsi="Times New Roman"/>
      <w:lang w:val="en-GB" w:eastAsia="en-US"/>
    </w:rPr>
  </w:style>
  <w:style w:type="character" w:customStyle="1" w:styleId="afd">
    <w:name w:val="コメント内容 (文字)"/>
    <w:rsid w:val="003F4B3F"/>
    <w:rPr>
      <w:b/>
      <w:bCs/>
      <w:lang w:val="en-GB" w:eastAsia="en-US" w:bidi="ar-SA"/>
    </w:rPr>
  </w:style>
  <w:style w:type="numbering" w:customStyle="1" w:styleId="NoList25">
    <w:name w:val="No List25"/>
    <w:next w:val="NoList"/>
    <w:uiPriority w:val="99"/>
    <w:semiHidden/>
    <w:rsid w:val="003F4B3F"/>
  </w:style>
  <w:style w:type="numbering" w:customStyle="1" w:styleId="1110">
    <w:name w:val="无列表111"/>
    <w:next w:val="NoList"/>
    <w:semiHidden/>
    <w:rsid w:val="003F4B3F"/>
  </w:style>
  <w:style w:type="numbering" w:customStyle="1" w:styleId="1111">
    <w:name w:val="リストなし111"/>
    <w:next w:val="NoList"/>
    <w:uiPriority w:val="99"/>
    <w:semiHidden/>
    <w:unhideWhenUsed/>
    <w:rsid w:val="003F4B3F"/>
  </w:style>
  <w:style w:type="table" w:customStyle="1" w:styleId="TableGrid51">
    <w:name w:val="Table Grid51"/>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F4B3F"/>
  </w:style>
  <w:style w:type="numbering" w:customStyle="1" w:styleId="1211">
    <w:name w:val="リストなし121"/>
    <w:next w:val="NoList"/>
    <w:uiPriority w:val="99"/>
    <w:semiHidden/>
    <w:unhideWhenUsed/>
    <w:rsid w:val="003F4B3F"/>
  </w:style>
  <w:style w:type="numbering" w:customStyle="1" w:styleId="NoList112">
    <w:name w:val="No List112"/>
    <w:next w:val="NoList"/>
    <w:uiPriority w:val="99"/>
    <w:semiHidden/>
    <w:unhideWhenUsed/>
    <w:rsid w:val="003F4B3F"/>
  </w:style>
  <w:style w:type="table" w:customStyle="1" w:styleId="TableGrid411">
    <w:name w:val="Table Grid411"/>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F4B3F"/>
  </w:style>
  <w:style w:type="numbering" w:customStyle="1" w:styleId="11111">
    <w:name w:val="リストなし1111"/>
    <w:next w:val="NoList"/>
    <w:uiPriority w:val="99"/>
    <w:semiHidden/>
    <w:unhideWhenUsed/>
    <w:rsid w:val="003F4B3F"/>
  </w:style>
  <w:style w:type="numbering" w:customStyle="1" w:styleId="NoList42">
    <w:name w:val="No List42"/>
    <w:next w:val="NoList"/>
    <w:uiPriority w:val="99"/>
    <w:semiHidden/>
    <w:unhideWhenUsed/>
    <w:rsid w:val="003F4B3F"/>
  </w:style>
  <w:style w:type="table" w:customStyle="1" w:styleId="TableGrid14">
    <w:name w:val="Table Grid14"/>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F4B3F"/>
  </w:style>
  <w:style w:type="table" w:customStyle="1" w:styleId="324">
    <w:name w:val="网格型32"/>
    <w:basedOn w:val="TableNormal"/>
    <w:next w:val="TableGrid"/>
    <w:rsid w:val="003F4B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F4B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F4B3F"/>
  </w:style>
  <w:style w:type="table" w:customStyle="1" w:styleId="TableClassic22">
    <w:name w:val="Table Classic 22"/>
    <w:basedOn w:val="TableNormal"/>
    <w:next w:val="TableClassic2"/>
    <w:rsid w:val="003F4B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F4B3F"/>
  </w:style>
  <w:style w:type="table" w:customStyle="1" w:styleId="TableGrid42">
    <w:name w:val="Table Grid42"/>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F4B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F4B3F"/>
  </w:style>
  <w:style w:type="table" w:customStyle="1" w:styleId="3110">
    <w:name w:val="网格型311"/>
    <w:basedOn w:val="TableNormal"/>
    <w:next w:val="TableGrid"/>
    <w:rsid w:val="003F4B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F4B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F4B3F"/>
  </w:style>
  <w:style w:type="table" w:customStyle="1" w:styleId="TableClassic211">
    <w:name w:val="Table Classic 211"/>
    <w:basedOn w:val="TableNormal"/>
    <w:next w:val="TableClassic2"/>
    <w:rsid w:val="003F4B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F4B3F"/>
  </w:style>
  <w:style w:type="numbering" w:customStyle="1" w:styleId="NoList113">
    <w:name w:val="No List113"/>
    <w:next w:val="NoList"/>
    <w:uiPriority w:val="99"/>
    <w:semiHidden/>
    <w:rsid w:val="003F4B3F"/>
  </w:style>
  <w:style w:type="numbering" w:customStyle="1" w:styleId="140">
    <w:name w:val="无列表14"/>
    <w:next w:val="NoList"/>
    <w:semiHidden/>
    <w:rsid w:val="003F4B3F"/>
  </w:style>
  <w:style w:type="numbering" w:customStyle="1" w:styleId="141">
    <w:name w:val="リストなし14"/>
    <w:next w:val="NoList"/>
    <w:uiPriority w:val="99"/>
    <w:semiHidden/>
    <w:unhideWhenUsed/>
    <w:rsid w:val="003F4B3F"/>
  </w:style>
  <w:style w:type="numbering" w:customStyle="1" w:styleId="NoList26">
    <w:name w:val="No List26"/>
    <w:next w:val="NoList"/>
    <w:uiPriority w:val="99"/>
    <w:semiHidden/>
    <w:rsid w:val="003F4B3F"/>
  </w:style>
  <w:style w:type="numbering" w:customStyle="1" w:styleId="1130">
    <w:name w:val="无列表113"/>
    <w:next w:val="NoList"/>
    <w:semiHidden/>
    <w:rsid w:val="003F4B3F"/>
  </w:style>
  <w:style w:type="numbering" w:customStyle="1" w:styleId="1131">
    <w:name w:val="リストなし113"/>
    <w:next w:val="NoList"/>
    <w:uiPriority w:val="99"/>
    <w:semiHidden/>
    <w:unhideWhenUsed/>
    <w:rsid w:val="003F4B3F"/>
  </w:style>
  <w:style w:type="numbering" w:customStyle="1" w:styleId="NoList33">
    <w:name w:val="No List33"/>
    <w:next w:val="NoList"/>
    <w:uiPriority w:val="99"/>
    <w:semiHidden/>
    <w:unhideWhenUsed/>
    <w:rsid w:val="003F4B3F"/>
  </w:style>
  <w:style w:type="table" w:customStyle="1" w:styleId="TableGrid52">
    <w:name w:val="Table Grid52"/>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F4B3F"/>
  </w:style>
  <w:style w:type="numbering" w:customStyle="1" w:styleId="1221">
    <w:name w:val="リストなし122"/>
    <w:next w:val="NoList"/>
    <w:uiPriority w:val="99"/>
    <w:semiHidden/>
    <w:unhideWhenUsed/>
    <w:rsid w:val="003F4B3F"/>
  </w:style>
  <w:style w:type="numbering" w:customStyle="1" w:styleId="NoList114">
    <w:name w:val="No List114"/>
    <w:next w:val="NoList"/>
    <w:uiPriority w:val="99"/>
    <w:semiHidden/>
    <w:unhideWhenUsed/>
    <w:rsid w:val="003F4B3F"/>
  </w:style>
  <w:style w:type="table" w:customStyle="1" w:styleId="TableGrid412">
    <w:name w:val="Table Grid412"/>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F4B3F"/>
  </w:style>
  <w:style w:type="numbering" w:customStyle="1" w:styleId="11120">
    <w:name w:val="リストなし1112"/>
    <w:next w:val="NoList"/>
    <w:uiPriority w:val="99"/>
    <w:semiHidden/>
    <w:unhideWhenUsed/>
    <w:rsid w:val="003F4B3F"/>
  </w:style>
  <w:style w:type="numbering" w:customStyle="1" w:styleId="NoList43">
    <w:name w:val="No List43"/>
    <w:next w:val="NoList"/>
    <w:uiPriority w:val="99"/>
    <w:semiHidden/>
    <w:unhideWhenUsed/>
    <w:rsid w:val="003F4B3F"/>
  </w:style>
  <w:style w:type="table" w:customStyle="1" w:styleId="TableGrid62">
    <w:name w:val="Table Grid62"/>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F4B3F"/>
  </w:style>
  <w:style w:type="numbering" w:customStyle="1" w:styleId="1311">
    <w:name w:val="リストなし131"/>
    <w:next w:val="NoList"/>
    <w:uiPriority w:val="99"/>
    <w:semiHidden/>
    <w:unhideWhenUsed/>
    <w:rsid w:val="003F4B3F"/>
  </w:style>
  <w:style w:type="numbering" w:customStyle="1" w:styleId="NoList122">
    <w:name w:val="No List122"/>
    <w:next w:val="NoList"/>
    <w:uiPriority w:val="99"/>
    <w:semiHidden/>
    <w:unhideWhenUsed/>
    <w:rsid w:val="003F4B3F"/>
  </w:style>
  <w:style w:type="numbering" w:customStyle="1" w:styleId="11210">
    <w:name w:val="无列表1121"/>
    <w:next w:val="NoList"/>
    <w:semiHidden/>
    <w:rsid w:val="003F4B3F"/>
  </w:style>
  <w:style w:type="numbering" w:customStyle="1" w:styleId="11211">
    <w:name w:val="リストなし1121"/>
    <w:next w:val="NoList"/>
    <w:uiPriority w:val="99"/>
    <w:semiHidden/>
    <w:unhideWhenUsed/>
    <w:rsid w:val="003F4B3F"/>
  </w:style>
  <w:style w:type="numbering" w:customStyle="1" w:styleId="NoList27">
    <w:name w:val="No List27"/>
    <w:next w:val="NoList"/>
    <w:uiPriority w:val="99"/>
    <w:semiHidden/>
    <w:unhideWhenUsed/>
    <w:rsid w:val="003F4B3F"/>
  </w:style>
  <w:style w:type="numbering" w:customStyle="1" w:styleId="NoList115">
    <w:name w:val="No List115"/>
    <w:next w:val="NoList"/>
    <w:uiPriority w:val="99"/>
    <w:semiHidden/>
    <w:rsid w:val="003F4B3F"/>
  </w:style>
  <w:style w:type="numbering" w:customStyle="1" w:styleId="150">
    <w:name w:val="无列表15"/>
    <w:next w:val="NoList"/>
    <w:semiHidden/>
    <w:rsid w:val="003F4B3F"/>
  </w:style>
  <w:style w:type="numbering" w:customStyle="1" w:styleId="151">
    <w:name w:val="リストなし15"/>
    <w:next w:val="NoList"/>
    <w:uiPriority w:val="99"/>
    <w:semiHidden/>
    <w:unhideWhenUsed/>
    <w:rsid w:val="003F4B3F"/>
  </w:style>
  <w:style w:type="numbering" w:customStyle="1" w:styleId="NoList28">
    <w:name w:val="No List28"/>
    <w:next w:val="NoList"/>
    <w:uiPriority w:val="99"/>
    <w:semiHidden/>
    <w:rsid w:val="003F4B3F"/>
  </w:style>
  <w:style w:type="numbering" w:customStyle="1" w:styleId="114">
    <w:name w:val="无列表114"/>
    <w:next w:val="NoList"/>
    <w:semiHidden/>
    <w:rsid w:val="003F4B3F"/>
  </w:style>
  <w:style w:type="numbering" w:customStyle="1" w:styleId="1140">
    <w:name w:val="リストなし114"/>
    <w:next w:val="NoList"/>
    <w:uiPriority w:val="99"/>
    <w:semiHidden/>
    <w:unhideWhenUsed/>
    <w:rsid w:val="003F4B3F"/>
  </w:style>
  <w:style w:type="numbering" w:customStyle="1" w:styleId="NoList34">
    <w:name w:val="No List34"/>
    <w:next w:val="NoList"/>
    <w:uiPriority w:val="99"/>
    <w:semiHidden/>
    <w:unhideWhenUsed/>
    <w:rsid w:val="003F4B3F"/>
  </w:style>
  <w:style w:type="table" w:customStyle="1" w:styleId="TableGrid53">
    <w:name w:val="Table Grid53"/>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F4B3F"/>
  </w:style>
  <w:style w:type="numbering" w:customStyle="1" w:styleId="1231">
    <w:name w:val="リストなし123"/>
    <w:next w:val="NoList"/>
    <w:uiPriority w:val="99"/>
    <w:semiHidden/>
    <w:unhideWhenUsed/>
    <w:rsid w:val="003F4B3F"/>
  </w:style>
  <w:style w:type="numbering" w:customStyle="1" w:styleId="NoList116">
    <w:name w:val="No List116"/>
    <w:next w:val="NoList"/>
    <w:uiPriority w:val="99"/>
    <w:semiHidden/>
    <w:unhideWhenUsed/>
    <w:rsid w:val="003F4B3F"/>
  </w:style>
  <w:style w:type="table" w:customStyle="1" w:styleId="TableGrid413">
    <w:name w:val="Table Grid413"/>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F4B3F"/>
  </w:style>
  <w:style w:type="numbering" w:customStyle="1" w:styleId="11130">
    <w:name w:val="リストなし1113"/>
    <w:next w:val="NoList"/>
    <w:uiPriority w:val="99"/>
    <w:semiHidden/>
    <w:unhideWhenUsed/>
    <w:rsid w:val="003F4B3F"/>
  </w:style>
  <w:style w:type="numbering" w:customStyle="1" w:styleId="NoList44">
    <w:name w:val="No List44"/>
    <w:next w:val="NoList"/>
    <w:uiPriority w:val="99"/>
    <w:semiHidden/>
    <w:unhideWhenUsed/>
    <w:rsid w:val="003F4B3F"/>
  </w:style>
  <w:style w:type="table" w:customStyle="1" w:styleId="TableGrid63">
    <w:name w:val="Table Grid63"/>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F4B3F"/>
  </w:style>
  <w:style w:type="numbering" w:customStyle="1" w:styleId="1321">
    <w:name w:val="リストなし132"/>
    <w:next w:val="NoList"/>
    <w:uiPriority w:val="99"/>
    <w:semiHidden/>
    <w:unhideWhenUsed/>
    <w:rsid w:val="003F4B3F"/>
  </w:style>
  <w:style w:type="numbering" w:customStyle="1" w:styleId="NoList123">
    <w:name w:val="No List123"/>
    <w:next w:val="NoList"/>
    <w:uiPriority w:val="99"/>
    <w:semiHidden/>
    <w:unhideWhenUsed/>
    <w:rsid w:val="003F4B3F"/>
  </w:style>
  <w:style w:type="numbering" w:customStyle="1" w:styleId="1122">
    <w:name w:val="无列表1122"/>
    <w:next w:val="NoList"/>
    <w:semiHidden/>
    <w:rsid w:val="003F4B3F"/>
  </w:style>
  <w:style w:type="numbering" w:customStyle="1" w:styleId="11220">
    <w:name w:val="リストなし1122"/>
    <w:next w:val="NoList"/>
    <w:uiPriority w:val="99"/>
    <w:semiHidden/>
    <w:unhideWhenUsed/>
    <w:rsid w:val="003F4B3F"/>
  </w:style>
  <w:style w:type="numbering" w:customStyle="1" w:styleId="NoList29">
    <w:name w:val="No List29"/>
    <w:next w:val="NoList"/>
    <w:uiPriority w:val="99"/>
    <w:semiHidden/>
    <w:unhideWhenUsed/>
    <w:rsid w:val="003F4B3F"/>
  </w:style>
  <w:style w:type="numbering" w:customStyle="1" w:styleId="NoList117">
    <w:name w:val="No List117"/>
    <w:next w:val="NoList"/>
    <w:uiPriority w:val="99"/>
    <w:semiHidden/>
    <w:rsid w:val="003F4B3F"/>
  </w:style>
  <w:style w:type="numbering" w:customStyle="1" w:styleId="161">
    <w:name w:val="无列表16"/>
    <w:next w:val="NoList"/>
    <w:semiHidden/>
    <w:rsid w:val="003F4B3F"/>
  </w:style>
  <w:style w:type="numbering" w:customStyle="1" w:styleId="162">
    <w:name w:val="リストなし16"/>
    <w:next w:val="NoList"/>
    <w:uiPriority w:val="99"/>
    <w:semiHidden/>
    <w:unhideWhenUsed/>
    <w:rsid w:val="003F4B3F"/>
  </w:style>
  <w:style w:type="numbering" w:customStyle="1" w:styleId="NoList210">
    <w:name w:val="No List210"/>
    <w:next w:val="NoList"/>
    <w:uiPriority w:val="99"/>
    <w:semiHidden/>
    <w:rsid w:val="003F4B3F"/>
  </w:style>
  <w:style w:type="numbering" w:customStyle="1" w:styleId="115">
    <w:name w:val="无列表115"/>
    <w:next w:val="NoList"/>
    <w:semiHidden/>
    <w:rsid w:val="003F4B3F"/>
  </w:style>
  <w:style w:type="numbering" w:customStyle="1" w:styleId="1150">
    <w:name w:val="リストなし115"/>
    <w:next w:val="NoList"/>
    <w:uiPriority w:val="99"/>
    <w:semiHidden/>
    <w:unhideWhenUsed/>
    <w:rsid w:val="003F4B3F"/>
  </w:style>
  <w:style w:type="numbering" w:customStyle="1" w:styleId="NoList35">
    <w:name w:val="No List35"/>
    <w:next w:val="NoList"/>
    <w:uiPriority w:val="99"/>
    <w:semiHidden/>
    <w:unhideWhenUsed/>
    <w:rsid w:val="003F4B3F"/>
  </w:style>
  <w:style w:type="table" w:customStyle="1" w:styleId="TableGrid54">
    <w:name w:val="Table Grid54"/>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F4B3F"/>
  </w:style>
  <w:style w:type="numbering" w:customStyle="1" w:styleId="1240">
    <w:name w:val="リストなし124"/>
    <w:next w:val="NoList"/>
    <w:uiPriority w:val="99"/>
    <w:semiHidden/>
    <w:unhideWhenUsed/>
    <w:rsid w:val="003F4B3F"/>
  </w:style>
  <w:style w:type="numbering" w:customStyle="1" w:styleId="NoList118">
    <w:name w:val="No List118"/>
    <w:next w:val="NoList"/>
    <w:uiPriority w:val="99"/>
    <w:semiHidden/>
    <w:unhideWhenUsed/>
    <w:rsid w:val="003F4B3F"/>
  </w:style>
  <w:style w:type="table" w:customStyle="1" w:styleId="TableGrid414">
    <w:name w:val="Table Grid414"/>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F4B3F"/>
  </w:style>
  <w:style w:type="numbering" w:customStyle="1" w:styleId="11140">
    <w:name w:val="リストなし1114"/>
    <w:next w:val="NoList"/>
    <w:uiPriority w:val="99"/>
    <w:semiHidden/>
    <w:unhideWhenUsed/>
    <w:rsid w:val="003F4B3F"/>
  </w:style>
  <w:style w:type="numbering" w:customStyle="1" w:styleId="NoList45">
    <w:name w:val="No List45"/>
    <w:next w:val="NoList"/>
    <w:uiPriority w:val="99"/>
    <w:semiHidden/>
    <w:unhideWhenUsed/>
    <w:rsid w:val="003F4B3F"/>
  </w:style>
  <w:style w:type="table" w:customStyle="1" w:styleId="TableGrid64">
    <w:name w:val="Table Grid64"/>
    <w:basedOn w:val="TableNormal"/>
    <w:next w:val="TableGrid"/>
    <w:rsid w:val="003F4B3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F4B3F"/>
  </w:style>
  <w:style w:type="numbering" w:customStyle="1" w:styleId="1330">
    <w:name w:val="リストなし133"/>
    <w:next w:val="NoList"/>
    <w:uiPriority w:val="99"/>
    <w:semiHidden/>
    <w:unhideWhenUsed/>
    <w:rsid w:val="003F4B3F"/>
  </w:style>
  <w:style w:type="numbering" w:customStyle="1" w:styleId="NoList124">
    <w:name w:val="No List124"/>
    <w:next w:val="NoList"/>
    <w:uiPriority w:val="99"/>
    <w:semiHidden/>
    <w:unhideWhenUsed/>
    <w:rsid w:val="003F4B3F"/>
  </w:style>
  <w:style w:type="numbering" w:customStyle="1" w:styleId="1123">
    <w:name w:val="无列表1123"/>
    <w:next w:val="NoList"/>
    <w:semiHidden/>
    <w:rsid w:val="003F4B3F"/>
  </w:style>
  <w:style w:type="numbering" w:customStyle="1" w:styleId="11230">
    <w:name w:val="リストなし1123"/>
    <w:next w:val="NoList"/>
    <w:uiPriority w:val="99"/>
    <w:semiHidden/>
    <w:unhideWhenUsed/>
    <w:rsid w:val="003F4B3F"/>
  </w:style>
  <w:style w:type="character" w:customStyle="1" w:styleId="CommentSubjectChar4">
    <w:name w:val="Comment Subject Char4"/>
    <w:rsid w:val="003F4B3F"/>
    <w:rPr>
      <w:rFonts w:ascii="Times New Roman" w:hAnsi="Times New Roman"/>
      <w:b/>
      <w:bCs/>
      <w:lang w:val="en-GB" w:eastAsia="en-US"/>
    </w:rPr>
  </w:style>
  <w:style w:type="character" w:customStyle="1" w:styleId="1ff5">
    <w:name w:val="註解文字 字元1"/>
    <w:uiPriority w:val="99"/>
    <w:rsid w:val="003F4B3F"/>
    <w:rPr>
      <w:lang w:eastAsia="en-US"/>
    </w:rPr>
  </w:style>
  <w:style w:type="paragraph" w:customStyle="1" w:styleId="72">
    <w:name w:val="吹き出し7"/>
    <w:basedOn w:val="Normal"/>
    <w:uiPriority w:val="99"/>
    <w:qFormat/>
    <w:rsid w:val="003F4B3F"/>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3F4B3F"/>
  </w:style>
  <w:style w:type="character" w:customStyle="1" w:styleId="57">
    <w:name w:val="コメント参照5"/>
    <w:rsid w:val="003F4B3F"/>
    <w:rPr>
      <w:sz w:val="16"/>
    </w:rPr>
  </w:style>
  <w:style w:type="paragraph" w:customStyle="1" w:styleId="58">
    <w:name w:val="図表番号5"/>
    <w:basedOn w:val="Normal"/>
    <w:uiPriority w:val="99"/>
    <w:qFormat/>
    <w:rsid w:val="003F4B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3F4B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3F4B3F"/>
    <w:pPr>
      <w:ind w:left="851" w:hanging="284"/>
    </w:pPr>
  </w:style>
  <w:style w:type="paragraph" w:customStyle="1" w:styleId="5a">
    <w:name w:val="箇条書き5"/>
    <w:basedOn w:val="List"/>
    <w:uiPriority w:val="99"/>
    <w:qFormat/>
    <w:rsid w:val="003F4B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3F4B3F"/>
    <w:pPr>
      <w:tabs>
        <w:tab w:val="clear" w:pos="644"/>
        <w:tab w:val="num" w:pos="1494"/>
      </w:tabs>
      <w:ind w:left="851" w:hanging="284"/>
    </w:pPr>
  </w:style>
  <w:style w:type="paragraph" w:customStyle="1" w:styleId="350">
    <w:name w:val="箇条書き 35"/>
    <w:basedOn w:val="251"/>
    <w:uiPriority w:val="99"/>
    <w:qFormat/>
    <w:rsid w:val="003F4B3F"/>
    <w:pPr>
      <w:ind w:left="1135"/>
    </w:pPr>
  </w:style>
  <w:style w:type="paragraph" w:customStyle="1" w:styleId="252">
    <w:name w:val="一覧 25"/>
    <w:basedOn w:val="List"/>
    <w:uiPriority w:val="99"/>
    <w:qFormat/>
    <w:rsid w:val="003F4B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3F4B3F"/>
    <w:pPr>
      <w:ind w:left="1135"/>
    </w:pPr>
  </w:style>
  <w:style w:type="paragraph" w:customStyle="1" w:styleId="450">
    <w:name w:val="一覧 45"/>
    <w:basedOn w:val="351"/>
    <w:uiPriority w:val="99"/>
    <w:qFormat/>
    <w:rsid w:val="003F4B3F"/>
    <w:pPr>
      <w:ind w:left="1418"/>
    </w:pPr>
  </w:style>
  <w:style w:type="paragraph" w:customStyle="1" w:styleId="550">
    <w:name w:val="一覧 55"/>
    <w:basedOn w:val="450"/>
    <w:uiPriority w:val="99"/>
    <w:qFormat/>
    <w:rsid w:val="003F4B3F"/>
    <w:pPr>
      <w:ind w:left="1702"/>
    </w:pPr>
  </w:style>
  <w:style w:type="paragraph" w:customStyle="1" w:styleId="451">
    <w:name w:val="箇条書き 45"/>
    <w:basedOn w:val="350"/>
    <w:uiPriority w:val="99"/>
    <w:qFormat/>
    <w:rsid w:val="003F4B3F"/>
    <w:pPr>
      <w:ind w:left="1418"/>
    </w:pPr>
  </w:style>
  <w:style w:type="paragraph" w:customStyle="1" w:styleId="551">
    <w:name w:val="箇条書き 55"/>
    <w:basedOn w:val="451"/>
    <w:uiPriority w:val="99"/>
    <w:qFormat/>
    <w:rsid w:val="003F4B3F"/>
    <w:pPr>
      <w:ind w:left="1702"/>
    </w:pPr>
  </w:style>
  <w:style w:type="paragraph" w:customStyle="1" w:styleId="5b">
    <w:name w:val="コメント文字列5"/>
    <w:basedOn w:val="Normal"/>
    <w:uiPriority w:val="99"/>
    <w:qFormat/>
    <w:rsid w:val="003F4B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3F4B3F"/>
    <w:rPr>
      <w:b/>
      <w:bCs/>
    </w:rPr>
  </w:style>
  <w:style w:type="paragraph" w:customStyle="1" w:styleId="5d">
    <w:name w:val="見出しマップ5"/>
    <w:basedOn w:val="Normal"/>
    <w:uiPriority w:val="99"/>
    <w:qFormat/>
    <w:rsid w:val="003F4B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3F4B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3F4B3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qFormat/>
    <w:rsid w:val="003F4B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3F4B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3F4B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3F4B3F"/>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F4B3F"/>
    <w:rPr>
      <w:rFonts w:ascii="Arial" w:hAnsi="Arial"/>
      <w:sz w:val="32"/>
      <w:lang w:val="en-GB" w:eastAsia="ja-JP" w:bidi="ar-SA"/>
    </w:rPr>
  </w:style>
  <w:style w:type="paragraph" w:customStyle="1" w:styleId="254">
    <w:name w:val="本文 25"/>
    <w:basedOn w:val="Normal"/>
    <w:uiPriority w:val="99"/>
    <w:qFormat/>
    <w:rsid w:val="003F4B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3F4B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3F4B3F"/>
    <w:pPr>
      <w:ind w:left="1418" w:hanging="1418"/>
    </w:pPr>
    <w:rPr>
      <w:rFonts w:eastAsia="MS Mincho"/>
      <w:lang w:val="en-GB" w:eastAsia="en-GB"/>
    </w:rPr>
  </w:style>
  <w:style w:type="paragraph" w:customStyle="1" w:styleId="3f4">
    <w:name w:val="题注3"/>
    <w:basedOn w:val="Normal"/>
    <w:next w:val="Normal"/>
    <w:uiPriority w:val="99"/>
    <w:qFormat/>
    <w:rsid w:val="003F4B3F"/>
    <w:pPr>
      <w:spacing w:before="120" w:after="120"/>
    </w:pPr>
    <w:rPr>
      <w:rFonts w:eastAsia="MS Mincho"/>
      <w:b/>
      <w:lang w:eastAsia="en-GB"/>
    </w:rPr>
  </w:style>
  <w:style w:type="paragraph" w:customStyle="1" w:styleId="3f5">
    <w:name w:val="图表目录3"/>
    <w:basedOn w:val="Normal"/>
    <w:next w:val="Normal"/>
    <w:uiPriority w:val="99"/>
    <w:qFormat/>
    <w:rsid w:val="003F4B3F"/>
    <w:pPr>
      <w:ind w:left="400" w:hanging="400"/>
      <w:jc w:val="center"/>
    </w:pPr>
    <w:rPr>
      <w:rFonts w:eastAsia="MS Mincho"/>
      <w:b/>
      <w:lang w:eastAsia="en-GB"/>
    </w:rPr>
  </w:style>
  <w:style w:type="paragraph" w:customStyle="1" w:styleId="qqq">
    <w:name w:val="qqq"/>
    <w:basedOn w:val="Heading5"/>
    <w:link w:val="qqqChar"/>
    <w:qFormat/>
    <w:rsid w:val="003F4B3F"/>
    <w:rPr>
      <w:lang w:eastAsia="en-GB"/>
    </w:rPr>
  </w:style>
  <w:style w:type="character" w:customStyle="1" w:styleId="qqqChar">
    <w:name w:val="qqq Char"/>
    <w:link w:val="qqq"/>
    <w:rsid w:val="003F4B3F"/>
    <w:rPr>
      <w:rFonts w:ascii="Arial" w:hAnsi="Arial"/>
      <w:sz w:val="22"/>
      <w:lang w:val="en-GB" w:eastAsia="en-GB"/>
    </w:rPr>
  </w:style>
  <w:style w:type="paragraph" w:customStyle="1" w:styleId="CharChar32">
    <w:name w:val="Char Char32"/>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F4B3F"/>
    <w:rPr>
      <w:rFonts w:ascii="Arial" w:hAnsi="Arial" w:cs="Arial" w:hint="default"/>
      <w:sz w:val="22"/>
      <w:lang w:val="en-GB" w:eastAsia="en-US" w:bidi="ar-SA"/>
    </w:rPr>
  </w:style>
  <w:style w:type="character" w:customStyle="1" w:styleId="CharChar210">
    <w:name w:val="Char Char210"/>
    <w:rsid w:val="003F4B3F"/>
    <w:rPr>
      <w:rFonts w:ascii="Arial" w:hAnsi="Arial" w:cs="Arial" w:hint="default"/>
      <w:lang w:val="en-GB" w:eastAsia="en-US" w:bidi="ar-SA"/>
    </w:rPr>
  </w:style>
  <w:style w:type="character" w:customStyle="1" w:styleId="CharChar51">
    <w:name w:val="Char Char51"/>
    <w:rsid w:val="003F4B3F"/>
    <w:rPr>
      <w:rFonts w:ascii="Arial" w:hAnsi="Arial" w:cs="Arial" w:hint="default"/>
      <w:sz w:val="28"/>
      <w:lang w:val="en-GB" w:eastAsia="en-US" w:bidi="ar-SA"/>
    </w:rPr>
  </w:style>
  <w:style w:type="character" w:customStyle="1" w:styleId="CharChar211">
    <w:name w:val="Char Char211"/>
    <w:rsid w:val="003F4B3F"/>
    <w:rPr>
      <w:rFonts w:ascii="Times New Roman" w:hAnsi="Times New Roman"/>
      <w:lang w:val="en-GB" w:eastAsia="en-US"/>
    </w:rPr>
  </w:style>
  <w:style w:type="character" w:customStyle="1" w:styleId="CharChar61">
    <w:name w:val="Char Char61"/>
    <w:rsid w:val="003F4B3F"/>
    <w:rPr>
      <w:rFonts w:ascii="Arial" w:eastAsia="SimSun" w:hAnsi="Arial"/>
      <w:sz w:val="32"/>
      <w:lang w:val="en-GB" w:eastAsia="en-US" w:bidi="ar-SA"/>
    </w:rPr>
  </w:style>
  <w:style w:type="character" w:customStyle="1" w:styleId="CharChar161">
    <w:name w:val="Char Char161"/>
    <w:rsid w:val="003F4B3F"/>
    <w:rPr>
      <w:rFonts w:ascii="Arial" w:eastAsia="SimSun" w:hAnsi="Arial"/>
      <w:lang w:val="en-GB" w:eastAsia="en-US" w:bidi="ar-SA"/>
    </w:rPr>
  </w:style>
  <w:style w:type="character" w:customStyle="1" w:styleId="CharChar141">
    <w:name w:val="Char Char141"/>
    <w:rsid w:val="003F4B3F"/>
    <w:rPr>
      <w:rFonts w:ascii="Arial" w:eastAsia="SimSun" w:hAnsi="Arial"/>
      <w:sz w:val="36"/>
      <w:lang w:val="en-GB" w:eastAsia="en-US" w:bidi="ar-SA"/>
    </w:rPr>
  </w:style>
  <w:style w:type="paragraph" w:customStyle="1" w:styleId="CarCar1CharCharCarCar1">
    <w:name w:val="Car Car1 Char Char Car Car1"/>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F4B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F4B3F"/>
    <w:rPr>
      <w:rFonts w:ascii="Arial" w:hAnsi="Arial"/>
      <w:lang w:val="en-GB" w:eastAsia="en-US"/>
    </w:rPr>
  </w:style>
  <w:style w:type="character" w:customStyle="1" w:styleId="CharChar171">
    <w:name w:val="Char Char171"/>
    <w:rsid w:val="003F4B3F"/>
    <w:rPr>
      <w:rFonts w:ascii="Tahoma" w:hAnsi="Tahoma" w:cs="Tahoma"/>
      <w:shd w:val="clear" w:color="auto" w:fill="000080"/>
      <w:lang w:val="en-GB" w:eastAsia="en-US"/>
    </w:rPr>
  </w:style>
  <w:style w:type="character" w:customStyle="1" w:styleId="CharChar191">
    <w:name w:val="Char Char191"/>
    <w:rsid w:val="003F4B3F"/>
    <w:rPr>
      <w:rFonts w:ascii="Times New Roman" w:hAnsi="Times New Roman"/>
      <w:lang w:val="en-GB"/>
    </w:rPr>
  </w:style>
  <w:style w:type="character" w:customStyle="1" w:styleId="CharChar201">
    <w:name w:val="Char Char201"/>
    <w:rsid w:val="003F4B3F"/>
    <w:rPr>
      <w:rFonts w:ascii="Tahoma" w:hAnsi="Tahoma" w:cs="Tahoma"/>
      <w:sz w:val="16"/>
      <w:szCs w:val="16"/>
      <w:lang w:val="en-GB" w:eastAsia="en-US"/>
    </w:rPr>
  </w:style>
  <w:style w:type="character" w:customStyle="1" w:styleId="CharChar301">
    <w:name w:val="Char Char301"/>
    <w:rsid w:val="003F4B3F"/>
    <w:rPr>
      <w:rFonts w:ascii="Arial" w:hAnsi="Arial"/>
      <w:lang w:val="en-GB" w:eastAsia="en-US"/>
    </w:rPr>
  </w:style>
  <w:style w:type="character" w:customStyle="1" w:styleId="CharChar261">
    <w:name w:val="Char Char261"/>
    <w:rsid w:val="003F4B3F"/>
    <w:rPr>
      <w:rFonts w:ascii="Times New Roman" w:hAnsi="Times New Roman"/>
      <w:lang w:val="en-GB" w:eastAsia="en-US"/>
    </w:rPr>
  </w:style>
  <w:style w:type="character" w:customStyle="1" w:styleId="CharChar271">
    <w:name w:val="Char Char271"/>
    <w:rsid w:val="003F4B3F"/>
    <w:rPr>
      <w:rFonts w:ascii="Arial" w:hAnsi="Arial"/>
      <w:b/>
      <w:i/>
      <w:noProof/>
      <w:sz w:val="18"/>
      <w:lang w:val="en-GB" w:eastAsia="en-US"/>
    </w:rPr>
  </w:style>
  <w:style w:type="character" w:customStyle="1" w:styleId="CharChar111">
    <w:name w:val="Char Char111"/>
    <w:rsid w:val="003F4B3F"/>
    <w:rPr>
      <w:lang w:val="en-GB" w:eastAsia="en-US" w:bidi="ar-SA"/>
    </w:rPr>
  </w:style>
  <w:style w:type="paragraph" w:customStyle="1" w:styleId="CarCar51">
    <w:name w:val="Car Car51"/>
    <w:uiPriority w:val="99"/>
    <w:semiHidden/>
    <w:qFormat/>
    <w:rsid w:val="003F4B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F4B3F"/>
    <w:rPr>
      <w:rFonts w:ascii="Arial" w:hAnsi="Arial"/>
      <w:sz w:val="36"/>
      <w:lang w:val="en-GB"/>
    </w:rPr>
  </w:style>
  <w:style w:type="character" w:customStyle="1" w:styleId="CharChar131">
    <w:name w:val="Char Char131"/>
    <w:semiHidden/>
    <w:rsid w:val="003F4B3F"/>
    <w:rPr>
      <w:rFonts w:ascii="SimSun" w:eastAsia="SimSun" w:hAnsi="SimSun" w:hint="eastAsia"/>
      <w:lang w:val="en-GB" w:eastAsia="en-US" w:bidi="ar-SA"/>
    </w:rPr>
  </w:style>
  <w:style w:type="character" w:customStyle="1" w:styleId="Char1f0">
    <w:name w:val="正文文本缩进 Char1"/>
    <w:rsid w:val="003F4B3F"/>
    <w:rPr>
      <w:rFonts w:eastAsia="Batang"/>
      <w:lang w:val="en-GB"/>
    </w:rPr>
  </w:style>
  <w:style w:type="character" w:customStyle="1" w:styleId="2Char1">
    <w:name w:val="正文文本 2 Char1"/>
    <w:rsid w:val="003F4B3F"/>
    <w:rPr>
      <w:rFonts w:ascii="CG Times (WN)" w:eastAsia="Malgun Gothic" w:hAnsi="CG Times (WN)"/>
      <w:i/>
      <w:lang w:val="en-GB" w:eastAsia="ko-KR"/>
    </w:rPr>
  </w:style>
  <w:style w:type="character" w:customStyle="1" w:styleId="3Char1">
    <w:name w:val="正文文本 3 Char1"/>
    <w:rsid w:val="003F4B3F"/>
    <w:rPr>
      <w:rFonts w:ascii="CG Times (WN)" w:eastAsia="Osaka" w:hAnsi="CG Times (WN)"/>
      <w:color w:val="000000"/>
      <w:lang w:val="en-GB" w:eastAsia="ko-KR"/>
    </w:rPr>
  </w:style>
  <w:style w:type="character" w:customStyle="1" w:styleId="2Char10">
    <w:name w:val="正文文本缩进 2 Char1"/>
    <w:rsid w:val="003F4B3F"/>
    <w:rPr>
      <w:rFonts w:ascii="CG Times (WN)" w:eastAsia="MS Mincho" w:hAnsi="CG Times (WN)"/>
      <w:lang w:val="en-GB"/>
    </w:rPr>
  </w:style>
  <w:style w:type="character" w:customStyle="1" w:styleId="h48">
    <w:name w:val="h48"/>
    <w:rsid w:val="003F4B3F"/>
    <w:rPr>
      <w:rFonts w:ascii="Arial" w:hAnsi="Arial"/>
      <w:sz w:val="24"/>
      <w:lang w:val="en-GB"/>
    </w:rPr>
  </w:style>
  <w:style w:type="character" w:customStyle="1" w:styleId="h510">
    <w:name w:val="h51"/>
    <w:rsid w:val="003F4B3F"/>
    <w:rPr>
      <w:rFonts w:ascii="Arial" w:eastAsia="SimSun" w:hAnsi="Arial"/>
      <w:sz w:val="22"/>
      <w:lang w:val="en-GB" w:eastAsia="en-US" w:bidi="ar-SA"/>
    </w:rPr>
  </w:style>
  <w:style w:type="character" w:customStyle="1" w:styleId="gt-baf-word-clickable1">
    <w:name w:val="gt-baf-word-clickable1"/>
    <w:rsid w:val="003F4B3F"/>
    <w:rPr>
      <w:color w:val="000000"/>
    </w:rPr>
  </w:style>
  <w:style w:type="paragraph" w:customStyle="1" w:styleId="Beschriftung1">
    <w:name w:val="Beschriftung1"/>
    <w:basedOn w:val="Normal"/>
    <w:next w:val="Normal"/>
    <w:uiPriority w:val="99"/>
    <w:qFormat/>
    <w:rsid w:val="003F4B3F"/>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F4B3F"/>
    <w:pPr>
      <w:ind w:left="400" w:hanging="400"/>
      <w:jc w:val="center"/>
    </w:pPr>
    <w:rPr>
      <w:rFonts w:eastAsia="MS Mincho"/>
      <w:b/>
      <w:lang w:eastAsia="ja-JP"/>
    </w:rPr>
  </w:style>
  <w:style w:type="character" w:customStyle="1" w:styleId="Absatz-Standardschriftart6">
    <w:name w:val="Absatz-Standardschriftart6"/>
    <w:rsid w:val="003F4B3F"/>
  </w:style>
  <w:style w:type="character" w:customStyle="1" w:styleId="Absatz-Standardschriftart7">
    <w:name w:val="Absatz-Standardschriftart7"/>
    <w:rsid w:val="003F4B3F"/>
  </w:style>
  <w:style w:type="character" w:customStyle="1" w:styleId="KommentarthemaZchn">
    <w:name w:val="Kommentarthema Zchn"/>
    <w:rsid w:val="003F4B3F"/>
    <w:rPr>
      <w:b/>
      <w:bCs/>
      <w:lang w:val="en-GB" w:eastAsia="en-US" w:bidi="ar-SA"/>
    </w:rPr>
  </w:style>
  <w:style w:type="paragraph" w:customStyle="1" w:styleId="aria">
    <w:name w:val="aria"/>
    <w:basedOn w:val="Normal"/>
    <w:uiPriority w:val="99"/>
    <w:qFormat/>
    <w:rsid w:val="003F4B3F"/>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rsid w:val="003F4B3F"/>
    <w:rPr>
      <w:rFonts w:ascii="Times New Roman" w:eastAsia="SimSun" w:hAnsi="Times New Roman"/>
      <w:lang w:val="en-GB" w:eastAsia="en-US"/>
    </w:rPr>
  </w:style>
  <w:style w:type="paragraph" w:customStyle="1" w:styleId="73">
    <w:name w:val="目录 7"/>
    <w:basedOn w:val="Normal"/>
    <w:next w:val="Normal"/>
    <w:uiPriority w:val="39"/>
    <w:qFormat/>
    <w:rsid w:val="003F4B3F"/>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3F4B3F"/>
    <w:rPr>
      <w:color w:val="808080"/>
      <w:shd w:val="clear" w:color="auto" w:fill="E6E6E6"/>
    </w:rPr>
  </w:style>
  <w:style w:type="character" w:styleId="HTMLCode">
    <w:name w:val="HTML Code"/>
    <w:unhideWhenUsed/>
    <w:rsid w:val="003F4B3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3F4B3F"/>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3F4B3F"/>
    <w:pPr>
      <w:overflowPunct/>
      <w:autoSpaceDE/>
      <w:adjustRightInd/>
      <w:spacing w:after="120"/>
      <w:ind w:left="1440" w:right="1440"/>
      <w:textAlignment w:val="auto"/>
    </w:pPr>
    <w:rPr>
      <w:rFonts w:eastAsia="MS Mincho"/>
    </w:rPr>
  </w:style>
  <w:style w:type="character" w:customStyle="1" w:styleId="Table0">
    <w:name w:val="Table (文字)"/>
    <w:link w:val="Table1"/>
    <w:locked/>
    <w:rsid w:val="003F4B3F"/>
    <w:rPr>
      <w:rFonts w:ascii="Arial" w:hAnsi="Arial" w:cs="Arial"/>
      <w:b/>
      <w:lang w:eastAsia="en-US"/>
    </w:rPr>
  </w:style>
  <w:style w:type="paragraph" w:customStyle="1" w:styleId="Table1">
    <w:name w:val="Table"/>
    <w:basedOn w:val="Normal"/>
    <w:link w:val="Table0"/>
    <w:qFormat/>
    <w:rsid w:val="003F4B3F"/>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uiPriority w:val="34"/>
    <w:qFormat/>
    <w:rsid w:val="003F4B3F"/>
    <w:pPr>
      <w:ind w:left="720"/>
      <w:contextualSpacing/>
      <w:textAlignment w:val="auto"/>
    </w:pPr>
  </w:style>
  <w:style w:type="paragraph" w:customStyle="1" w:styleId="ColorfulShading-Accent11">
    <w:name w:val="Colorful Shading - Accent 11"/>
    <w:uiPriority w:val="99"/>
    <w:semiHidden/>
    <w:qFormat/>
    <w:rsid w:val="003F4B3F"/>
    <w:pPr>
      <w:autoSpaceDN w:val="0"/>
    </w:pPr>
    <w:rPr>
      <w:rFonts w:ascii="Times New Roman" w:eastAsia="Batang" w:hAnsi="Times New Roman"/>
      <w:lang w:val="en-GB" w:eastAsia="en-US"/>
    </w:rPr>
  </w:style>
  <w:style w:type="paragraph" w:customStyle="1" w:styleId="116">
    <w:name w:val="修订11"/>
    <w:uiPriority w:val="99"/>
    <w:semiHidden/>
    <w:qFormat/>
    <w:rsid w:val="003F4B3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F4B3F"/>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3F4B3F"/>
    <w:pPr>
      <w:textAlignment w:val="auto"/>
    </w:pPr>
    <w:rPr>
      <w:rFonts w:ascii="Arial" w:hAnsi="Arial" w:cs="Arial"/>
      <w:b/>
      <w:lang w:eastAsia="ko-KR"/>
    </w:rPr>
  </w:style>
  <w:style w:type="paragraph" w:customStyle="1" w:styleId="1ff6">
    <w:name w:val="正文1"/>
    <w:uiPriority w:val="99"/>
    <w:qFormat/>
    <w:rsid w:val="003F4B3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3F4B3F"/>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3F4B3F"/>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3F4B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F4B3F"/>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uiPriority w:val="99"/>
    <w:qFormat/>
    <w:rsid w:val="003F4B3F"/>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3F4B3F"/>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3F4B3F"/>
    <w:pPr>
      <w:numPr>
        <w:numId w:val="2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F4B3F"/>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3F4B3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3F4B3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3F4B3F"/>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3F4B3F"/>
    <w:pPr>
      <w:autoSpaceDN w:val="0"/>
      <w:spacing w:after="160" w:line="254" w:lineRule="auto"/>
    </w:pPr>
    <w:rPr>
      <w:lang w:val="en-GB" w:eastAsia="en-US"/>
    </w:rPr>
  </w:style>
  <w:style w:type="paragraph" w:customStyle="1" w:styleId="Style91">
    <w:name w:val="_Style 91"/>
    <w:uiPriority w:val="99"/>
    <w:semiHidden/>
    <w:qFormat/>
    <w:rsid w:val="003F4B3F"/>
    <w:pPr>
      <w:autoSpaceDN w:val="0"/>
      <w:spacing w:after="160" w:line="256" w:lineRule="auto"/>
    </w:pPr>
    <w:rPr>
      <w:lang w:val="en-GB" w:eastAsia="en-US"/>
    </w:rPr>
  </w:style>
  <w:style w:type="character" w:styleId="LineNumber">
    <w:name w:val="line number"/>
    <w:basedOn w:val="DefaultParagraphFont"/>
    <w:unhideWhenUsed/>
    <w:rsid w:val="003F4B3F"/>
    <w:rPr>
      <w:rFonts w:ascii="Arial" w:eastAsia="SimSun" w:hAnsi="Arial" w:cs="Arial" w:hint="default"/>
      <w:color w:val="0000FF"/>
      <w:kern w:val="2"/>
      <w:lang w:val="en-US" w:eastAsia="zh-CN" w:bidi="ar-SA"/>
    </w:rPr>
  </w:style>
  <w:style w:type="character" w:customStyle="1" w:styleId="1ff7">
    <w:name w:val="不明显参考1"/>
    <w:uiPriority w:val="31"/>
    <w:qFormat/>
    <w:rsid w:val="003F4B3F"/>
    <w:rPr>
      <w:smallCaps/>
      <w:color w:val="5A5A5A"/>
    </w:rPr>
  </w:style>
  <w:style w:type="character" w:customStyle="1" w:styleId="1ff8">
    <w:name w:val="明显强调1"/>
    <w:uiPriority w:val="21"/>
    <w:qFormat/>
    <w:rsid w:val="003F4B3F"/>
    <w:rPr>
      <w:b/>
      <w:bCs/>
      <w:i/>
      <w:iCs/>
      <w:color w:val="4F81BD"/>
    </w:rPr>
  </w:style>
  <w:style w:type="character" w:customStyle="1" w:styleId="font4">
    <w:name w:val="font4"/>
    <w:basedOn w:val="DefaultParagraphFont"/>
    <w:qFormat/>
    <w:rsid w:val="003F4B3F"/>
  </w:style>
  <w:style w:type="character" w:customStyle="1" w:styleId="href">
    <w:name w:val="href"/>
    <w:basedOn w:val="DefaultParagraphFont"/>
    <w:rsid w:val="003F4B3F"/>
  </w:style>
  <w:style w:type="character" w:customStyle="1" w:styleId="st">
    <w:name w:val="st"/>
    <w:basedOn w:val="DefaultParagraphFont"/>
    <w:rsid w:val="003F4B3F"/>
  </w:style>
  <w:style w:type="character" w:customStyle="1" w:styleId="Style115">
    <w:name w:val="_Style 115"/>
    <w:uiPriority w:val="31"/>
    <w:qFormat/>
    <w:rsid w:val="003F4B3F"/>
    <w:rPr>
      <w:smallCaps/>
      <w:color w:val="5A5A5A"/>
    </w:rPr>
  </w:style>
  <w:style w:type="character" w:customStyle="1" w:styleId="Style104">
    <w:name w:val="_Style 104"/>
    <w:uiPriority w:val="31"/>
    <w:qFormat/>
    <w:rsid w:val="003F4B3F"/>
    <w:rPr>
      <w:smallCaps/>
      <w:color w:val="5A5A5A"/>
    </w:rPr>
  </w:style>
  <w:style w:type="table" w:customStyle="1" w:styleId="TableGrid7">
    <w:name w:val="Table Grid7"/>
    <w:basedOn w:val="TableNormal"/>
    <w:uiPriority w:val="39"/>
    <w:qFormat/>
    <w:rsid w:val="003F4B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F4B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F4B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F4B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F4B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F4B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F4B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F4B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F4B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F4B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F4B3F"/>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F4B3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2672</Words>
  <Characters>15231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45</cp:revision>
  <cp:lastPrinted>1900-01-01T08:00:00Z</cp:lastPrinted>
  <dcterms:created xsi:type="dcterms:W3CDTF">2021-01-08T13:25:00Z</dcterms:created>
  <dcterms:modified xsi:type="dcterms:W3CDTF">2022-02-03T09:42:00Z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